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4FF1B" w14:textId="25807403" w:rsidR="00820A46" w:rsidRPr="00B266B0" w:rsidRDefault="00820A46" w:rsidP="00820A46">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F70A12">
        <w:rPr>
          <w:noProof w:val="0"/>
          <w:sz w:val="24"/>
          <w:szCs w:val="24"/>
        </w:rPr>
        <w:t>2</w:t>
      </w:r>
      <w:r w:rsidR="00631D16">
        <w:rPr>
          <w:noProof w:val="0"/>
          <w:sz w:val="24"/>
          <w:szCs w:val="24"/>
        </w:rPr>
        <w:t>9</w:t>
      </w:r>
      <w:r w:rsidR="002D74EC">
        <w:rPr>
          <w:noProof w:val="0"/>
          <w:sz w:val="24"/>
          <w:szCs w:val="24"/>
        </w:rPr>
        <w:t>-bis</w:t>
      </w:r>
      <w:r w:rsidRPr="00B266B0">
        <w:rPr>
          <w:bCs/>
          <w:noProof w:val="0"/>
          <w:sz w:val="24"/>
          <w:szCs w:val="24"/>
        </w:rPr>
        <w:tab/>
      </w:r>
      <w:r w:rsidRPr="002F65EC">
        <w:rPr>
          <w:bCs/>
          <w:noProof w:val="0"/>
          <w:sz w:val="24"/>
          <w:szCs w:val="24"/>
        </w:rPr>
        <w:t>R3-25</w:t>
      </w:r>
      <w:r w:rsidR="0055310E">
        <w:rPr>
          <w:bCs/>
          <w:noProof w:val="0"/>
          <w:sz w:val="24"/>
          <w:szCs w:val="24"/>
        </w:rPr>
        <w:t>7078</w:t>
      </w:r>
    </w:p>
    <w:p w14:paraId="30EBA1FA" w14:textId="5F3A528D" w:rsidR="00820A46" w:rsidRPr="00B1063A" w:rsidRDefault="002D74EC" w:rsidP="00820A46">
      <w:pPr>
        <w:pStyle w:val="Header"/>
        <w:tabs>
          <w:tab w:val="right" w:pos="9639"/>
        </w:tabs>
        <w:rPr>
          <w:bCs/>
          <w:noProof w:val="0"/>
          <w:sz w:val="24"/>
          <w:szCs w:val="24"/>
          <w:lang w:val="en-US"/>
        </w:rPr>
      </w:pPr>
      <w:bookmarkStart w:id="2" w:name="_Hlk210250606"/>
      <w:r>
        <w:rPr>
          <w:sz w:val="24"/>
          <w:lang w:eastAsia="zh-CN"/>
        </w:rPr>
        <w:t>Prague</w:t>
      </w:r>
      <w:r w:rsidR="00631D16">
        <w:rPr>
          <w:sz w:val="24"/>
          <w:lang w:eastAsia="zh-CN"/>
        </w:rPr>
        <w:t xml:space="preserve">, </w:t>
      </w:r>
      <w:r>
        <w:rPr>
          <w:sz w:val="24"/>
          <w:lang w:eastAsia="zh-CN"/>
        </w:rPr>
        <w:t>Czech Republic</w:t>
      </w:r>
      <w:r w:rsidR="00631D16" w:rsidRPr="00E67613">
        <w:rPr>
          <w:sz w:val="24"/>
          <w:lang w:eastAsia="zh-CN"/>
        </w:rPr>
        <w:t xml:space="preserve">, </w:t>
      </w:r>
      <w:r>
        <w:rPr>
          <w:sz w:val="24"/>
          <w:lang w:eastAsia="zh-CN"/>
        </w:rPr>
        <w:t>13</w:t>
      </w:r>
      <w:r w:rsidR="00631D16">
        <w:rPr>
          <w:sz w:val="24"/>
          <w:lang w:eastAsia="zh-CN"/>
        </w:rPr>
        <w:t xml:space="preserve"> – </w:t>
      </w:r>
      <w:r>
        <w:rPr>
          <w:sz w:val="24"/>
          <w:lang w:eastAsia="zh-CN"/>
        </w:rPr>
        <w:t>17</w:t>
      </w:r>
      <w:r w:rsidR="00631D16">
        <w:rPr>
          <w:sz w:val="24"/>
          <w:lang w:eastAsia="zh-CN"/>
        </w:rPr>
        <w:t xml:space="preserve"> </w:t>
      </w:r>
      <w:r>
        <w:rPr>
          <w:sz w:val="24"/>
          <w:lang w:eastAsia="zh-CN"/>
        </w:rPr>
        <w:t>October</w:t>
      </w:r>
      <w:bookmarkEnd w:id="2"/>
      <w:r w:rsidR="00820A46" w:rsidRPr="00C84ED9">
        <w:rPr>
          <w:rFonts w:cs="Arial"/>
          <w:sz w:val="24"/>
          <w:szCs w:val="24"/>
          <w:lang w:val="en-US"/>
        </w:rPr>
        <w:t>, 202</w:t>
      </w:r>
      <w:r w:rsidR="00820A46">
        <w:rPr>
          <w:rFonts w:cs="Arial"/>
          <w:sz w:val="24"/>
          <w:szCs w:val="24"/>
          <w:lang w:val="en-US"/>
        </w:rPr>
        <w:t>5</w:t>
      </w:r>
    </w:p>
    <w:bookmarkEnd w:id="0"/>
    <w:p w14:paraId="0CB65282" w14:textId="77777777" w:rsidR="005D1E24" w:rsidRPr="00B1063A" w:rsidRDefault="005D1E24" w:rsidP="005D1E24">
      <w:pPr>
        <w:pStyle w:val="Header"/>
        <w:rPr>
          <w:bCs/>
          <w:noProof w:val="0"/>
          <w:sz w:val="24"/>
          <w:lang w:val="en-US"/>
        </w:rPr>
      </w:pPr>
    </w:p>
    <w:p w14:paraId="399151FE" w14:textId="77777777" w:rsidR="00EE0733" w:rsidRDefault="00EE0733" w:rsidP="00B70BDD">
      <w:pPr>
        <w:pStyle w:val="Header"/>
        <w:rPr>
          <w:rFonts w:cs="Arial"/>
          <w:bCs/>
          <w:noProof w:val="0"/>
          <w:sz w:val="24"/>
          <w:lang w:eastAsia="ja-JP"/>
        </w:rPr>
      </w:pPr>
    </w:p>
    <w:p w14:paraId="1703601B" w14:textId="2A141550" w:rsidR="005F436C" w:rsidRDefault="005F436C" w:rsidP="005F436C">
      <w:pPr>
        <w:pStyle w:val="a"/>
        <w:rPr>
          <w:lang w:eastAsia="ja-JP"/>
        </w:rPr>
      </w:pPr>
      <w:r>
        <w:t>Agenda Item:</w:t>
      </w:r>
      <w:r>
        <w:tab/>
      </w:r>
      <w:r w:rsidR="001843FF">
        <w:rPr>
          <w:color w:val="auto"/>
        </w:rPr>
        <w:t>9.2.2</w:t>
      </w:r>
    </w:p>
    <w:p w14:paraId="778AB5AF" w14:textId="5A5F1278" w:rsidR="005F436C" w:rsidRDefault="005F436C" w:rsidP="005F436C">
      <w:pPr>
        <w:pStyle w:val="a"/>
        <w:rPr>
          <w:lang w:eastAsia="ja-JP"/>
        </w:rPr>
      </w:pPr>
      <w:r>
        <w:t>Source:</w:t>
      </w:r>
      <w:r>
        <w:tab/>
      </w:r>
      <w:r w:rsidR="00C900E7">
        <w:t>Nokia</w:t>
      </w:r>
    </w:p>
    <w:p w14:paraId="1F68FE86" w14:textId="1FF9C905" w:rsidR="005F436C" w:rsidRPr="00B50379" w:rsidRDefault="005F436C" w:rsidP="009A1081">
      <w:pPr>
        <w:pStyle w:val="a"/>
        <w:ind w:left="1985" w:hanging="1985"/>
        <w:rPr>
          <w:lang w:eastAsia="ja-JP"/>
        </w:rPr>
      </w:pPr>
      <w:r>
        <w:t>T</w:t>
      </w:r>
      <w:r w:rsidRPr="00B50379">
        <w:t>itle:</w:t>
      </w:r>
      <w:r w:rsidRPr="00B50379">
        <w:tab/>
      </w:r>
      <w:r w:rsidR="00320597">
        <w:t>(CR to TS 38.423</w:t>
      </w:r>
      <w:r w:rsidR="00B104D5">
        <w:t>,</w:t>
      </w:r>
      <w:r w:rsidR="00320597">
        <w:t xml:space="preserve"> TS 37.483</w:t>
      </w:r>
      <w:r w:rsidR="007547D4">
        <w:t>, TS 38.</w:t>
      </w:r>
      <w:r w:rsidR="00320597">
        <w:t xml:space="preserve">300, TS 38.401) </w:t>
      </w:r>
      <w:r w:rsidR="001843FF" w:rsidRPr="001843FF">
        <w:rPr>
          <w:lang w:val="en-GB"/>
        </w:rPr>
        <w:t xml:space="preserve">Corrections of </w:t>
      </w:r>
      <w:r w:rsidR="001044D6">
        <w:rPr>
          <w:lang w:val="en-GB"/>
        </w:rPr>
        <w:t>UE performance and CCO</w:t>
      </w:r>
    </w:p>
    <w:p w14:paraId="19F92F93" w14:textId="4A5E07E7" w:rsidR="005F436C" w:rsidRDefault="005F436C" w:rsidP="005F436C">
      <w:pPr>
        <w:pStyle w:val="a"/>
        <w:rPr>
          <w:lang w:eastAsia="ja-JP"/>
        </w:rPr>
      </w:pPr>
      <w:r>
        <w:t>Document for:</w:t>
      </w:r>
      <w:r>
        <w:tab/>
      </w:r>
      <w:r w:rsidR="00663D91">
        <w:t>Discussion</w:t>
      </w:r>
      <w:r w:rsidR="007D0516">
        <w:t xml:space="preserve"> and </w:t>
      </w:r>
      <w:r w:rsidR="00264755">
        <w:t>CR</w:t>
      </w:r>
    </w:p>
    <w:p w14:paraId="07A2EC87" w14:textId="3DF2B4F3" w:rsidR="00EE0733" w:rsidRPr="005E7A23" w:rsidRDefault="005E7A23" w:rsidP="005E7A23">
      <w:pPr>
        <w:pStyle w:val="Heading1"/>
      </w:pPr>
      <w:r>
        <w:t>1</w:t>
      </w:r>
      <w:r>
        <w:tab/>
      </w:r>
      <w:r w:rsidR="00EE0733" w:rsidRPr="005E7A23">
        <w:t>Introduction</w:t>
      </w:r>
    </w:p>
    <w:p w14:paraId="688871EC" w14:textId="77777777" w:rsidR="00A1451A" w:rsidRDefault="002F66F3" w:rsidP="00220168">
      <w:pPr>
        <w:shd w:val="clear" w:color="auto" w:fill="FFFFFF"/>
        <w:spacing w:after="120"/>
        <w:rPr>
          <w:bCs/>
        </w:rPr>
      </w:pPr>
      <w:r w:rsidRPr="001044D6">
        <w:rPr>
          <w:bCs/>
        </w:rPr>
        <w:t xml:space="preserve">We here provide </w:t>
      </w:r>
      <w:r w:rsidR="006115E4" w:rsidRPr="001044D6">
        <w:rPr>
          <w:bCs/>
        </w:rPr>
        <w:t>corrections</w:t>
      </w:r>
      <w:r w:rsidRPr="001044D6">
        <w:rPr>
          <w:bCs/>
        </w:rPr>
        <w:t xml:space="preserve"> for </w:t>
      </w:r>
      <w:r w:rsidR="001044D6" w:rsidRPr="001044D6">
        <w:rPr>
          <w:bCs/>
        </w:rPr>
        <w:t>UE performance</w:t>
      </w:r>
      <w:r w:rsidR="001044D6">
        <w:rPr>
          <w:bCs/>
        </w:rPr>
        <w:t xml:space="preserve"> (stage 3)</w:t>
      </w:r>
      <w:r w:rsidR="001044D6" w:rsidRPr="001044D6">
        <w:rPr>
          <w:bCs/>
        </w:rPr>
        <w:t xml:space="preserve"> and CCO</w:t>
      </w:r>
      <w:r w:rsidR="001044D6">
        <w:rPr>
          <w:bCs/>
        </w:rPr>
        <w:t xml:space="preserve"> (</w:t>
      </w:r>
      <w:r w:rsidR="001044D6" w:rsidRPr="001044D6">
        <w:rPr>
          <w:bCs/>
        </w:rPr>
        <w:t>stage 2 and stage 3</w:t>
      </w:r>
      <w:r w:rsidR="001044D6">
        <w:rPr>
          <w:bCs/>
        </w:rPr>
        <w:t>)</w:t>
      </w:r>
      <w:r w:rsidRPr="001044D6">
        <w:rPr>
          <w:bCs/>
        </w:rPr>
        <w:t>.</w:t>
      </w:r>
      <w:r w:rsidR="003929DF">
        <w:rPr>
          <w:bCs/>
        </w:rPr>
        <w:t xml:space="preserve"> </w:t>
      </w:r>
    </w:p>
    <w:p w14:paraId="74B71B28" w14:textId="414D4927" w:rsidR="001044D6" w:rsidRDefault="003929DF" w:rsidP="00220168">
      <w:pPr>
        <w:shd w:val="clear" w:color="auto" w:fill="FFFFFF"/>
        <w:spacing w:after="120"/>
        <w:rPr>
          <w:lang w:val="en-US"/>
        </w:rPr>
      </w:pPr>
      <w:r>
        <w:rPr>
          <w:bCs/>
        </w:rPr>
        <w:t xml:space="preserve">Corresponding CRs to </w:t>
      </w:r>
      <w:r>
        <w:rPr>
          <w:lang w:val="en-US"/>
        </w:rPr>
        <w:t>TS 38.423</w:t>
      </w:r>
      <w:r>
        <w:t>,</w:t>
      </w:r>
      <w:r>
        <w:rPr>
          <w:lang w:val="en-US"/>
        </w:rPr>
        <w:t xml:space="preserve"> TS 37.483</w:t>
      </w:r>
      <w:r>
        <w:t xml:space="preserve">, </w:t>
      </w:r>
      <w:r>
        <w:rPr>
          <w:lang w:val="en-US"/>
        </w:rPr>
        <w:t xml:space="preserve">TS 38.300 and TS 38.401 are </w:t>
      </w:r>
      <w:r w:rsidR="00A1451A">
        <w:rPr>
          <w:lang w:val="en-US"/>
        </w:rPr>
        <w:t>provided in annexes of this paper.</w:t>
      </w:r>
    </w:p>
    <w:p w14:paraId="24F484DB" w14:textId="715C1880" w:rsidR="001044D6" w:rsidRDefault="001044D6" w:rsidP="001044D6">
      <w:pPr>
        <w:pStyle w:val="Heading1"/>
      </w:pPr>
      <w:r>
        <w:t>2</w:t>
      </w:r>
      <w:r>
        <w:tab/>
        <w:t>UE performance corrections</w:t>
      </w:r>
    </w:p>
    <w:p w14:paraId="04DF2896" w14:textId="24C92B93" w:rsidR="001044D6" w:rsidRDefault="001044D6" w:rsidP="001044D6">
      <w:pPr>
        <w:pStyle w:val="Heading2"/>
      </w:pPr>
      <w:r>
        <w:t>2.1</w:t>
      </w:r>
      <w:r>
        <w:tab/>
      </w:r>
      <w:r w:rsidR="003700FF">
        <w:t>O</w:t>
      </w:r>
      <w:r w:rsidR="00632512">
        <w:t>verview</w:t>
      </w:r>
    </w:p>
    <w:p w14:paraId="0309E049" w14:textId="3CA54E3B" w:rsidR="00632512" w:rsidRDefault="00632512" w:rsidP="001044D6">
      <w:pPr>
        <w:rPr>
          <w:noProof/>
        </w:rPr>
      </w:pPr>
      <w:r>
        <w:rPr>
          <w:noProof/>
        </w:rPr>
        <w:t xml:space="preserve">The main point requiring XnAP correction relates </w:t>
      </w:r>
      <w:r w:rsidR="00757FF7">
        <w:rPr>
          <w:noProof/>
        </w:rPr>
        <w:t xml:space="preserve">to </w:t>
      </w:r>
      <w:r>
        <w:rPr>
          <w:noProof/>
        </w:rPr>
        <w:t>exit conditions for the UE performance reporting. This is discused in section 2.2 of this paper.</w:t>
      </w:r>
    </w:p>
    <w:p w14:paraId="70B463B5" w14:textId="1B0C53D8" w:rsidR="001044D6" w:rsidRDefault="003700FF" w:rsidP="001044D6">
      <w:pPr>
        <w:rPr>
          <w:lang w:val="en-US" w:eastAsia="zh-CN"/>
        </w:rPr>
      </w:pPr>
      <w:r>
        <w:rPr>
          <w:lang w:val="en-US" w:eastAsia="zh-CN"/>
        </w:rPr>
        <w:t>Furthermore, i</w:t>
      </w:r>
      <w:r w:rsidR="001044D6">
        <w:rPr>
          <w:lang w:val="en-US" w:eastAsia="zh-CN"/>
        </w:rPr>
        <w:t>n line with proposals submitted to AI 8.1 (R3-25</w:t>
      </w:r>
      <w:r>
        <w:rPr>
          <w:lang w:val="en-US" w:eastAsia="zh-CN"/>
        </w:rPr>
        <w:t>7093</w:t>
      </w:r>
      <w:r w:rsidR="001044D6">
        <w:rPr>
          <w:lang w:val="en-US" w:eastAsia="zh-CN"/>
        </w:rPr>
        <w:t xml:space="preserve">), we also propose to </w:t>
      </w:r>
      <w:r w:rsidR="001044D6">
        <w:rPr>
          <w:noProof/>
        </w:rPr>
        <w:t>r</w:t>
      </w:r>
      <w:proofErr w:type="spellStart"/>
      <w:r w:rsidR="001044D6">
        <w:rPr>
          <w:lang w:val="en-US" w:eastAsia="zh-CN"/>
        </w:rPr>
        <w:t>emove</w:t>
      </w:r>
      <w:proofErr w:type="spellEnd"/>
      <w:r w:rsidR="001044D6">
        <w:rPr>
          <w:lang w:val="en-US" w:eastAsia="zh-CN"/>
        </w:rPr>
        <w:t xml:space="preserve"> the </w:t>
      </w:r>
      <w:r w:rsidR="001044D6" w:rsidRPr="00990BCA">
        <w:rPr>
          <w:i/>
          <w:iCs/>
          <w:lang w:val="en-US" w:eastAsia="zh-CN"/>
        </w:rPr>
        <w:t>Average Packet Loss DL</w:t>
      </w:r>
      <w:r w:rsidR="001044D6">
        <w:rPr>
          <w:lang w:val="en-US" w:eastAsia="zh-CN"/>
        </w:rPr>
        <w:t xml:space="preserve"> IE from </w:t>
      </w:r>
      <w:r w:rsidR="001044D6" w:rsidRPr="00990BCA">
        <w:rPr>
          <w:i/>
          <w:iCs/>
          <w:lang w:val="en-US" w:eastAsia="zh-CN"/>
        </w:rPr>
        <w:t xml:space="preserve">UE Performance </w:t>
      </w:r>
      <w:r w:rsidR="001044D6">
        <w:rPr>
          <w:lang w:val="en-US" w:eastAsia="zh-CN"/>
        </w:rPr>
        <w:t xml:space="preserve">IE due to absence of support </w:t>
      </w:r>
      <w:proofErr w:type="gramStart"/>
      <w:r w:rsidR="001044D6">
        <w:rPr>
          <w:lang w:val="en-US" w:eastAsia="zh-CN"/>
        </w:rPr>
        <w:t>of</w:t>
      </w:r>
      <w:proofErr w:type="gramEnd"/>
      <w:r w:rsidR="001044D6">
        <w:rPr>
          <w:lang w:val="en-US" w:eastAsia="zh-CN"/>
        </w:rPr>
        <w:t xml:space="preserve"> this measurement at the PDCP layer in SA5’s specification. The semantics description of </w:t>
      </w:r>
      <w:r w:rsidR="001044D6" w:rsidRPr="00FA26A8">
        <w:rPr>
          <w:i/>
          <w:iCs/>
          <w:lang w:val="en-US" w:eastAsia="zh-CN"/>
        </w:rPr>
        <w:t xml:space="preserve">Slice </w:t>
      </w:r>
      <w:r w:rsidR="001044D6" w:rsidRPr="00990BCA">
        <w:rPr>
          <w:i/>
          <w:iCs/>
          <w:lang w:val="en-US" w:eastAsia="zh-CN"/>
        </w:rPr>
        <w:t xml:space="preserve">Average Packet Loss </w:t>
      </w:r>
      <w:r w:rsidR="001044D6">
        <w:rPr>
          <w:i/>
          <w:iCs/>
          <w:lang w:val="en-US" w:eastAsia="zh-CN"/>
        </w:rPr>
        <w:t>U</w:t>
      </w:r>
      <w:r w:rsidR="001044D6" w:rsidRPr="00990BCA">
        <w:rPr>
          <w:i/>
          <w:iCs/>
          <w:lang w:val="en-US" w:eastAsia="zh-CN"/>
        </w:rPr>
        <w:t>L</w:t>
      </w:r>
      <w:r w:rsidR="001044D6">
        <w:rPr>
          <w:i/>
          <w:iCs/>
          <w:lang w:val="en-US" w:eastAsia="zh-CN"/>
        </w:rPr>
        <w:t xml:space="preserve"> </w:t>
      </w:r>
      <w:r w:rsidR="001044D6" w:rsidRPr="00C26DC5">
        <w:rPr>
          <w:lang w:val="en-US" w:eastAsia="zh-CN"/>
        </w:rPr>
        <w:t>IE</w:t>
      </w:r>
      <w:r w:rsidR="001044D6">
        <w:rPr>
          <w:lang w:val="en-US" w:eastAsia="zh-CN"/>
        </w:rPr>
        <w:t xml:space="preserve"> is updated to refer to TS 28.558.</w:t>
      </w:r>
    </w:p>
    <w:p w14:paraId="229C731A" w14:textId="26136EAC" w:rsidR="001D13D7" w:rsidRDefault="003700FF" w:rsidP="001044D6">
      <w:pPr>
        <w:rPr>
          <w:lang w:val="en-US" w:eastAsia="zh-CN"/>
        </w:rPr>
      </w:pPr>
      <w:r>
        <w:rPr>
          <w:lang w:val="en-US" w:eastAsia="zh-CN"/>
        </w:rPr>
        <w:t>An</w:t>
      </w:r>
      <w:r w:rsidR="001D13D7">
        <w:rPr>
          <w:lang w:val="en-US" w:eastAsia="zh-CN"/>
        </w:rPr>
        <w:t xml:space="preserve"> </w:t>
      </w:r>
      <w:proofErr w:type="spellStart"/>
      <w:r w:rsidR="001D13D7">
        <w:rPr>
          <w:lang w:val="en-US" w:eastAsia="zh-CN"/>
        </w:rPr>
        <w:t>XnAP</w:t>
      </w:r>
      <w:proofErr w:type="spellEnd"/>
      <w:r w:rsidR="001D13D7">
        <w:rPr>
          <w:lang w:val="en-US" w:eastAsia="zh-CN"/>
        </w:rPr>
        <w:t xml:space="preserve"> CR is provided in annex A of this paper.</w:t>
      </w:r>
    </w:p>
    <w:p w14:paraId="56091F67" w14:textId="5D6C8D03" w:rsidR="003700FF" w:rsidRPr="003700FF" w:rsidRDefault="003700FF" w:rsidP="003700FF">
      <w:pPr>
        <w:rPr>
          <w:lang w:val="en-US" w:eastAsia="zh-CN"/>
        </w:rPr>
      </w:pPr>
      <w:r>
        <w:rPr>
          <w:lang w:val="en-US" w:eastAsia="zh-CN"/>
        </w:rPr>
        <w:t xml:space="preserve">For E1AP we correct </w:t>
      </w:r>
      <w:r w:rsidRPr="003700FF">
        <w:rPr>
          <w:lang w:val="en-US" w:eastAsia="zh-CN"/>
        </w:rPr>
        <w:t>a misalignment in Data Collection Reporting Initiation procedure regarding whether partial reporting is allowed</w:t>
      </w:r>
      <w:r>
        <w:rPr>
          <w:lang w:val="en-US" w:eastAsia="zh-CN"/>
        </w:rPr>
        <w:t xml:space="preserve">, we add the </w:t>
      </w:r>
      <w:r w:rsidRPr="003700FF">
        <w:rPr>
          <w:lang w:val="en-US" w:eastAsia="zh-CN"/>
        </w:rPr>
        <w:t xml:space="preserve">UE Performance Collection Configuration IE </w:t>
      </w:r>
      <w:r>
        <w:rPr>
          <w:lang w:val="en-US" w:eastAsia="zh-CN"/>
        </w:rPr>
        <w:t xml:space="preserve">to </w:t>
      </w:r>
      <w:r w:rsidRPr="003700FF">
        <w:rPr>
          <w:lang w:val="en-US" w:eastAsia="zh-CN"/>
        </w:rPr>
        <w:t>DATA COLLECTION REQUEST</w:t>
      </w:r>
      <w:r>
        <w:rPr>
          <w:lang w:val="en-US" w:eastAsia="zh-CN"/>
        </w:rPr>
        <w:t xml:space="preserve">, currently </w:t>
      </w:r>
      <w:proofErr w:type="gramStart"/>
      <w:r>
        <w:rPr>
          <w:lang w:val="en-US" w:eastAsia="zh-CN"/>
        </w:rPr>
        <w:t xml:space="preserve">missing, </w:t>
      </w:r>
      <w:r w:rsidRPr="003700FF">
        <w:rPr>
          <w:lang w:val="en-US" w:eastAsia="zh-CN"/>
        </w:rPr>
        <w:t xml:space="preserve"> </w:t>
      </w:r>
      <w:r>
        <w:rPr>
          <w:lang w:val="en-US" w:eastAsia="zh-CN"/>
        </w:rPr>
        <w:t>and</w:t>
      </w:r>
      <w:proofErr w:type="gramEnd"/>
      <w:r>
        <w:rPr>
          <w:lang w:val="en-US" w:eastAsia="zh-CN"/>
        </w:rPr>
        <w:t xml:space="preserve"> we propose to remove the </w:t>
      </w:r>
      <w:r w:rsidRPr="00990BCA">
        <w:rPr>
          <w:i/>
          <w:iCs/>
          <w:lang w:val="en-US" w:eastAsia="zh-CN"/>
        </w:rPr>
        <w:t>Average Packet Loss DL</w:t>
      </w:r>
      <w:r>
        <w:rPr>
          <w:lang w:val="en-US" w:eastAsia="zh-CN"/>
        </w:rPr>
        <w:t xml:space="preserve"> IE from E1AP UE performance reporting similarly to the </w:t>
      </w:r>
      <w:proofErr w:type="spellStart"/>
      <w:r>
        <w:rPr>
          <w:lang w:val="en-US" w:eastAsia="zh-CN"/>
        </w:rPr>
        <w:t>XnAP</w:t>
      </w:r>
      <w:proofErr w:type="spellEnd"/>
      <w:r>
        <w:rPr>
          <w:lang w:val="en-US" w:eastAsia="zh-CN"/>
        </w:rPr>
        <w:t xml:space="preserve"> correction proposed above</w:t>
      </w:r>
      <w:r w:rsidRPr="003700FF">
        <w:rPr>
          <w:lang w:val="en-US" w:eastAsia="zh-CN"/>
        </w:rPr>
        <w:t xml:space="preserve">. </w:t>
      </w:r>
    </w:p>
    <w:p w14:paraId="68902256" w14:textId="28DB6E5A" w:rsidR="003700FF" w:rsidRDefault="001D13D7" w:rsidP="001D13D7">
      <w:pPr>
        <w:pStyle w:val="Heading2"/>
      </w:pPr>
      <w:r>
        <w:t>2.</w:t>
      </w:r>
      <w:r w:rsidR="003700FF">
        <w:t>2</w:t>
      </w:r>
      <w:r>
        <w:tab/>
      </w:r>
      <w:r w:rsidR="003700FF">
        <w:t xml:space="preserve">Handling of exit conditions for UE performance feedback over </w:t>
      </w:r>
      <w:proofErr w:type="spellStart"/>
      <w:r w:rsidR="003700FF">
        <w:t>Xn</w:t>
      </w:r>
      <w:proofErr w:type="spellEnd"/>
    </w:p>
    <w:p w14:paraId="47E46C03" w14:textId="60BE3E52" w:rsidR="003700FF" w:rsidRDefault="003700FF" w:rsidP="003700FF">
      <w:r>
        <w:t xml:space="preserve">After a UE is handed over, </w:t>
      </w:r>
      <w:r w:rsidR="00835361">
        <w:t xml:space="preserve">the </w:t>
      </w:r>
      <w:r>
        <w:t>target RAN node can measure different UE performance metrics (</w:t>
      </w:r>
      <w:proofErr w:type="spellStart"/>
      <w:r>
        <w:t>e.g</w:t>
      </w:r>
      <w:proofErr w:type="spellEnd"/>
      <w:r>
        <w:t xml:space="preserve"> Packet Delay) per-DRB and aggregate/consolidate it per-UE to send it to </w:t>
      </w:r>
      <w:r w:rsidR="00513E25">
        <w:t>the s</w:t>
      </w:r>
      <w:r>
        <w:t xml:space="preserve">ource node for UE performance feedback evaluation. UE Performance measurements depend on UE configuration including its bearer configuration and radio configuration. </w:t>
      </w:r>
    </w:p>
    <w:p w14:paraId="2C130DA6" w14:textId="30C979C5" w:rsidR="00842361" w:rsidRDefault="003700FF" w:rsidP="00DD2475">
      <w:r>
        <w:t xml:space="preserve">In RAN3#129, it was agreed to introduce </w:t>
      </w:r>
      <w:r w:rsidRPr="002848DC">
        <w:rPr>
          <w:i/>
        </w:rPr>
        <w:t>Data Collection ID</w:t>
      </w:r>
      <w:r>
        <w:t xml:space="preserve"> IE in the E1AP BEARER CONTEXT MODIFICATION REQUEST message and allow collection of UE Performance Delay for new bearers to be setup in UE CONTEXT MODIFICATION REQUEST message to allow a RAN Node to collect UE performance even for newly added DRB(s). </w:t>
      </w:r>
      <w:r w:rsidR="00CD261E">
        <w:t>Therefore, the</w:t>
      </w:r>
      <w:r w:rsidR="00CD261E">
        <w:t xml:space="preserve"> UE bearer configuration (i.e., number of bearers) can change (e.g., new bearer can be added) while data collection is ongoing</w:t>
      </w:r>
      <w:r w:rsidR="00CD261E">
        <w:t>. When this happen</w:t>
      </w:r>
      <w:r w:rsidR="00944B54">
        <w:t>s</w:t>
      </w:r>
      <w:r w:rsidR="00CD261E">
        <w:t>,</w:t>
      </w:r>
      <w:r w:rsidR="00C95332">
        <w:t xml:space="preserve"> the aggregated/consolidated per-UE metric reported over </w:t>
      </w:r>
      <w:proofErr w:type="spellStart"/>
      <w:r w:rsidR="00C95332">
        <w:t>XnAP</w:t>
      </w:r>
      <w:proofErr w:type="spellEnd"/>
      <w:r w:rsidR="00C95332">
        <w:t xml:space="preserve"> to the source node also changes but the target node will continue to report</w:t>
      </w:r>
      <w:r w:rsidR="00C95332">
        <w:t>.</w:t>
      </w:r>
      <w:r w:rsidR="00866E09">
        <w:t xml:space="preserve"> </w:t>
      </w:r>
      <w:r w:rsidR="001F7E64">
        <w:t>The</w:t>
      </w:r>
      <w:r w:rsidR="00866E09">
        <w:t xml:space="preserve"> changes will</w:t>
      </w:r>
      <w:r w:rsidR="008F6A58">
        <w:t xml:space="preserve"> </w:t>
      </w:r>
      <w:r w:rsidR="00395707">
        <w:t>typically impact the UE throughput</w:t>
      </w:r>
      <w:r w:rsidR="00172C5A">
        <w:t xml:space="preserve">, but the source node will </w:t>
      </w:r>
      <w:r w:rsidR="003B59A7">
        <w:t>not</w:t>
      </w:r>
      <w:r w:rsidR="00172C5A">
        <w:t xml:space="preserve"> be aware of the reasons for this change</w:t>
      </w:r>
      <w:r w:rsidR="00DF35AB">
        <w:t xml:space="preserve"> and can draw wrong conclusions</w:t>
      </w:r>
      <w:r w:rsidR="008F6A58">
        <w:t>.</w:t>
      </w:r>
      <w:r w:rsidR="00CA5C57">
        <w:t xml:space="preserve"> </w:t>
      </w:r>
      <w:proofErr w:type="gramStart"/>
      <w:r w:rsidR="00CA5C57">
        <w:t>Also</w:t>
      </w:r>
      <w:proofErr w:type="gramEnd"/>
      <w:r w:rsidR="00CA5C57">
        <w:t xml:space="preserve"> other events at the target side can create similar </w:t>
      </w:r>
      <w:r w:rsidR="0015780E">
        <w:t xml:space="preserve">issues, e.g. if the target node sets up </w:t>
      </w:r>
      <w:r w:rsidR="005369DF">
        <w:t xml:space="preserve">or deactivates </w:t>
      </w:r>
      <w:r w:rsidR="0015780E">
        <w:t xml:space="preserve">carrier aggregation </w:t>
      </w:r>
      <w:r w:rsidR="00FE385C">
        <w:t>while the UE performance reporting is going on.</w:t>
      </w:r>
      <w:r w:rsidR="00842361">
        <w:t xml:space="preserve"> </w:t>
      </w:r>
    </w:p>
    <w:p w14:paraId="309EC835" w14:textId="4E1992A7" w:rsidR="003700FF" w:rsidRDefault="00842361" w:rsidP="002848DC">
      <w:r>
        <w:t>This will create an issue of incomparability of the reported UE Performance at the source</w:t>
      </w:r>
      <w:r w:rsidR="00025506">
        <w:t xml:space="preserve"> node</w:t>
      </w:r>
      <w:r>
        <w:t>.</w:t>
      </w:r>
    </w:p>
    <w:p w14:paraId="56736F7F" w14:textId="71E63A05" w:rsidR="003700FF" w:rsidRPr="006F7917" w:rsidRDefault="00916053" w:rsidP="003700FF">
      <w:pPr>
        <w:pStyle w:val="paragraph"/>
        <w:spacing w:after="0"/>
        <w:jc w:val="both"/>
        <w:textAlignment w:val="baseline"/>
        <w:rPr>
          <w:sz w:val="20"/>
          <w:szCs w:val="20"/>
        </w:rPr>
      </w:pPr>
      <w:r>
        <w:rPr>
          <w:sz w:val="20"/>
          <w:szCs w:val="20"/>
        </w:rPr>
        <w:t>We think this is</w:t>
      </w:r>
      <w:r w:rsidR="007C1E54">
        <w:rPr>
          <w:sz w:val="20"/>
          <w:szCs w:val="20"/>
        </w:rPr>
        <w:t>sue needs to be corrected, e.g. according to one</w:t>
      </w:r>
      <w:r w:rsidR="00E60EE2">
        <w:rPr>
          <w:sz w:val="20"/>
          <w:szCs w:val="20"/>
        </w:rPr>
        <w:t xml:space="preserve"> of</w:t>
      </w:r>
      <w:r w:rsidR="007C1E54">
        <w:rPr>
          <w:sz w:val="20"/>
          <w:szCs w:val="20"/>
        </w:rPr>
        <w:t xml:space="preserve"> these options:</w:t>
      </w:r>
    </w:p>
    <w:p w14:paraId="68508B25" w14:textId="403E9343" w:rsidR="00C00622" w:rsidRPr="00C00622" w:rsidRDefault="003700FF" w:rsidP="002848DC">
      <w:pPr>
        <w:pStyle w:val="paragraph"/>
        <w:numPr>
          <w:ilvl w:val="0"/>
          <w:numId w:val="46"/>
        </w:numPr>
        <w:spacing w:after="0"/>
        <w:jc w:val="both"/>
        <w:textAlignment w:val="baseline"/>
        <w:rPr>
          <w:sz w:val="20"/>
          <w:szCs w:val="20"/>
        </w:rPr>
      </w:pPr>
      <w:r w:rsidRPr="0006380C">
        <w:rPr>
          <w:b/>
          <w:bCs/>
          <w:sz w:val="20"/>
          <w:szCs w:val="20"/>
        </w:rPr>
        <w:t>Option 1</w:t>
      </w:r>
      <w:proofErr w:type="gramStart"/>
      <w:r w:rsidRPr="0006380C">
        <w:rPr>
          <w:b/>
          <w:bCs/>
          <w:sz w:val="20"/>
          <w:szCs w:val="20"/>
        </w:rPr>
        <w:t>:</w:t>
      </w:r>
      <w:r w:rsidRPr="0006380C">
        <w:rPr>
          <w:sz w:val="20"/>
          <w:szCs w:val="20"/>
        </w:rPr>
        <w:t xml:space="preserve">  </w:t>
      </w:r>
      <w:r w:rsidR="00BA4BB7">
        <w:rPr>
          <w:b/>
          <w:bCs/>
          <w:sz w:val="20"/>
          <w:szCs w:val="20"/>
        </w:rPr>
        <w:t>New</w:t>
      </w:r>
      <w:proofErr w:type="gramEnd"/>
      <w:r w:rsidRPr="0006380C">
        <w:rPr>
          <w:b/>
          <w:bCs/>
          <w:sz w:val="20"/>
          <w:szCs w:val="20"/>
        </w:rPr>
        <w:t xml:space="preserve"> exit condition</w:t>
      </w:r>
      <w:r w:rsidR="00BA4BB7">
        <w:rPr>
          <w:b/>
          <w:bCs/>
          <w:sz w:val="20"/>
          <w:szCs w:val="20"/>
        </w:rPr>
        <w:t>(s)</w:t>
      </w:r>
      <w:r w:rsidRPr="0006380C">
        <w:rPr>
          <w:sz w:val="20"/>
          <w:szCs w:val="20"/>
        </w:rPr>
        <w:t>.</w:t>
      </w:r>
      <w:r w:rsidR="00C00622">
        <w:rPr>
          <w:sz w:val="20"/>
          <w:szCs w:val="20"/>
        </w:rPr>
        <w:t xml:space="preserve"> Similarly to the other exit conditions that we have introduced, the</w:t>
      </w:r>
      <w:r w:rsidRPr="0006380C">
        <w:rPr>
          <w:sz w:val="20"/>
          <w:szCs w:val="20"/>
        </w:rPr>
        <w:t xml:space="preserve"> </w:t>
      </w:r>
      <w:r w:rsidR="0054138B" w:rsidRPr="0006380C">
        <w:rPr>
          <w:sz w:val="20"/>
          <w:szCs w:val="20"/>
        </w:rPr>
        <w:t>t</w:t>
      </w:r>
      <w:r w:rsidRPr="0006380C">
        <w:rPr>
          <w:sz w:val="20"/>
          <w:szCs w:val="20"/>
        </w:rPr>
        <w:t xml:space="preserve">arget </w:t>
      </w:r>
      <w:r w:rsidR="0054138B" w:rsidRPr="0006380C">
        <w:rPr>
          <w:sz w:val="20"/>
          <w:szCs w:val="20"/>
        </w:rPr>
        <w:t>NG-</w:t>
      </w:r>
      <w:r w:rsidRPr="0006380C">
        <w:rPr>
          <w:sz w:val="20"/>
          <w:szCs w:val="20"/>
        </w:rPr>
        <w:t xml:space="preserve">RAN node </w:t>
      </w:r>
      <w:r w:rsidR="00C00622">
        <w:rPr>
          <w:sz w:val="20"/>
          <w:szCs w:val="20"/>
        </w:rPr>
        <w:t xml:space="preserve">can </w:t>
      </w:r>
      <w:r w:rsidRPr="0006380C">
        <w:rPr>
          <w:sz w:val="20"/>
          <w:szCs w:val="20"/>
        </w:rPr>
        <w:t xml:space="preserve">monitor if there is any change </w:t>
      </w:r>
      <w:r w:rsidR="00C00622">
        <w:rPr>
          <w:sz w:val="20"/>
          <w:szCs w:val="20"/>
        </w:rPr>
        <w:t xml:space="preserve">e.g., </w:t>
      </w:r>
      <w:r w:rsidRPr="0006380C">
        <w:rPr>
          <w:sz w:val="20"/>
          <w:szCs w:val="20"/>
        </w:rPr>
        <w:t>in the number of bearers while data collection is ongoing</w:t>
      </w:r>
      <w:r w:rsidR="00C00622">
        <w:rPr>
          <w:sz w:val="20"/>
          <w:szCs w:val="20"/>
        </w:rPr>
        <w:t xml:space="preserve"> and </w:t>
      </w:r>
      <w:proofErr w:type="spellStart"/>
      <w:r w:rsidR="00C00622">
        <w:rPr>
          <w:sz w:val="20"/>
          <w:szCs w:val="20"/>
        </w:rPr>
        <w:t>terminate</w:t>
      </w:r>
      <w:r w:rsidRPr="0006380C">
        <w:rPr>
          <w:sz w:val="20"/>
          <w:szCs w:val="20"/>
        </w:rPr>
        <w:t>the</w:t>
      </w:r>
      <w:proofErr w:type="spellEnd"/>
      <w:r w:rsidRPr="0006380C">
        <w:rPr>
          <w:sz w:val="20"/>
          <w:szCs w:val="20"/>
        </w:rPr>
        <w:t xml:space="preserve"> data collection </w:t>
      </w:r>
      <w:r w:rsidR="00C00622">
        <w:rPr>
          <w:sz w:val="20"/>
          <w:szCs w:val="20"/>
        </w:rPr>
        <w:t>in that case</w:t>
      </w:r>
      <w:r w:rsidRPr="0006380C">
        <w:rPr>
          <w:sz w:val="20"/>
          <w:szCs w:val="20"/>
        </w:rPr>
        <w:t xml:space="preserve">. </w:t>
      </w:r>
      <w:r w:rsidRPr="00C00622">
        <w:rPr>
          <w:sz w:val="20"/>
          <w:szCs w:val="20"/>
        </w:rPr>
        <w:t xml:space="preserve">This option </w:t>
      </w:r>
      <w:r w:rsidR="00C00622">
        <w:rPr>
          <w:sz w:val="20"/>
          <w:szCs w:val="20"/>
        </w:rPr>
        <w:t>is simple in that it does not require any sp</w:t>
      </w:r>
      <w:r w:rsidRPr="00C00622">
        <w:rPr>
          <w:sz w:val="20"/>
          <w:szCs w:val="20"/>
        </w:rPr>
        <w:t xml:space="preserve">ecial handling </w:t>
      </w:r>
      <w:r w:rsidR="00C00622">
        <w:rPr>
          <w:sz w:val="20"/>
          <w:szCs w:val="20"/>
        </w:rPr>
        <w:t>at</w:t>
      </w:r>
      <w:r w:rsidRPr="00C00622">
        <w:rPr>
          <w:sz w:val="20"/>
          <w:szCs w:val="20"/>
        </w:rPr>
        <w:t xml:space="preserve"> the source node. </w:t>
      </w:r>
    </w:p>
    <w:p w14:paraId="511F5078" w14:textId="71057C04" w:rsidR="003700FF" w:rsidRPr="00BA2A80" w:rsidRDefault="003700FF" w:rsidP="002848DC">
      <w:pPr>
        <w:pStyle w:val="paragraph"/>
        <w:numPr>
          <w:ilvl w:val="0"/>
          <w:numId w:val="46"/>
        </w:numPr>
        <w:spacing w:after="0"/>
        <w:jc w:val="both"/>
        <w:textAlignment w:val="baseline"/>
        <w:rPr>
          <w:sz w:val="20"/>
          <w:szCs w:val="20"/>
        </w:rPr>
      </w:pPr>
      <w:r w:rsidRPr="00C00622">
        <w:rPr>
          <w:b/>
          <w:bCs/>
          <w:sz w:val="20"/>
          <w:szCs w:val="20"/>
        </w:rPr>
        <w:t>Option 2:</w:t>
      </w:r>
      <w:r w:rsidRPr="00C00622">
        <w:rPr>
          <w:sz w:val="20"/>
          <w:szCs w:val="20"/>
        </w:rPr>
        <w:t xml:space="preserve"> </w:t>
      </w:r>
      <w:r w:rsidRPr="00C00622">
        <w:rPr>
          <w:b/>
          <w:bCs/>
          <w:sz w:val="20"/>
          <w:szCs w:val="20"/>
        </w:rPr>
        <w:t>Continue to report the data with a</w:t>
      </w:r>
      <w:r w:rsidR="00E42EE2">
        <w:rPr>
          <w:b/>
          <w:bCs/>
          <w:sz w:val="20"/>
          <w:szCs w:val="20"/>
        </w:rPr>
        <w:t>n indication at the source.</w:t>
      </w:r>
      <w:r w:rsidRPr="00C00622">
        <w:rPr>
          <w:sz w:val="20"/>
          <w:szCs w:val="20"/>
        </w:rPr>
        <w:t xml:space="preserve"> </w:t>
      </w:r>
      <w:r w:rsidR="00E42EE2">
        <w:rPr>
          <w:sz w:val="20"/>
          <w:szCs w:val="20"/>
        </w:rPr>
        <w:t xml:space="preserve">Another alternative is that the target continues the data collection </w:t>
      </w:r>
      <w:r w:rsidR="009B3578">
        <w:rPr>
          <w:sz w:val="20"/>
          <w:szCs w:val="20"/>
        </w:rPr>
        <w:t xml:space="preserve">after the </w:t>
      </w:r>
      <w:r w:rsidR="00B859FE">
        <w:rPr>
          <w:sz w:val="20"/>
          <w:szCs w:val="20"/>
        </w:rPr>
        <w:t>configuration change</w:t>
      </w:r>
      <w:r w:rsidR="009B3578">
        <w:rPr>
          <w:sz w:val="20"/>
          <w:szCs w:val="20"/>
        </w:rPr>
        <w:t>s mentioned above,</w:t>
      </w:r>
      <w:r w:rsidR="00B859FE">
        <w:rPr>
          <w:sz w:val="20"/>
          <w:szCs w:val="20"/>
        </w:rPr>
        <w:t xml:space="preserve"> </w:t>
      </w:r>
      <w:r w:rsidR="00E42EE2">
        <w:rPr>
          <w:sz w:val="20"/>
          <w:szCs w:val="20"/>
        </w:rPr>
        <w:t xml:space="preserve">but in that </w:t>
      </w:r>
      <w:proofErr w:type="gramStart"/>
      <w:r w:rsidR="00E42EE2">
        <w:rPr>
          <w:sz w:val="20"/>
          <w:szCs w:val="20"/>
        </w:rPr>
        <w:t>case</w:t>
      </w:r>
      <w:proofErr w:type="gramEnd"/>
      <w:r w:rsidR="00C716D1">
        <w:rPr>
          <w:sz w:val="20"/>
          <w:szCs w:val="20"/>
        </w:rPr>
        <w:t xml:space="preserve"> it would need to </w:t>
      </w:r>
      <w:r w:rsidR="00BA2A80">
        <w:rPr>
          <w:sz w:val="20"/>
          <w:szCs w:val="20"/>
        </w:rPr>
        <w:t xml:space="preserve">notify the source, otherwise the UE Performance received from the target node is under a different configuration from what the source assumes. </w:t>
      </w:r>
    </w:p>
    <w:p w14:paraId="20B40383" w14:textId="4C57921D" w:rsidR="00AA4E03" w:rsidRDefault="003700FF" w:rsidP="003700FF">
      <w:pPr>
        <w:pStyle w:val="paragraph"/>
        <w:spacing w:after="0"/>
        <w:jc w:val="both"/>
        <w:textAlignment w:val="baseline"/>
        <w:rPr>
          <w:b/>
          <w:bCs/>
          <w:sz w:val="20"/>
          <w:szCs w:val="20"/>
        </w:rPr>
      </w:pPr>
      <w:r w:rsidRPr="51CAF601">
        <w:rPr>
          <w:b/>
          <w:bCs/>
          <w:sz w:val="20"/>
          <w:szCs w:val="20"/>
        </w:rPr>
        <w:t xml:space="preserve">Proposal </w:t>
      </w:r>
      <w:r w:rsidR="00EC547D">
        <w:rPr>
          <w:b/>
          <w:bCs/>
          <w:sz w:val="20"/>
          <w:szCs w:val="20"/>
        </w:rPr>
        <w:t>1</w:t>
      </w:r>
      <w:r w:rsidRPr="51CAF601">
        <w:rPr>
          <w:b/>
          <w:bCs/>
          <w:sz w:val="20"/>
          <w:szCs w:val="20"/>
        </w:rPr>
        <w:t>:</w:t>
      </w:r>
      <w:r w:rsidR="00F75AC9">
        <w:rPr>
          <w:b/>
          <w:bCs/>
          <w:sz w:val="20"/>
          <w:szCs w:val="20"/>
        </w:rPr>
        <w:t xml:space="preserve"> Introduce </w:t>
      </w:r>
      <w:r w:rsidR="00D92AA7">
        <w:rPr>
          <w:b/>
          <w:bCs/>
          <w:sz w:val="20"/>
          <w:szCs w:val="20"/>
        </w:rPr>
        <w:t>o</w:t>
      </w:r>
      <w:r w:rsidR="00F75AC9">
        <w:rPr>
          <w:b/>
          <w:bCs/>
          <w:sz w:val="20"/>
          <w:szCs w:val="20"/>
        </w:rPr>
        <w:t xml:space="preserve">ption 1 </w:t>
      </w:r>
      <w:r w:rsidR="00131B3A">
        <w:rPr>
          <w:b/>
          <w:bCs/>
          <w:sz w:val="20"/>
          <w:szCs w:val="20"/>
        </w:rPr>
        <w:t xml:space="preserve">to enable the target node to terminate data collection if </w:t>
      </w:r>
      <w:r w:rsidR="0085377E">
        <w:rPr>
          <w:b/>
          <w:bCs/>
          <w:sz w:val="20"/>
          <w:szCs w:val="20"/>
        </w:rPr>
        <w:t>the UE Conf</w:t>
      </w:r>
      <w:r w:rsidR="00AA4E03">
        <w:rPr>
          <w:b/>
          <w:bCs/>
          <w:sz w:val="20"/>
          <w:szCs w:val="20"/>
        </w:rPr>
        <w:t>iguration at the target node after the handover and during the data collection changes.</w:t>
      </w:r>
    </w:p>
    <w:p w14:paraId="2C31DC71" w14:textId="5F51959D" w:rsidR="001044D6" w:rsidRDefault="001044D6" w:rsidP="009C11A7"/>
    <w:p w14:paraId="6BCA2F05" w14:textId="312AB4E1" w:rsidR="00244C4F" w:rsidRPr="009C11A7" w:rsidRDefault="00244C4F" w:rsidP="009C11A7">
      <w:r>
        <w:t xml:space="preserve">Nokia will be happy to </w:t>
      </w:r>
      <w:r w:rsidR="001329DF">
        <w:t>work on detailed stage 3</w:t>
      </w:r>
      <w:r w:rsidR="00DB3C20">
        <w:t xml:space="preserve"> impact (</w:t>
      </w:r>
      <w:proofErr w:type="spellStart"/>
      <w:r w:rsidR="00DB3C20">
        <w:t>XnAP</w:t>
      </w:r>
      <w:proofErr w:type="spellEnd"/>
      <w:r w:rsidR="00DB3C20">
        <w:t>) according to the choice made by RAN3.</w:t>
      </w:r>
    </w:p>
    <w:p w14:paraId="748F42A6" w14:textId="34873017" w:rsidR="001044D6" w:rsidRDefault="001044D6" w:rsidP="001044D6">
      <w:pPr>
        <w:pStyle w:val="Heading1"/>
      </w:pPr>
      <w:r>
        <w:t>3</w:t>
      </w:r>
      <w:r>
        <w:tab/>
        <w:t>CCO corrections</w:t>
      </w:r>
    </w:p>
    <w:p w14:paraId="36FCC77A" w14:textId="665E545A" w:rsidR="001044D6" w:rsidRDefault="00364274" w:rsidP="001044D6">
      <w:pPr>
        <w:pStyle w:val="Heading2"/>
      </w:pPr>
      <w:r>
        <w:t>3</w:t>
      </w:r>
      <w:r w:rsidR="001044D6">
        <w:t>.1</w:t>
      </w:r>
      <w:r w:rsidR="001044D6">
        <w:tab/>
        <w:t>Stage 2</w:t>
      </w:r>
    </w:p>
    <w:p w14:paraId="690F7EF1" w14:textId="1A7D5FD3" w:rsidR="00275AD2" w:rsidRDefault="001044D6" w:rsidP="001044D6">
      <w:pPr>
        <w:shd w:val="clear" w:color="auto" w:fill="FFFFFF"/>
        <w:spacing w:after="120"/>
        <w:rPr>
          <w:bCs/>
        </w:rPr>
      </w:pPr>
      <w:r>
        <w:rPr>
          <w:bCs/>
        </w:rPr>
        <w:t xml:space="preserve">For non-split architecture, legacy CCO is described in TS 38.300 clause 15.5.5 while support of AI/ML for NG-RAN is described in clause 16.20. At last meeting, RAN3 agreed to </w:t>
      </w:r>
      <w:proofErr w:type="spellStart"/>
      <w:r>
        <w:rPr>
          <w:bCs/>
        </w:rPr>
        <w:t>to</w:t>
      </w:r>
      <w:proofErr w:type="spellEnd"/>
      <w:r>
        <w:rPr>
          <w:bCs/>
        </w:rPr>
        <w:t xml:space="preserve"> include the stage 2 details for AI/ML based CCO in clause 16.20.3 which describes data collection and reporting. </w:t>
      </w:r>
      <w:proofErr w:type="gramStart"/>
      <w:r>
        <w:rPr>
          <w:bCs/>
        </w:rPr>
        <w:t>However</w:t>
      </w:r>
      <w:proofErr w:type="gramEnd"/>
      <w:r>
        <w:rPr>
          <w:bCs/>
        </w:rPr>
        <w:t xml:space="preserve"> RAN3 also agreed to support a cancel/update </w:t>
      </w:r>
      <w:r w:rsidR="00C40337">
        <w:rPr>
          <w:bCs/>
        </w:rPr>
        <w:t xml:space="preserve">mechanism for the CCO </w:t>
      </w:r>
      <w:proofErr w:type="gramStart"/>
      <w:r w:rsidR="00C40337">
        <w:rPr>
          <w:bCs/>
        </w:rPr>
        <w:t>issue</w:t>
      </w:r>
      <w:proofErr w:type="gramEnd"/>
      <w:r w:rsidR="00C40337">
        <w:rPr>
          <w:bCs/>
        </w:rPr>
        <w:t xml:space="preserve"> </w:t>
      </w:r>
      <w:r w:rsidR="00514679">
        <w:rPr>
          <w:bCs/>
        </w:rPr>
        <w:t>and this mechanism required relatively detailed stage 2 description.</w:t>
      </w:r>
      <w:r w:rsidR="00C40337">
        <w:rPr>
          <w:bCs/>
        </w:rPr>
        <w:t xml:space="preserve"> </w:t>
      </w:r>
      <w:r w:rsidR="00514679">
        <w:rPr>
          <w:bCs/>
        </w:rPr>
        <w:t xml:space="preserve">Therefore, because the stage 2 description for AI/ML based CCO doesn’t relate to data collection and reporting, we propose to move this description to </w:t>
      </w:r>
      <w:r w:rsidR="00275AD2">
        <w:rPr>
          <w:bCs/>
        </w:rPr>
        <w:t>clause 15.5.5.</w:t>
      </w:r>
    </w:p>
    <w:p w14:paraId="28975BDE" w14:textId="258F1F2E" w:rsidR="00396A93" w:rsidRPr="00D1141B" w:rsidRDefault="00396A93" w:rsidP="00396A93">
      <w:pPr>
        <w:shd w:val="clear" w:color="auto" w:fill="FFFFFF"/>
        <w:spacing w:after="120"/>
        <w:rPr>
          <w:b/>
        </w:rPr>
      </w:pPr>
      <w:r w:rsidRPr="00D1141B">
        <w:rPr>
          <w:b/>
        </w:rPr>
        <w:t xml:space="preserve">Proposal </w:t>
      </w:r>
      <w:r w:rsidR="006D7CE6">
        <w:rPr>
          <w:b/>
        </w:rPr>
        <w:t>2</w:t>
      </w:r>
      <w:r w:rsidRPr="00D1141B">
        <w:rPr>
          <w:b/>
        </w:rPr>
        <w:t xml:space="preserve">: For non-split architecture, </w:t>
      </w:r>
      <w:r w:rsidR="007A0131">
        <w:rPr>
          <w:b/>
        </w:rPr>
        <w:t xml:space="preserve">move the </w:t>
      </w:r>
      <w:r w:rsidRPr="00D1141B">
        <w:rPr>
          <w:b/>
        </w:rPr>
        <w:t xml:space="preserve">main stage 2 description for the Rel-19 AI/ML-based CCO feature in TS 38.300 </w:t>
      </w:r>
      <w:r w:rsidR="008F2D32">
        <w:rPr>
          <w:b/>
        </w:rPr>
        <w:t xml:space="preserve">from clause 16.20.3 to </w:t>
      </w:r>
      <w:r w:rsidRPr="00D1141B">
        <w:rPr>
          <w:b/>
        </w:rPr>
        <w:t>clause 15.5.5</w:t>
      </w:r>
      <w:r w:rsidR="008F2D32">
        <w:rPr>
          <w:b/>
        </w:rPr>
        <w:t>, while keeping</w:t>
      </w:r>
      <w:r w:rsidRPr="00D1141B">
        <w:rPr>
          <w:b/>
        </w:rPr>
        <w:t xml:space="preserve"> </w:t>
      </w:r>
      <w:r w:rsidR="008F2D32">
        <w:rPr>
          <w:b/>
        </w:rPr>
        <w:t xml:space="preserve">a </w:t>
      </w:r>
      <w:r w:rsidRPr="00D1141B">
        <w:rPr>
          <w:b/>
        </w:rPr>
        <w:t>reference</w:t>
      </w:r>
      <w:r w:rsidR="00065059">
        <w:rPr>
          <w:b/>
        </w:rPr>
        <w:t xml:space="preserve"> to this description </w:t>
      </w:r>
      <w:r w:rsidR="008F2D32">
        <w:rPr>
          <w:b/>
        </w:rPr>
        <w:t>in</w:t>
      </w:r>
      <w:r w:rsidRPr="00D1141B">
        <w:rPr>
          <w:b/>
        </w:rPr>
        <w:t xml:space="preserve"> 16.20.3.</w:t>
      </w:r>
    </w:p>
    <w:p w14:paraId="51AC131D" w14:textId="51AD7501" w:rsidR="00396A93" w:rsidRDefault="00396A93" w:rsidP="00396A93">
      <w:pPr>
        <w:rPr>
          <w:bCs/>
        </w:rPr>
      </w:pPr>
      <w:r w:rsidRPr="003758C6">
        <w:rPr>
          <w:bCs/>
        </w:rPr>
        <w:lastRenderedPageBreak/>
        <w:t>Similarly</w:t>
      </w:r>
      <w:r w:rsidR="004A1C27">
        <w:rPr>
          <w:bCs/>
        </w:rPr>
        <w:t>,</w:t>
      </w:r>
      <w:r>
        <w:rPr>
          <w:bCs/>
        </w:rPr>
        <w:t xml:space="preserve"> we propose to </w:t>
      </w:r>
      <w:r w:rsidR="00210998">
        <w:rPr>
          <w:bCs/>
        </w:rPr>
        <w:t>move the main stage</w:t>
      </w:r>
      <w:r w:rsidR="00275AD2">
        <w:rPr>
          <w:bCs/>
        </w:rPr>
        <w:t xml:space="preserve"> </w:t>
      </w:r>
      <w:r w:rsidR="00210998">
        <w:rPr>
          <w:bCs/>
        </w:rPr>
        <w:t xml:space="preserve">2 </w:t>
      </w:r>
      <w:r w:rsidR="0004307B">
        <w:rPr>
          <w:bCs/>
        </w:rPr>
        <w:t xml:space="preserve">description </w:t>
      </w:r>
      <w:r w:rsidR="00210998">
        <w:rPr>
          <w:bCs/>
        </w:rPr>
        <w:t xml:space="preserve">of </w:t>
      </w:r>
      <w:r>
        <w:rPr>
          <w:bCs/>
        </w:rPr>
        <w:t>AI/ML-based CCO for non-split architecture in TS 38.401</w:t>
      </w:r>
      <w:r w:rsidR="00D31DC3">
        <w:rPr>
          <w:bCs/>
        </w:rPr>
        <w:t xml:space="preserve"> </w:t>
      </w:r>
      <w:r w:rsidR="00846D30">
        <w:rPr>
          <w:bCs/>
        </w:rPr>
        <w:t xml:space="preserve">from clause </w:t>
      </w:r>
      <w:r w:rsidR="00846D30" w:rsidRPr="00846D30">
        <w:rPr>
          <w:bCs/>
        </w:rPr>
        <w:t>7.11.</w:t>
      </w:r>
      <w:r w:rsidR="000031E6">
        <w:rPr>
          <w:bCs/>
        </w:rPr>
        <w:t>3</w:t>
      </w:r>
      <w:r w:rsidR="00846D30">
        <w:rPr>
          <w:bCs/>
        </w:rPr>
        <w:t xml:space="preserve"> to</w:t>
      </w:r>
      <w:r>
        <w:rPr>
          <w:bCs/>
        </w:rPr>
        <w:t xml:space="preserve"> clause 7.9, </w:t>
      </w:r>
      <w:r w:rsidR="00846D30">
        <w:rPr>
          <w:bCs/>
        </w:rPr>
        <w:t xml:space="preserve">while keeping a </w:t>
      </w:r>
      <w:r>
        <w:rPr>
          <w:bCs/>
        </w:rPr>
        <w:t xml:space="preserve">reference </w:t>
      </w:r>
      <w:r w:rsidR="00846D30">
        <w:rPr>
          <w:bCs/>
        </w:rPr>
        <w:t>to this desc</w:t>
      </w:r>
      <w:r w:rsidR="0004307B">
        <w:rPr>
          <w:bCs/>
        </w:rPr>
        <w:t>ription in</w:t>
      </w:r>
      <w:r w:rsidR="00846D30">
        <w:rPr>
          <w:bCs/>
        </w:rPr>
        <w:t xml:space="preserve"> </w:t>
      </w:r>
      <w:r>
        <w:rPr>
          <w:bCs/>
        </w:rPr>
        <w:t>clause 7.11</w:t>
      </w:r>
      <w:r w:rsidR="0004307B">
        <w:rPr>
          <w:bCs/>
        </w:rPr>
        <w:t>.</w:t>
      </w:r>
      <w:r w:rsidR="000031E6">
        <w:rPr>
          <w:bCs/>
        </w:rPr>
        <w:t>3</w:t>
      </w:r>
      <w:r>
        <w:rPr>
          <w:bCs/>
        </w:rPr>
        <w:t>.</w:t>
      </w:r>
    </w:p>
    <w:p w14:paraId="3CF4AB0D" w14:textId="1CF43D59" w:rsidR="00467755" w:rsidRDefault="00396A93" w:rsidP="00396A93">
      <w:pPr>
        <w:shd w:val="clear" w:color="auto" w:fill="FFFFFF"/>
        <w:spacing w:after="120"/>
        <w:rPr>
          <w:b/>
        </w:rPr>
      </w:pPr>
      <w:r w:rsidRPr="00D1141B">
        <w:rPr>
          <w:b/>
        </w:rPr>
        <w:t xml:space="preserve">Proposal </w:t>
      </w:r>
      <w:r w:rsidR="00CD11B0">
        <w:rPr>
          <w:b/>
        </w:rPr>
        <w:t>3</w:t>
      </w:r>
      <w:r w:rsidRPr="00D1141B">
        <w:rPr>
          <w:b/>
        </w:rPr>
        <w:t xml:space="preserve">: </w:t>
      </w:r>
      <w:r w:rsidR="0004307B">
        <w:rPr>
          <w:b/>
        </w:rPr>
        <w:t xml:space="preserve">For split architecture, move the main stage 2 </w:t>
      </w:r>
      <w:proofErr w:type="spellStart"/>
      <w:r w:rsidR="0004307B">
        <w:rPr>
          <w:b/>
        </w:rPr>
        <w:t>descripition</w:t>
      </w:r>
      <w:proofErr w:type="spellEnd"/>
      <w:r w:rsidR="0004307B">
        <w:rPr>
          <w:b/>
        </w:rPr>
        <w:t xml:space="preserve"> for the Rel-19 </w:t>
      </w:r>
      <w:r w:rsidRPr="008727F2">
        <w:rPr>
          <w:b/>
        </w:rPr>
        <w:t xml:space="preserve">AI/ML-based CCO </w:t>
      </w:r>
      <w:r w:rsidR="0004307B">
        <w:rPr>
          <w:b/>
        </w:rPr>
        <w:t>feature</w:t>
      </w:r>
      <w:r w:rsidRPr="008727F2">
        <w:rPr>
          <w:b/>
        </w:rPr>
        <w:t xml:space="preserve"> </w:t>
      </w:r>
      <w:r w:rsidR="0004307B">
        <w:rPr>
          <w:b/>
        </w:rPr>
        <w:t xml:space="preserve">in </w:t>
      </w:r>
      <w:r w:rsidRPr="008727F2">
        <w:rPr>
          <w:b/>
        </w:rPr>
        <w:t>TS 38.401</w:t>
      </w:r>
      <w:r w:rsidR="0004307B">
        <w:rPr>
          <w:b/>
        </w:rPr>
        <w:t xml:space="preserve"> from clause </w:t>
      </w:r>
      <w:r w:rsidR="0034797F">
        <w:rPr>
          <w:b/>
        </w:rPr>
        <w:t>7.11.</w:t>
      </w:r>
      <w:r w:rsidR="000031E6">
        <w:rPr>
          <w:b/>
        </w:rPr>
        <w:t>3</w:t>
      </w:r>
      <w:r w:rsidR="0034797F">
        <w:rPr>
          <w:b/>
        </w:rPr>
        <w:t xml:space="preserve"> to</w:t>
      </w:r>
      <w:r w:rsidRPr="008727F2">
        <w:rPr>
          <w:b/>
        </w:rPr>
        <w:t xml:space="preserve"> clause 7.9</w:t>
      </w:r>
      <w:r w:rsidR="0034797F">
        <w:rPr>
          <w:b/>
        </w:rPr>
        <w:t>, while</w:t>
      </w:r>
      <w:r w:rsidRPr="008727F2">
        <w:rPr>
          <w:b/>
        </w:rPr>
        <w:t xml:space="preserve"> </w:t>
      </w:r>
      <w:r w:rsidR="0034797F">
        <w:rPr>
          <w:b/>
        </w:rPr>
        <w:t xml:space="preserve">keeping a </w:t>
      </w:r>
      <w:r w:rsidRPr="008727F2">
        <w:rPr>
          <w:b/>
        </w:rPr>
        <w:t xml:space="preserve">reference </w:t>
      </w:r>
      <w:r w:rsidR="0034797F">
        <w:rPr>
          <w:b/>
        </w:rPr>
        <w:t>to this</w:t>
      </w:r>
      <w:r w:rsidR="00065059">
        <w:rPr>
          <w:b/>
        </w:rPr>
        <w:t xml:space="preserve"> description in </w:t>
      </w:r>
      <w:r w:rsidRPr="008727F2">
        <w:rPr>
          <w:b/>
        </w:rPr>
        <w:t>clause 7.11</w:t>
      </w:r>
      <w:r w:rsidR="00D07455">
        <w:rPr>
          <w:b/>
        </w:rPr>
        <w:t>.</w:t>
      </w:r>
      <w:r w:rsidR="000031E6">
        <w:rPr>
          <w:b/>
        </w:rPr>
        <w:t>3</w:t>
      </w:r>
      <w:r w:rsidRPr="00D1141B">
        <w:rPr>
          <w:b/>
        </w:rPr>
        <w:t>.</w:t>
      </w:r>
    </w:p>
    <w:p w14:paraId="33C3425B" w14:textId="5A2BC67D" w:rsidR="00467755" w:rsidRPr="0054212F" w:rsidRDefault="00EE0812" w:rsidP="00396A93">
      <w:pPr>
        <w:shd w:val="clear" w:color="auto" w:fill="FFFFFF"/>
        <w:spacing w:after="120"/>
        <w:rPr>
          <w:bCs/>
        </w:rPr>
      </w:pPr>
      <w:r w:rsidRPr="0054212F">
        <w:rPr>
          <w:bCs/>
        </w:rPr>
        <w:t>In the last RAN3 meeting the following text was added TS 38.401</w:t>
      </w:r>
      <w:r w:rsidR="00991C51">
        <w:rPr>
          <w:bCs/>
        </w:rPr>
        <w:t>.</w:t>
      </w:r>
    </w:p>
    <w:p w14:paraId="2A671D08" w14:textId="67536371" w:rsidR="00EE0812" w:rsidRPr="0054212F" w:rsidRDefault="00EE0812" w:rsidP="0054212F">
      <w:pPr>
        <w:shd w:val="clear" w:color="auto" w:fill="FFFFFF"/>
        <w:spacing w:after="120"/>
        <w:ind w:left="284"/>
        <w:rPr>
          <w:bCs/>
        </w:rPr>
      </w:pPr>
      <w:r w:rsidRPr="00530612">
        <w:rPr>
          <w:bCs/>
          <w:i/>
          <w:iCs/>
        </w:rPr>
        <w:t>At any given point in time, for a list of predicted affected cells and beams, there is only one predicted CCO issue generated by a gNB-CU.</w:t>
      </w:r>
    </w:p>
    <w:p w14:paraId="7B834B8E" w14:textId="5E6A89A8" w:rsidR="006B23ED" w:rsidRDefault="00530612" w:rsidP="00396A93">
      <w:pPr>
        <w:shd w:val="clear" w:color="auto" w:fill="FFFFFF"/>
        <w:spacing w:after="120"/>
        <w:rPr>
          <w:bCs/>
        </w:rPr>
      </w:pPr>
      <w:r>
        <w:rPr>
          <w:bCs/>
        </w:rPr>
        <w:t>This is a description of the gNB-CU</w:t>
      </w:r>
      <w:r w:rsidR="00816493" w:rsidRPr="0054212F">
        <w:rPr>
          <w:bCs/>
        </w:rPr>
        <w:t xml:space="preserve"> behaviour</w:t>
      </w:r>
      <w:r>
        <w:rPr>
          <w:bCs/>
        </w:rPr>
        <w:t xml:space="preserve">, i.e. on sender side, where </w:t>
      </w:r>
      <w:r w:rsidR="00816493" w:rsidRPr="0054212F">
        <w:rPr>
          <w:bCs/>
        </w:rPr>
        <w:t>the gN</w:t>
      </w:r>
      <w:r w:rsidR="00816493" w:rsidRPr="0054212F">
        <w:rPr>
          <w:bCs/>
        </w:rPr>
        <w:lastRenderedPageBreak/>
        <w:t>B-CU should not predict more than one CCO issue with same list of predicted affected cells and beams</w:t>
      </w:r>
      <w:r w:rsidR="00DC6230">
        <w:rPr>
          <w:bCs/>
        </w:rPr>
        <w:t>, or at least not make such multiple predictions visible on the F1 interface</w:t>
      </w:r>
      <w:r w:rsidR="00816493" w:rsidRPr="0054212F">
        <w:rPr>
          <w:bCs/>
        </w:rPr>
        <w:t xml:space="preserve">. </w:t>
      </w:r>
      <w:r w:rsidR="006B23ED">
        <w:rPr>
          <w:bCs/>
        </w:rPr>
        <w:t>However, because this is a sender side description the receiver side behaviour will remain unspecified in some scenarios that could realistically occur. We here consider the following scenario:</w:t>
      </w:r>
    </w:p>
    <w:p w14:paraId="6D1BCC6F" w14:textId="06122F38" w:rsidR="0014787C" w:rsidRDefault="006B23ED" w:rsidP="00396A93">
      <w:pPr>
        <w:shd w:val="clear" w:color="auto" w:fill="FFFFFF"/>
        <w:spacing w:after="120"/>
        <w:rPr>
          <w:bCs/>
        </w:rPr>
      </w:pPr>
      <w:r w:rsidRPr="006B23ED">
        <w:rPr>
          <w:bCs/>
          <w:i/>
          <w:iCs/>
        </w:rPr>
        <w:t>Scenario:</w:t>
      </w:r>
      <w:r w:rsidR="00DC6230">
        <w:rPr>
          <w:bCs/>
        </w:rPr>
        <w:t xml:space="preserve"> </w:t>
      </w:r>
      <w:r>
        <w:rPr>
          <w:bCs/>
        </w:rPr>
        <w:t>A</w:t>
      </w:r>
      <w:r w:rsidR="00DC6230">
        <w:rPr>
          <w:bCs/>
        </w:rPr>
        <w:t xml:space="preserve"> gNB-CU and sends a first notification containing a </w:t>
      </w:r>
      <w:proofErr w:type="gramStart"/>
      <w:r w:rsidR="00DC6230">
        <w:rPr>
          <w:bCs/>
        </w:rPr>
        <w:t>prediction, and</w:t>
      </w:r>
      <w:proofErr w:type="gramEnd"/>
      <w:r w:rsidR="00DC6230">
        <w:rPr>
          <w:bCs/>
        </w:rPr>
        <w:t xml:space="preserve"> then sends a second notification containing a </w:t>
      </w:r>
      <w:proofErr w:type="spellStart"/>
      <w:r w:rsidR="00DC6230">
        <w:rPr>
          <w:bCs/>
        </w:rPr>
        <w:t>a</w:t>
      </w:r>
      <w:proofErr w:type="spellEnd"/>
      <w:r w:rsidR="00DC6230">
        <w:rPr>
          <w:bCs/>
        </w:rPr>
        <w:t xml:space="preserve"> new prediction for the same </w:t>
      </w:r>
      <w:r w:rsidR="00DC6230" w:rsidRPr="0054212F">
        <w:rPr>
          <w:bCs/>
        </w:rPr>
        <w:t>list of predicted affected cells and beams</w:t>
      </w:r>
      <w:r w:rsidR="00DC6230">
        <w:rPr>
          <w:bCs/>
        </w:rPr>
        <w:t xml:space="preserve"> while the first prediction is still valid</w:t>
      </w:r>
      <w:r>
        <w:rPr>
          <w:bCs/>
        </w:rPr>
        <w:t>.</w:t>
      </w:r>
    </w:p>
    <w:p w14:paraId="7931E3C7" w14:textId="29726FA4" w:rsidR="006B23ED" w:rsidRPr="0054212F" w:rsidRDefault="006B23ED" w:rsidP="00396A93">
      <w:pPr>
        <w:shd w:val="clear" w:color="auto" w:fill="FFFFFF"/>
        <w:spacing w:after="120"/>
        <w:rPr>
          <w:bCs/>
        </w:rPr>
      </w:pPr>
      <w:r>
        <w:rPr>
          <w:bCs/>
        </w:rPr>
        <w:t>In this case</w:t>
      </w:r>
      <w:r w:rsidRPr="0054212F">
        <w:rPr>
          <w:bCs/>
        </w:rPr>
        <w:t xml:space="preserve">, the text leads to the following </w:t>
      </w:r>
      <w:r>
        <w:rPr>
          <w:bCs/>
        </w:rPr>
        <w:t xml:space="preserve">two options for handling in the gNB-DU if the gNB-CU would not behave according to the requirement above as in  </w:t>
      </w:r>
    </w:p>
    <w:p w14:paraId="4038D291" w14:textId="165A5832" w:rsidR="00816493" w:rsidRPr="0054212F" w:rsidRDefault="00DC6230" w:rsidP="00D27CC2">
      <w:pPr>
        <w:pStyle w:val="ListParagraph"/>
        <w:numPr>
          <w:ilvl w:val="0"/>
          <w:numId w:val="2"/>
        </w:numPr>
        <w:shd w:val="clear" w:color="auto" w:fill="FFFFFF"/>
        <w:spacing w:after="120"/>
        <w:rPr>
          <w:bCs/>
          <w:sz w:val="20"/>
          <w:szCs w:val="20"/>
        </w:rPr>
      </w:pPr>
      <w:r>
        <w:rPr>
          <w:bCs/>
          <w:sz w:val="20"/>
          <w:szCs w:val="20"/>
        </w:rPr>
        <w:t>Option 1: the</w:t>
      </w:r>
      <w:r w:rsidR="00D43516" w:rsidRPr="0054212F">
        <w:rPr>
          <w:bCs/>
          <w:sz w:val="20"/>
          <w:szCs w:val="20"/>
        </w:rPr>
        <w:t xml:space="preserve"> gNB-DU ignores </w:t>
      </w:r>
      <w:r>
        <w:rPr>
          <w:bCs/>
          <w:sz w:val="20"/>
          <w:szCs w:val="20"/>
        </w:rPr>
        <w:t>the second notification</w:t>
      </w:r>
    </w:p>
    <w:p w14:paraId="397423F0" w14:textId="6A2872C4" w:rsidR="00D43516" w:rsidRPr="00582BA6" w:rsidRDefault="00DC6230" w:rsidP="00D27CC2">
      <w:pPr>
        <w:pStyle w:val="ListParagraph"/>
        <w:numPr>
          <w:ilvl w:val="0"/>
          <w:numId w:val="2"/>
        </w:numPr>
        <w:shd w:val="clear" w:color="auto" w:fill="FFFFFF"/>
        <w:spacing w:after="120"/>
      </w:pPr>
      <w:r>
        <w:rPr>
          <w:bCs/>
          <w:sz w:val="20"/>
          <w:szCs w:val="20"/>
        </w:rPr>
        <w:t>Option 2: the</w:t>
      </w:r>
      <w:r w:rsidR="00011E15" w:rsidRPr="0054212F">
        <w:rPr>
          <w:bCs/>
          <w:sz w:val="20"/>
          <w:szCs w:val="20"/>
        </w:rPr>
        <w:t xml:space="preserve"> gNB-DU </w:t>
      </w:r>
      <w:r>
        <w:rPr>
          <w:bCs/>
          <w:sz w:val="20"/>
          <w:szCs w:val="20"/>
        </w:rPr>
        <w:t>discards the first notification and replaces it with the second notification</w:t>
      </w:r>
    </w:p>
    <w:p w14:paraId="1286179C" w14:textId="558BF819" w:rsidR="008652F5" w:rsidRDefault="008652F5" w:rsidP="00EE0038">
      <w:pPr>
        <w:shd w:val="clear" w:color="auto" w:fill="FFFFFF"/>
        <w:spacing w:after="120"/>
        <w:rPr>
          <w:bCs/>
        </w:rPr>
      </w:pPr>
      <w:r>
        <w:rPr>
          <w:bCs/>
        </w:rPr>
        <w:t>Current specification is therefore ambiguous or unclear, by not describing what is correct gNB-DU handling in the described scenario.</w:t>
      </w:r>
    </w:p>
    <w:p w14:paraId="3C7C4FE8" w14:textId="60E233DB" w:rsidR="008652F5" w:rsidRPr="0054212F" w:rsidRDefault="008652F5" w:rsidP="008652F5">
      <w:pPr>
        <w:shd w:val="clear" w:color="auto" w:fill="FFFFFF"/>
        <w:spacing w:after="120"/>
        <w:rPr>
          <w:b/>
        </w:rPr>
      </w:pPr>
      <w:r w:rsidRPr="0063775C">
        <w:rPr>
          <w:b/>
        </w:rPr>
        <w:t>Proposal</w:t>
      </w:r>
      <w:r w:rsidR="006115E4">
        <w:rPr>
          <w:b/>
        </w:rPr>
        <w:t xml:space="preserve"> </w:t>
      </w:r>
      <w:r w:rsidR="00CD11B0">
        <w:rPr>
          <w:b/>
        </w:rPr>
        <w:t>4</w:t>
      </w:r>
      <w:r w:rsidRPr="0063775C">
        <w:rPr>
          <w:b/>
        </w:rPr>
        <w:t xml:space="preserve">: RAN3 </w:t>
      </w:r>
      <w:r>
        <w:rPr>
          <w:b/>
        </w:rPr>
        <w:t>agrees</w:t>
      </w:r>
      <w:r w:rsidRPr="0063775C">
        <w:rPr>
          <w:b/>
        </w:rPr>
        <w:t xml:space="preserve"> </w:t>
      </w:r>
      <w:r>
        <w:rPr>
          <w:b/>
        </w:rPr>
        <w:t xml:space="preserve">that current specification is ambiguous and therefore needs correction </w:t>
      </w:r>
      <w:proofErr w:type="gramStart"/>
      <w:r>
        <w:rPr>
          <w:b/>
        </w:rPr>
        <w:t>in order to</w:t>
      </w:r>
      <w:proofErr w:type="gramEnd"/>
      <w:r>
        <w:rPr>
          <w:b/>
        </w:rPr>
        <w:t xml:space="preserve"> describe the case where </w:t>
      </w:r>
      <w:r w:rsidRPr="0054212F">
        <w:rPr>
          <w:b/>
        </w:rPr>
        <w:t xml:space="preserve">a gNB-DU </w:t>
      </w:r>
      <w:r>
        <w:rPr>
          <w:b/>
        </w:rPr>
        <w:t>receives</w:t>
      </w:r>
      <w:r w:rsidRPr="0054212F">
        <w:rPr>
          <w:b/>
        </w:rPr>
        <w:t xml:space="preserve"> two consecutive notifications with same list of predicted affected cells and beams. </w:t>
      </w:r>
    </w:p>
    <w:p w14:paraId="01DDD541" w14:textId="00223303" w:rsidR="00530612" w:rsidRDefault="008652F5" w:rsidP="00396A93">
      <w:pPr>
        <w:shd w:val="clear" w:color="auto" w:fill="FFFFFF"/>
        <w:spacing w:after="120"/>
        <w:rPr>
          <w:bCs/>
        </w:rPr>
      </w:pPr>
      <w:r>
        <w:rPr>
          <w:bCs/>
        </w:rPr>
        <w:t>Handling of this scenario according to o</w:t>
      </w:r>
      <w:r w:rsidR="006B23ED">
        <w:rPr>
          <w:bCs/>
        </w:rPr>
        <w:t xml:space="preserve">ption 1 would translate to </w:t>
      </w:r>
      <w:r>
        <w:rPr>
          <w:bCs/>
        </w:rPr>
        <w:t>introducing</w:t>
      </w:r>
      <w:r w:rsidR="006B23ED">
        <w:rPr>
          <w:bCs/>
        </w:rPr>
        <w:t xml:space="preserve"> an abnormal condition in stage 3. However, the gNB-CU and gNB-DU could have different views on whether there </w:t>
      </w:r>
      <w:r w:rsidR="00A049A0">
        <w:rPr>
          <w:bCs/>
        </w:rPr>
        <w:t xml:space="preserve">already </w:t>
      </w:r>
      <w:proofErr w:type="gramStart"/>
      <w:r w:rsidR="006B23ED">
        <w:rPr>
          <w:bCs/>
        </w:rPr>
        <w:t xml:space="preserve">is an ongoing </w:t>
      </w:r>
      <w:r w:rsidR="00A049A0">
        <w:rPr>
          <w:bCs/>
        </w:rPr>
        <w:t>(or valid) CCO issue</w:t>
      </w:r>
      <w:proofErr w:type="gramEnd"/>
      <w:r w:rsidR="00A049A0">
        <w:rPr>
          <w:bCs/>
        </w:rPr>
        <w:t xml:space="preserve">, e.g. considering non-real time signalling and absence of time stamps. </w:t>
      </w:r>
      <w:r w:rsidR="00B94C0D">
        <w:rPr>
          <w:bCs/>
        </w:rPr>
        <w:t>We believe i</w:t>
      </w:r>
      <w:r w:rsidR="00A049A0">
        <w:rPr>
          <w:bCs/>
        </w:rPr>
        <w:t xml:space="preserve">t is therefore not </w:t>
      </w:r>
      <w:r w:rsidR="00B94C0D">
        <w:rPr>
          <w:bCs/>
        </w:rPr>
        <w:t>realistic</w:t>
      </w:r>
      <w:r w:rsidR="00A049A0">
        <w:rPr>
          <w:bCs/>
        </w:rPr>
        <w:t xml:space="preserve"> to rely on that </w:t>
      </w:r>
      <w:r w:rsidR="00B94C0D">
        <w:rPr>
          <w:bCs/>
        </w:rPr>
        <w:t>a good</w:t>
      </w:r>
      <w:r w:rsidR="00A049A0">
        <w:rPr>
          <w:bCs/>
        </w:rPr>
        <w:t xml:space="preserve"> gNB-CU </w:t>
      </w:r>
      <w:r w:rsidR="00B94C0D">
        <w:rPr>
          <w:bCs/>
        </w:rPr>
        <w:t xml:space="preserve">implementation </w:t>
      </w:r>
      <w:r w:rsidR="00A049A0">
        <w:rPr>
          <w:bCs/>
        </w:rPr>
        <w:t xml:space="preserve">eliminates the possibility of the scenario above to happen by use of the ‘cancel’ notification in all required cases. </w:t>
      </w:r>
      <w:r w:rsidR="00EE0038">
        <w:rPr>
          <w:bCs/>
        </w:rPr>
        <w:t>A robust signalling solution would therefore in our view need to be based on option 2</w:t>
      </w:r>
      <w:r w:rsidR="00A049A0">
        <w:rPr>
          <w:bCs/>
        </w:rPr>
        <w:t xml:space="preserve">. </w:t>
      </w:r>
    </w:p>
    <w:p w14:paraId="300A3E5B" w14:textId="60EC3F0F" w:rsidR="008652F5" w:rsidRDefault="00772CD8" w:rsidP="00A42EED">
      <w:pPr>
        <w:rPr>
          <w:b/>
        </w:rPr>
      </w:pPr>
      <w:r w:rsidRPr="0054212F">
        <w:rPr>
          <w:b/>
        </w:rPr>
        <w:t>Proposal</w:t>
      </w:r>
      <w:r w:rsidR="006115E4">
        <w:rPr>
          <w:b/>
        </w:rPr>
        <w:t xml:space="preserve"> </w:t>
      </w:r>
      <w:r w:rsidR="00CD11B0">
        <w:rPr>
          <w:b/>
        </w:rPr>
        <w:t>5</w:t>
      </w:r>
      <w:r w:rsidRPr="0054212F">
        <w:rPr>
          <w:b/>
        </w:rPr>
        <w:t xml:space="preserve">: </w:t>
      </w:r>
      <w:r w:rsidR="0063775C" w:rsidRPr="0054212F">
        <w:rPr>
          <w:b/>
        </w:rPr>
        <w:t>A gNB-DU receiving two consecutive notifications with same list of predicted affected cells and beams</w:t>
      </w:r>
      <w:r w:rsidR="0063775C" w:rsidRPr="0063775C">
        <w:rPr>
          <w:b/>
          <w:lang w:val="en-US"/>
        </w:rPr>
        <w:t xml:space="preserve"> </w:t>
      </w:r>
      <w:r w:rsidR="0063775C" w:rsidRPr="0054212F">
        <w:rPr>
          <w:b/>
        </w:rPr>
        <w:t xml:space="preserve">shall </w:t>
      </w:r>
      <w:proofErr w:type="gramStart"/>
      <w:r w:rsidR="008652F5">
        <w:rPr>
          <w:b/>
        </w:rPr>
        <w:t>take into account</w:t>
      </w:r>
      <w:proofErr w:type="gramEnd"/>
      <w:r w:rsidR="0063775C" w:rsidRPr="0054212F">
        <w:rPr>
          <w:b/>
        </w:rPr>
        <w:t xml:space="preserve"> the latest received notification </w:t>
      </w:r>
      <w:r w:rsidR="008652F5">
        <w:rPr>
          <w:b/>
        </w:rPr>
        <w:t>and discard the</w:t>
      </w:r>
      <w:r w:rsidR="0063775C" w:rsidRPr="0054212F">
        <w:rPr>
          <w:b/>
        </w:rPr>
        <w:t xml:space="preserve"> received non executed notification.</w:t>
      </w:r>
      <w:r w:rsidR="00547458">
        <w:rPr>
          <w:b/>
        </w:rPr>
        <w:t xml:space="preserve"> </w:t>
      </w:r>
    </w:p>
    <w:p w14:paraId="29C09459" w14:textId="6DC20413" w:rsidR="00772CD8" w:rsidRPr="00D1141B" w:rsidRDefault="001B2DD3" w:rsidP="00396A93">
      <w:pPr>
        <w:shd w:val="clear" w:color="auto" w:fill="FFFFFF"/>
        <w:spacing w:after="120"/>
        <w:rPr>
          <w:b/>
        </w:rPr>
      </w:pPr>
      <w:r>
        <w:rPr>
          <w:bCs/>
        </w:rPr>
        <w:t xml:space="preserve">We provide </w:t>
      </w:r>
      <w:r w:rsidR="006B52F4">
        <w:rPr>
          <w:bCs/>
        </w:rPr>
        <w:t>stage 2 CRs</w:t>
      </w:r>
      <w:r w:rsidR="000B1C35">
        <w:rPr>
          <w:bCs/>
        </w:rPr>
        <w:t xml:space="preserve"> </w:t>
      </w:r>
      <w:r w:rsidR="000F35AE">
        <w:rPr>
          <w:bCs/>
        </w:rPr>
        <w:t>in support of option 2</w:t>
      </w:r>
      <w:r w:rsidR="002B0B9D">
        <w:rPr>
          <w:bCs/>
        </w:rPr>
        <w:t xml:space="preserve"> in annexes of this paper.</w:t>
      </w:r>
    </w:p>
    <w:p w14:paraId="4FF50979" w14:textId="5A28073F" w:rsidR="00281F35" w:rsidRDefault="00364274" w:rsidP="00C61E8C">
      <w:pPr>
        <w:pStyle w:val="Heading2"/>
      </w:pPr>
      <w:r>
        <w:t>3.2</w:t>
      </w:r>
      <w:r w:rsidR="00691838">
        <w:tab/>
      </w:r>
      <w:r w:rsidR="002873F8">
        <w:t>Remaining stage 3 details</w:t>
      </w:r>
      <w:r w:rsidR="00C92830" w:rsidRPr="00C92830" w:rsidDel="00C92830">
        <w:t xml:space="preserve"> </w:t>
      </w:r>
    </w:p>
    <w:p w14:paraId="76BFDBC9" w14:textId="2B1CF02B" w:rsidR="002873F8" w:rsidRDefault="00364274" w:rsidP="002873F8">
      <w:pPr>
        <w:pStyle w:val="Heading3"/>
        <w:rPr>
          <w:lang w:val="en-US"/>
        </w:rPr>
      </w:pPr>
      <w:r>
        <w:rPr>
          <w:lang w:val="en-US"/>
        </w:rPr>
        <w:t>3.2.1</w:t>
      </w:r>
      <w:r w:rsidR="002873F8">
        <w:rPr>
          <w:lang w:val="en-US"/>
        </w:rPr>
        <w:tab/>
      </w:r>
      <w:proofErr w:type="spellStart"/>
      <w:r w:rsidR="002873F8">
        <w:rPr>
          <w:lang w:val="en-US"/>
        </w:rPr>
        <w:t>Signalling</w:t>
      </w:r>
      <w:proofErr w:type="spellEnd"/>
      <w:r w:rsidR="002873F8">
        <w:rPr>
          <w:lang w:val="en-US"/>
        </w:rPr>
        <w:t xml:space="preserve"> of future coverage modification to </w:t>
      </w:r>
      <w:proofErr w:type="spellStart"/>
      <w:r w:rsidR="002873F8">
        <w:rPr>
          <w:lang w:val="en-US"/>
        </w:rPr>
        <w:t>neighbour</w:t>
      </w:r>
      <w:proofErr w:type="spellEnd"/>
      <w:r w:rsidR="002873F8">
        <w:rPr>
          <w:lang w:val="en-US"/>
        </w:rPr>
        <w:t xml:space="preserve"> DUs and </w:t>
      </w:r>
      <w:proofErr w:type="spellStart"/>
      <w:r w:rsidR="002873F8">
        <w:rPr>
          <w:lang w:val="en-US"/>
        </w:rPr>
        <w:t>neighbour</w:t>
      </w:r>
      <w:proofErr w:type="spellEnd"/>
      <w:r w:rsidR="002873F8">
        <w:rPr>
          <w:lang w:val="en-US"/>
        </w:rPr>
        <w:t xml:space="preserve"> nodes</w:t>
      </w:r>
    </w:p>
    <w:p w14:paraId="21589283" w14:textId="179501FC" w:rsidR="008C7444" w:rsidRDefault="00631D16" w:rsidP="003C7DE5">
      <w:pPr>
        <w:pStyle w:val="Discussion"/>
        <w:jc w:val="both"/>
        <w:rPr>
          <w:rFonts w:ascii="Times New Roman" w:hAnsi="Times New Roman" w:cs="Times New Roman"/>
          <w:lang w:val="en-US"/>
        </w:rPr>
      </w:pPr>
      <w:r>
        <w:rPr>
          <w:rFonts w:ascii="Times New Roman" w:hAnsi="Times New Roman" w:cs="Times New Roman"/>
          <w:lang w:val="en-US"/>
        </w:rPr>
        <w:t xml:space="preserve">RAN3#128 </w:t>
      </w:r>
      <w:r w:rsidR="00D65D49">
        <w:rPr>
          <w:rFonts w:ascii="Times New Roman" w:hAnsi="Times New Roman" w:cs="Times New Roman"/>
          <w:lang w:val="en-US"/>
        </w:rPr>
        <w:t>agreed</w:t>
      </w:r>
      <w:r w:rsidR="00B56A00">
        <w:rPr>
          <w:rFonts w:ascii="Times New Roman" w:hAnsi="Times New Roman" w:cs="Times New Roman"/>
          <w:lang w:val="en-US"/>
        </w:rPr>
        <w:t xml:space="preserve"> </w:t>
      </w:r>
      <w:r w:rsidR="0003712E">
        <w:rPr>
          <w:rFonts w:ascii="Times New Roman" w:hAnsi="Times New Roman" w:cs="Times New Roman"/>
          <w:lang w:val="en-US"/>
        </w:rPr>
        <w:t>that the</w:t>
      </w:r>
      <w:r w:rsidR="00B56A00">
        <w:rPr>
          <w:rFonts w:ascii="Times New Roman" w:hAnsi="Times New Roman" w:cs="Times New Roman"/>
          <w:lang w:val="en-US"/>
        </w:rPr>
        <w:t xml:space="preserve"> </w:t>
      </w:r>
      <w:r w:rsidR="0003712E" w:rsidRPr="0003712E">
        <w:rPr>
          <w:rFonts w:ascii="Times New Roman" w:hAnsi="Times New Roman" w:cs="Times New Roman"/>
          <w:i/>
          <w:iCs/>
          <w:lang w:val="en-US"/>
        </w:rPr>
        <w:t xml:space="preserve">gNB-CU directly forwards the received </w:t>
      </w:r>
      <w:r w:rsidR="00FD0B6E">
        <w:rPr>
          <w:rFonts w:ascii="Times New Roman" w:hAnsi="Times New Roman" w:cs="Times New Roman"/>
          <w:i/>
          <w:iCs/>
          <w:lang w:val="en-US"/>
        </w:rPr>
        <w:t>future</w:t>
      </w:r>
      <w:r w:rsidR="0003712E" w:rsidRPr="0003712E">
        <w:rPr>
          <w:rFonts w:ascii="Times New Roman" w:hAnsi="Times New Roman" w:cs="Times New Roman"/>
          <w:i/>
          <w:iCs/>
          <w:lang w:val="en-US"/>
        </w:rPr>
        <w:t xml:space="preserve"> CCO state of neighbor cells to gNB-DU</w:t>
      </w:r>
      <w:r w:rsidR="00E16364">
        <w:rPr>
          <w:rFonts w:ascii="Times New Roman" w:hAnsi="Times New Roman" w:cs="Times New Roman"/>
          <w:lang w:val="en-US"/>
        </w:rPr>
        <w:t xml:space="preserve">. A corresponding </w:t>
      </w:r>
      <w:r w:rsidR="005179B8">
        <w:rPr>
          <w:rFonts w:ascii="Times New Roman" w:hAnsi="Times New Roman" w:cs="Times New Roman"/>
          <w:lang w:val="en-US"/>
        </w:rPr>
        <w:t xml:space="preserve">stage 3 TP </w:t>
      </w:r>
      <w:r w:rsidR="00E16364">
        <w:rPr>
          <w:rFonts w:ascii="Times New Roman" w:hAnsi="Times New Roman" w:cs="Times New Roman"/>
          <w:lang w:val="en-US"/>
        </w:rPr>
        <w:t>was also agreed</w:t>
      </w:r>
      <w:r w:rsidR="00993383">
        <w:rPr>
          <w:rFonts w:ascii="Times New Roman" w:hAnsi="Times New Roman" w:cs="Times New Roman"/>
          <w:lang w:val="en-US"/>
        </w:rPr>
        <w:t>,</w:t>
      </w:r>
      <w:r w:rsidR="00646850">
        <w:rPr>
          <w:rFonts w:ascii="Times New Roman" w:hAnsi="Times New Roman" w:cs="Times New Roman"/>
          <w:lang w:val="en-US"/>
        </w:rPr>
        <w:t xml:space="preserve"> </w:t>
      </w:r>
      <w:r w:rsidR="003D4BBF">
        <w:rPr>
          <w:rFonts w:ascii="Times New Roman" w:hAnsi="Times New Roman" w:cs="Times New Roman"/>
          <w:lang w:val="en-US"/>
        </w:rPr>
        <w:t>introducing</w:t>
      </w:r>
      <w:r w:rsidR="00646850">
        <w:rPr>
          <w:rFonts w:ascii="Times New Roman" w:hAnsi="Times New Roman" w:cs="Times New Roman"/>
          <w:lang w:val="en-US"/>
        </w:rPr>
        <w:t xml:space="preserve"> a new IE carrying this information</w:t>
      </w:r>
      <w:r w:rsidR="00156AF9">
        <w:rPr>
          <w:rFonts w:ascii="Times New Roman" w:hAnsi="Times New Roman" w:cs="Times New Roman"/>
          <w:lang w:val="en-US"/>
        </w:rPr>
        <w:t xml:space="preserve">. </w:t>
      </w:r>
      <w:proofErr w:type="gramStart"/>
      <w:r w:rsidR="00062698">
        <w:rPr>
          <w:rFonts w:ascii="Times New Roman" w:hAnsi="Times New Roman" w:cs="Times New Roman"/>
          <w:lang w:val="en-US"/>
        </w:rPr>
        <w:t>In order to</w:t>
      </w:r>
      <w:proofErr w:type="gramEnd"/>
      <w:r w:rsidR="00062698">
        <w:rPr>
          <w:rFonts w:ascii="Times New Roman" w:hAnsi="Times New Roman" w:cs="Times New Roman"/>
          <w:lang w:val="en-US"/>
        </w:rPr>
        <w:t xml:space="preserve"> ensure that the specification remains consistent after this change, w</w:t>
      </w:r>
      <w:r w:rsidR="00985485">
        <w:rPr>
          <w:rFonts w:ascii="Times New Roman" w:hAnsi="Times New Roman" w:cs="Times New Roman"/>
          <w:lang w:val="en-US"/>
        </w:rPr>
        <w:t>e here provide some further analysis</w:t>
      </w:r>
      <w:r w:rsidR="00F54EFC">
        <w:rPr>
          <w:rFonts w:ascii="Times New Roman" w:hAnsi="Times New Roman" w:cs="Times New Roman"/>
          <w:lang w:val="en-US"/>
        </w:rPr>
        <w:t xml:space="preserve"> of use of the </w:t>
      </w:r>
      <w:r w:rsidR="007D044B">
        <w:rPr>
          <w:rFonts w:ascii="Times New Roman" w:hAnsi="Times New Roman" w:cs="Times New Roman"/>
          <w:lang w:val="en-US"/>
        </w:rPr>
        <w:t>new IE</w:t>
      </w:r>
      <w:r w:rsidR="00062698">
        <w:rPr>
          <w:rFonts w:ascii="Times New Roman" w:hAnsi="Times New Roman" w:cs="Times New Roman"/>
          <w:lang w:val="en-US"/>
        </w:rPr>
        <w:t>.</w:t>
      </w:r>
    </w:p>
    <w:p w14:paraId="5021185A" w14:textId="79246114" w:rsidR="002873F8" w:rsidRDefault="002873F8" w:rsidP="00DC014B">
      <w:pPr>
        <w:pStyle w:val="Discussion"/>
        <w:rPr>
          <w:rFonts w:ascii="Times New Roman" w:hAnsi="Times New Roman" w:cs="Times New Roman"/>
        </w:rPr>
      </w:pPr>
      <w:r>
        <w:rPr>
          <w:rFonts w:ascii="Times New Roman" w:hAnsi="Times New Roman" w:cs="Times New Roman"/>
          <w:lang w:val="en-US"/>
        </w:rPr>
        <w:t>The current option</w:t>
      </w:r>
      <w:r w:rsidR="00A07189">
        <w:rPr>
          <w:rFonts w:ascii="Times New Roman" w:hAnsi="Times New Roman" w:cs="Times New Roman"/>
          <w:lang w:val="en-US"/>
        </w:rPr>
        <w:t xml:space="preserve"> is that </w:t>
      </w:r>
      <w:r w:rsidR="005C1587" w:rsidRPr="005C1587">
        <w:rPr>
          <w:rFonts w:ascii="Times New Roman" w:hAnsi="Times New Roman" w:cs="Times New Roman"/>
        </w:rPr>
        <w:t xml:space="preserve">the new F1AP </w:t>
      </w:r>
      <w:r w:rsidR="005C1587" w:rsidRPr="005C1587">
        <w:rPr>
          <w:rFonts w:ascii="Times New Roman" w:hAnsi="Times New Roman" w:cs="Times New Roman"/>
          <w:i/>
          <w:iCs/>
        </w:rPr>
        <w:t>Neighbour Future Coverage Modification Notification</w:t>
      </w:r>
      <w:r w:rsidR="005C1587" w:rsidRPr="005C1587">
        <w:rPr>
          <w:rFonts w:ascii="Times New Roman" w:hAnsi="Times New Roman" w:cs="Times New Roman"/>
        </w:rPr>
        <w:t xml:space="preserve"> IE (9.3.</w:t>
      </w:r>
      <w:r w:rsidR="00D146FF">
        <w:rPr>
          <w:rFonts w:ascii="Times New Roman" w:hAnsi="Times New Roman" w:cs="Times New Roman"/>
        </w:rPr>
        <w:t>1.</w:t>
      </w:r>
      <w:r w:rsidR="00404A6C">
        <w:rPr>
          <w:rFonts w:ascii="Times New Roman" w:hAnsi="Times New Roman" w:cs="Times New Roman"/>
        </w:rPr>
        <w:t>3</w:t>
      </w:r>
      <w:r w:rsidR="00D146FF">
        <w:rPr>
          <w:rFonts w:ascii="Times New Roman" w:hAnsi="Times New Roman" w:cs="Times New Roman"/>
        </w:rPr>
        <w:t>69</w:t>
      </w:r>
      <w:r w:rsidR="005C1587" w:rsidRPr="005C1587">
        <w:rPr>
          <w:rFonts w:ascii="Times New Roman" w:hAnsi="Times New Roman" w:cs="Times New Roman"/>
        </w:rPr>
        <w:t xml:space="preserve">) will always be signalled together with the </w:t>
      </w:r>
      <w:r w:rsidR="005C1587" w:rsidRPr="005C1587">
        <w:rPr>
          <w:rFonts w:ascii="Times New Roman" w:hAnsi="Times New Roman" w:cs="Times New Roman"/>
          <w:i/>
          <w:iCs/>
        </w:rPr>
        <w:t>Predicted CCO Assistance Information</w:t>
      </w:r>
      <w:r w:rsidR="005C1587" w:rsidRPr="005C1587">
        <w:rPr>
          <w:rFonts w:ascii="Times New Roman" w:hAnsi="Times New Roman" w:cs="Times New Roman"/>
        </w:rPr>
        <w:t xml:space="preserve"> IE (9.3.1.</w:t>
      </w:r>
      <w:r w:rsidR="00404A6C">
        <w:rPr>
          <w:rFonts w:ascii="Times New Roman" w:hAnsi="Times New Roman" w:cs="Times New Roman"/>
        </w:rPr>
        <w:t>3</w:t>
      </w:r>
      <w:r w:rsidR="00D146FF">
        <w:rPr>
          <w:rFonts w:ascii="Times New Roman" w:hAnsi="Times New Roman" w:cs="Times New Roman"/>
        </w:rPr>
        <w:t>67</w:t>
      </w:r>
      <w:r w:rsidR="005C1587" w:rsidRPr="005C1587">
        <w:rPr>
          <w:rFonts w:ascii="Times New Roman" w:hAnsi="Times New Roman" w:cs="Times New Roman"/>
        </w:rPr>
        <w:t>)</w:t>
      </w:r>
      <w:r w:rsidR="00E97592">
        <w:rPr>
          <w:rFonts w:ascii="Times New Roman" w:hAnsi="Times New Roman" w:cs="Times New Roman"/>
        </w:rPr>
        <w:t xml:space="preserve"> within the </w:t>
      </w:r>
      <w:r w:rsidR="00E97592" w:rsidRPr="0039327D">
        <w:rPr>
          <w:rFonts w:ascii="Times New Roman" w:hAnsi="Times New Roman" w:cs="Times New Roman"/>
        </w:rPr>
        <w:t>GNB-CU CONFIGURATION UPDATE message</w:t>
      </w:r>
      <w:r w:rsidR="00E97592" w:rsidRPr="00DC014B">
        <w:rPr>
          <w:rFonts w:ascii="Times New Roman" w:hAnsi="Times New Roman" w:cs="Times New Roman"/>
        </w:rPr>
        <w:t>.</w:t>
      </w:r>
      <w:r w:rsidR="00B26E0D" w:rsidRPr="00DC014B">
        <w:rPr>
          <w:rFonts w:ascii="Times New Roman" w:hAnsi="Times New Roman" w:cs="Times New Roman"/>
        </w:rPr>
        <w:t xml:space="preserve"> </w:t>
      </w:r>
      <w:r>
        <w:rPr>
          <w:rFonts w:ascii="Times New Roman" w:hAnsi="Times New Roman" w:cs="Times New Roman"/>
        </w:rPr>
        <w:t>This is shown in the following signalling flow:</w:t>
      </w:r>
    </w:p>
    <w:p w14:paraId="76E2DA56" w14:textId="76EBF21E" w:rsidR="002873F8" w:rsidRDefault="002873F8" w:rsidP="002873F8">
      <w:pPr>
        <w:pStyle w:val="Discussion"/>
        <w:keepNext/>
        <w:jc w:val="center"/>
      </w:pPr>
    </w:p>
    <w:bookmarkStart w:id="3" w:name="_Ref205664541"/>
    <w:p w14:paraId="6412A2FE" w14:textId="44385C7C" w:rsidR="004A770E" w:rsidRDefault="007B1CC9" w:rsidP="00C470DC">
      <w:pPr>
        <w:pStyle w:val="Caption"/>
        <w:jc w:val="center"/>
        <w:rPr>
          <w:b/>
          <w:bCs/>
        </w:rPr>
      </w:pPr>
      <w:r>
        <w:object w:dxaOrig="11844" w:dyaOrig="10104" w14:anchorId="0EC4F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11.2pt" o:ole="">
            <v:imagedata r:id="rId13" o:title=""/>
          </v:shape>
          <o:OLEObject Type="Embed" ProgID="Visio.Drawing.15" ShapeID="_x0000_i1025" DrawAspect="Content" ObjectID="_1820985967" r:id="rId14"/>
        </w:object>
      </w:r>
    </w:p>
    <w:p w14:paraId="4280250A" w14:textId="76F73379" w:rsidR="002873F8" w:rsidRPr="002873F8" w:rsidRDefault="002873F8" w:rsidP="00C470DC">
      <w:pPr>
        <w:pStyle w:val="Caption"/>
        <w:jc w:val="center"/>
        <w:rPr>
          <w:b/>
          <w:bCs/>
          <w:lang w:val="en-US"/>
        </w:rPr>
      </w:pPr>
      <w:bookmarkStart w:id="4" w:name="_Ref210246552"/>
      <w:r w:rsidRPr="002873F8">
        <w:rPr>
          <w:b/>
          <w:bCs/>
        </w:rPr>
        <w:t xml:space="preserve">Figure </w:t>
      </w:r>
      <w:r w:rsidRPr="002873F8">
        <w:rPr>
          <w:b/>
          <w:bCs/>
        </w:rPr>
        <w:fldChar w:fldCharType="begin"/>
      </w:r>
      <w:r w:rsidRPr="002873F8">
        <w:rPr>
          <w:b/>
          <w:bCs/>
        </w:rPr>
        <w:instrText xml:space="preserve"> SEQ Figure \* ARABIC </w:instrText>
      </w:r>
      <w:r w:rsidRPr="002873F8">
        <w:rPr>
          <w:b/>
          <w:bCs/>
        </w:rPr>
        <w:fldChar w:fldCharType="separate"/>
      </w:r>
      <w:r w:rsidR="00B94C0D">
        <w:rPr>
          <w:b/>
          <w:bCs/>
          <w:noProof/>
        </w:rPr>
        <w:t>1</w:t>
      </w:r>
      <w:r w:rsidRPr="002873F8">
        <w:rPr>
          <w:b/>
          <w:bCs/>
        </w:rPr>
        <w:fldChar w:fldCharType="end"/>
      </w:r>
      <w:bookmarkEnd w:id="3"/>
      <w:bookmarkEnd w:id="4"/>
      <w:r w:rsidRPr="002873F8">
        <w:rPr>
          <w:b/>
          <w:bCs/>
        </w:rPr>
        <w:t xml:space="preserve">: Illustration of F1 and </w:t>
      </w:r>
      <w:proofErr w:type="spellStart"/>
      <w:r w:rsidRPr="002873F8">
        <w:rPr>
          <w:b/>
          <w:bCs/>
        </w:rPr>
        <w:t>Xn</w:t>
      </w:r>
      <w:proofErr w:type="spellEnd"/>
      <w:r w:rsidRPr="002873F8">
        <w:rPr>
          <w:b/>
          <w:bCs/>
        </w:rPr>
        <w:t xml:space="preserve"> signalling for a predicted CCO issue</w:t>
      </w:r>
    </w:p>
    <w:p w14:paraId="7CD85CDE" w14:textId="57C39A0F" w:rsidR="002873F8" w:rsidRDefault="002873F8" w:rsidP="002873F8">
      <w:pPr>
        <w:pStyle w:val="Discussion"/>
        <w:jc w:val="both"/>
        <w:rPr>
          <w:rFonts w:ascii="Times New Roman" w:hAnsi="Times New Roman" w:cs="Times New Roman"/>
          <w:lang w:val="en-US"/>
        </w:rPr>
      </w:pPr>
      <w:r>
        <w:rPr>
          <w:rFonts w:ascii="Times New Roman" w:hAnsi="Times New Roman" w:cs="Times New Roman"/>
          <w:lang w:val="en-US"/>
        </w:rPr>
        <w:t xml:space="preserve">As </w:t>
      </w:r>
      <w:r w:rsidR="00C470DC">
        <w:rPr>
          <w:rFonts w:ascii="Times New Roman" w:hAnsi="Times New Roman" w:cs="Times New Roman"/>
          <w:lang w:val="en-US"/>
        </w:rPr>
        <w:t xml:space="preserve">shown in </w:t>
      </w:r>
      <w:r w:rsidR="00B94C0D">
        <w:rPr>
          <w:rFonts w:ascii="Times New Roman" w:hAnsi="Times New Roman" w:cs="Times New Roman"/>
          <w:lang w:val="en-US"/>
        </w:rPr>
        <w:fldChar w:fldCharType="begin"/>
      </w:r>
      <w:r w:rsidR="00B94C0D">
        <w:rPr>
          <w:rFonts w:ascii="Times New Roman" w:hAnsi="Times New Roman" w:cs="Times New Roman"/>
          <w:lang w:val="en-US"/>
        </w:rPr>
        <w:instrText xml:space="preserve"> REF _Ref210246552 \h  \* MERGEFORMAT </w:instrText>
      </w:r>
      <w:r w:rsidR="00B94C0D">
        <w:rPr>
          <w:rFonts w:ascii="Times New Roman" w:hAnsi="Times New Roman" w:cs="Times New Roman"/>
          <w:lang w:val="en-US"/>
        </w:rPr>
      </w:r>
      <w:r w:rsidR="00B94C0D">
        <w:rPr>
          <w:rFonts w:ascii="Times New Roman" w:hAnsi="Times New Roman" w:cs="Times New Roman"/>
          <w:lang w:val="en-US"/>
        </w:rPr>
        <w:fldChar w:fldCharType="separate"/>
      </w:r>
      <w:r w:rsidR="00B94C0D" w:rsidRPr="00B94C0D">
        <w:rPr>
          <w:rFonts w:ascii="Times New Roman" w:hAnsi="Times New Roman" w:cs="Times New Roman"/>
          <w:lang w:val="en-US"/>
        </w:rPr>
        <w:t>Figure 1</w:t>
      </w:r>
      <w:r w:rsidR="00B94C0D">
        <w:rPr>
          <w:rFonts w:ascii="Times New Roman" w:hAnsi="Times New Roman" w:cs="Times New Roman"/>
          <w:lang w:val="en-US"/>
        </w:rPr>
        <w:fldChar w:fldCharType="end"/>
      </w:r>
      <w:r w:rsidR="00B94C0D">
        <w:rPr>
          <w:rFonts w:ascii="Times New Roman" w:hAnsi="Times New Roman" w:cs="Times New Roman"/>
          <w:lang w:val="en-US"/>
        </w:rPr>
        <w:t xml:space="preserve">, </w:t>
      </w:r>
      <w:r w:rsidR="00C470DC">
        <w:rPr>
          <w:rFonts w:ascii="Times New Roman" w:hAnsi="Times New Roman" w:cs="Times New Roman"/>
          <w:lang w:val="en-US"/>
        </w:rPr>
        <w:t>CU</w:t>
      </w:r>
      <w:r>
        <w:rPr>
          <w:rFonts w:ascii="Times New Roman" w:hAnsi="Times New Roman" w:cs="Times New Roman"/>
          <w:lang w:val="en-US"/>
        </w:rPr>
        <w:t xml:space="preserve">1 predicts the CCO issue that involves DU1 and informs it using </w:t>
      </w:r>
      <w:r w:rsidRPr="00C470DC">
        <w:rPr>
          <w:rFonts w:ascii="Times New Roman" w:hAnsi="Times New Roman" w:cs="Times New Roman"/>
          <w:i/>
          <w:iCs/>
          <w:lang w:val="en-US"/>
        </w:rPr>
        <w:t>Predicted CCO Assistance Information IE</w:t>
      </w:r>
      <w:r>
        <w:rPr>
          <w:rFonts w:ascii="Times New Roman" w:hAnsi="Times New Roman" w:cs="Times New Roman"/>
          <w:lang w:val="en-US"/>
        </w:rPr>
        <w:t xml:space="preserve"> (</w:t>
      </w:r>
      <w:r w:rsidRPr="00DC014B">
        <w:rPr>
          <w:rFonts w:ascii="Times New Roman" w:hAnsi="Times New Roman"/>
          <w:lang w:val="en-US"/>
        </w:rPr>
        <w:t>9.3.1.</w:t>
      </w:r>
      <w:r w:rsidR="001128E1">
        <w:rPr>
          <w:rFonts w:ascii="Times New Roman" w:hAnsi="Times New Roman"/>
          <w:lang w:val="en-US"/>
        </w:rPr>
        <w:t>367</w:t>
      </w:r>
      <w:r>
        <w:rPr>
          <w:rFonts w:ascii="Times New Roman" w:hAnsi="Times New Roman" w:cs="Times New Roman"/>
          <w:lang w:val="en-US"/>
        </w:rPr>
        <w:t xml:space="preserve">). In response DU1 determines and provides the Future CCO state in </w:t>
      </w:r>
      <w:r w:rsidRPr="00C470DC">
        <w:rPr>
          <w:rFonts w:ascii="Times New Roman" w:hAnsi="Times New Roman" w:cs="Times New Roman"/>
          <w:i/>
          <w:iCs/>
          <w:lang w:val="en-US"/>
        </w:rPr>
        <w:t>Future Coverage Modification Notification IE</w:t>
      </w:r>
      <w:r>
        <w:rPr>
          <w:rFonts w:ascii="Times New Roman" w:hAnsi="Times New Roman" w:cs="Times New Roman"/>
          <w:lang w:val="en-US"/>
        </w:rPr>
        <w:t>. CU1 informs of this Future CCO state of DU1, i.e. cells/beams of DU1, to its other served D</w:t>
      </w:r>
      <w:r w:rsidR="002821C9">
        <w:rPr>
          <w:rFonts w:ascii="Times New Roman" w:hAnsi="Times New Roman" w:cs="Times New Roman"/>
          <w:lang w:val="en-US"/>
        </w:rPr>
        <w:t>U</w:t>
      </w:r>
      <w:r>
        <w:rPr>
          <w:rFonts w:ascii="Times New Roman" w:hAnsi="Times New Roman" w:cs="Times New Roman"/>
          <w:lang w:val="en-US"/>
        </w:rPr>
        <w:t>s</w:t>
      </w:r>
      <w:r w:rsidR="002821C9">
        <w:rPr>
          <w:rFonts w:ascii="Times New Roman" w:hAnsi="Times New Roman" w:cs="Times New Roman"/>
          <w:lang w:val="en-US"/>
        </w:rPr>
        <w:t>, herein DU2</w:t>
      </w:r>
      <w:r>
        <w:rPr>
          <w:rFonts w:ascii="Times New Roman" w:hAnsi="Times New Roman" w:cs="Times New Roman"/>
          <w:lang w:val="en-US"/>
        </w:rPr>
        <w:t xml:space="preserve"> using </w:t>
      </w:r>
      <w:r w:rsidRPr="00C470DC">
        <w:rPr>
          <w:rFonts w:ascii="Times New Roman" w:hAnsi="Times New Roman" w:cs="Times New Roman"/>
          <w:i/>
          <w:iCs/>
          <w:lang w:val="en-US"/>
        </w:rPr>
        <w:t>Predicted CCO Assistance Information IE</w:t>
      </w:r>
      <w:r>
        <w:rPr>
          <w:rFonts w:ascii="Times New Roman" w:hAnsi="Times New Roman" w:cs="Times New Roman"/>
          <w:lang w:val="en-US"/>
        </w:rPr>
        <w:t xml:space="preserve"> (</w:t>
      </w:r>
      <w:r w:rsidRPr="00DC014B">
        <w:rPr>
          <w:rFonts w:ascii="Times New Roman" w:hAnsi="Times New Roman"/>
          <w:lang w:val="en-US"/>
        </w:rPr>
        <w:t>9.3.1.</w:t>
      </w:r>
      <w:r w:rsidR="00905048">
        <w:rPr>
          <w:rFonts w:ascii="Times New Roman" w:hAnsi="Times New Roman"/>
          <w:lang w:val="en-US"/>
        </w:rPr>
        <w:t>367</w:t>
      </w:r>
      <w:r>
        <w:rPr>
          <w:rFonts w:ascii="Times New Roman" w:hAnsi="Times New Roman" w:cs="Times New Roman"/>
          <w:lang w:val="en-US"/>
        </w:rPr>
        <w:t xml:space="preserve">) and </w:t>
      </w:r>
      <w:proofErr w:type="spellStart"/>
      <w:r w:rsidRPr="00C470DC">
        <w:rPr>
          <w:rFonts w:ascii="Times New Roman" w:hAnsi="Times New Roman" w:cs="Times New Roman"/>
          <w:i/>
          <w:iCs/>
          <w:lang w:val="en-US"/>
        </w:rPr>
        <w:t>Neighbour</w:t>
      </w:r>
      <w:proofErr w:type="spellEnd"/>
      <w:r w:rsidRPr="00C470DC">
        <w:rPr>
          <w:rFonts w:ascii="Times New Roman" w:hAnsi="Times New Roman" w:cs="Times New Roman"/>
          <w:i/>
          <w:iCs/>
          <w:lang w:val="en-US"/>
        </w:rPr>
        <w:t xml:space="preserve"> Future Coverage Modification Notification</w:t>
      </w:r>
      <w:r>
        <w:rPr>
          <w:rFonts w:ascii="Times New Roman" w:hAnsi="Times New Roman" w:cs="Times New Roman"/>
          <w:lang w:val="en-US"/>
        </w:rPr>
        <w:t xml:space="preserve"> (</w:t>
      </w:r>
      <w:r w:rsidRPr="00DC014B">
        <w:rPr>
          <w:rFonts w:ascii="Times New Roman" w:hAnsi="Times New Roman"/>
          <w:lang w:val="en-US"/>
        </w:rPr>
        <w:t>9.3.1.</w:t>
      </w:r>
      <w:r w:rsidR="000E495D">
        <w:rPr>
          <w:rFonts w:ascii="Times New Roman" w:hAnsi="Times New Roman"/>
          <w:lang w:val="en-US"/>
        </w:rPr>
        <w:t>369</w:t>
      </w:r>
      <w:r>
        <w:rPr>
          <w:rFonts w:ascii="Times New Roman" w:hAnsi="Times New Roman" w:cs="Times New Roman"/>
          <w:lang w:val="en-US"/>
        </w:rPr>
        <w:t>). Based on the information received</w:t>
      </w:r>
      <w:r w:rsidR="005A0289">
        <w:rPr>
          <w:rFonts w:ascii="Times New Roman" w:hAnsi="Times New Roman" w:cs="Times New Roman"/>
          <w:lang w:val="en-US"/>
        </w:rPr>
        <w:t>,</w:t>
      </w:r>
      <w:r>
        <w:rPr>
          <w:rFonts w:ascii="Times New Roman" w:hAnsi="Times New Roman" w:cs="Times New Roman"/>
          <w:lang w:val="en-US"/>
        </w:rPr>
        <w:t xml:space="preserve"> </w:t>
      </w:r>
      <w:r w:rsidR="002821C9">
        <w:rPr>
          <w:rFonts w:ascii="Times New Roman" w:hAnsi="Times New Roman" w:cs="Times New Roman"/>
          <w:lang w:val="en-US"/>
        </w:rPr>
        <w:t>DU2</w:t>
      </w:r>
      <w:r>
        <w:rPr>
          <w:rFonts w:ascii="Times New Roman" w:hAnsi="Times New Roman" w:cs="Times New Roman"/>
          <w:lang w:val="en-US"/>
        </w:rPr>
        <w:t xml:space="preserve"> may determine the matching Future CCO state for </w:t>
      </w:r>
      <w:r w:rsidR="002821C9">
        <w:rPr>
          <w:rFonts w:ascii="Times New Roman" w:hAnsi="Times New Roman" w:cs="Times New Roman"/>
          <w:lang w:val="en-US"/>
        </w:rPr>
        <w:t xml:space="preserve">its </w:t>
      </w:r>
      <w:r>
        <w:rPr>
          <w:rFonts w:ascii="Times New Roman" w:hAnsi="Times New Roman" w:cs="Times New Roman"/>
          <w:lang w:val="en-US"/>
        </w:rPr>
        <w:t xml:space="preserve">cells (as </w:t>
      </w:r>
      <w:r w:rsidRPr="00DA2EF4">
        <w:rPr>
          <w:rFonts w:ascii="Times New Roman" w:hAnsi="Times New Roman" w:cs="Times New Roman"/>
        </w:rPr>
        <w:t xml:space="preserve">the </w:t>
      </w:r>
      <w:r w:rsidRPr="00DA2EF4">
        <w:rPr>
          <w:rFonts w:ascii="Times New Roman" w:hAnsi="Times New Roman" w:cs="Times New Roman"/>
          <w:i/>
          <w:iCs/>
        </w:rPr>
        <w:t>NR CGI</w:t>
      </w:r>
      <w:r w:rsidRPr="00DA2EF4">
        <w:rPr>
          <w:rFonts w:ascii="Times New Roman" w:hAnsi="Times New Roman" w:cs="Times New Roman"/>
        </w:rPr>
        <w:t xml:space="preserve"> IE contained in the </w:t>
      </w:r>
      <w:r w:rsidRPr="00DA2EF4">
        <w:rPr>
          <w:rFonts w:ascii="Times New Roman" w:hAnsi="Times New Roman" w:cs="Times New Roman"/>
          <w:i/>
          <w:iCs/>
        </w:rPr>
        <w:t>Predicted Affected Cells and Beams</w:t>
      </w:r>
      <w:r w:rsidRPr="00DA2EF4">
        <w:rPr>
          <w:rFonts w:ascii="Times New Roman" w:hAnsi="Times New Roman" w:cs="Times New Roman"/>
        </w:rPr>
        <w:t xml:space="preserve"> IE </w:t>
      </w:r>
      <w:r>
        <w:rPr>
          <w:rFonts w:ascii="Times New Roman" w:hAnsi="Times New Roman" w:cs="Times New Roman"/>
        </w:rPr>
        <w:t>will</w:t>
      </w:r>
      <w:r w:rsidRPr="00DA2EF4">
        <w:rPr>
          <w:rFonts w:ascii="Times New Roman" w:hAnsi="Times New Roman" w:cs="Times New Roman"/>
        </w:rPr>
        <w:t xml:space="preserve"> not</w:t>
      </w:r>
      <w:r>
        <w:rPr>
          <w:rFonts w:ascii="Times New Roman" w:hAnsi="Times New Roman" w:cs="Times New Roman"/>
        </w:rPr>
        <w:t xml:space="preserve"> be</w:t>
      </w:r>
      <w:r w:rsidRPr="00DA2EF4">
        <w:rPr>
          <w:rFonts w:ascii="Times New Roman" w:hAnsi="Times New Roman" w:cs="Times New Roman"/>
        </w:rPr>
        <w:t xml:space="preserve"> served by </w:t>
      </w:r>
      <w:r w:rsidR="002821C9">
        <w:rPr>
          <w:rFonts w:ascii="Times New Roman" w:hAnsi="Times New Roman" w:cs="Times New Roman"/>
        </w:rPr>
        <w:t>DU2</w:t>
      </w:r>
      <w:r>
        <w:rPr>
          <w:rFonts w:ascii="Times New Roman" w:hAnsi="Times New Roman" w:cs="Times New Roman"/>
          <w:lang w:val="en-US"/>
        </w:rPr>
        <w:t>).</w:t>
      </w:r>
    </w:p>
    <w:p w14:paraId="136FB101" w14:textId="6547DF47" w:rsidR="002873F8" w:rsidRPr="00E63C41" w:rsidRDefault="002873F8" w:rsidP="002873F8">
      <w:pPr>
        <w:pStyle w:val="Discussion"/>
        <w:jc w:val="both"/>
        <w:rPr>
          <w:rFonts w:ascii="Times New Roman" w:hAnsi="Times New Roman" w:cs="Times New Roman"/>
          <w:lang w:val="en-US"/>
        </w:rPr>
      </w:pPr>
      <w:r>
        <w:rPr>
          <w:rFonts w:ascii="Times New Roman" w:hAnsi="Times New Roman" w:cs="Times New Roman"/>
          <w:lang w:val="en-US"/>
        </w:rPr>
        <w:t>Further</w:t>
      </w:r>
      <w:r w:rsidR="005A0289">
        <w:rPr>
          <w:rFonts w:ascii="Times New Roman" w:hAnsi="Times New Roman" w:cs="Times New Roman"/>
          <w:lang w:val="en-US"/>
        </w:rPr>
        <w:t>,</w:t>
      </w:r>
      <w:r>
        <w:rPr>
          <w:rFonts w:ascii="Times New Roman" w:hAnsi="Times New Roman" w:cs="Times New Roman"/>
          <w:lang w:val="en-US"/>
        </w:rPr>
        <w:t xml:space="preserve"> CU1 provides the Future CCO state information of its DUs to the </w:t>
      </w:r>
      <w:proofErr w:type="spellStart"/>
      <w:r>
        <w:rPr>
          <w:rFonts w:ascii="Times New Roman" w:hAnsi="Times New Roman" w:cs="Times New Roman"/>
          <w:lang w:val="en-US"/>
        </w:rPr>
        <w:t>neighbouring</w:t>
      </w:r>
      <w:proofErr w:type="spellEnd"/>
      <w:r>
        <w:rPr>
          <w:rFonts w:ascii="Times New Roman" w:hAnsi="Times New Roman" w:cs="Times New Roman"/>
          <w:lang w:val="en-US"/>
        </w:rPr>
        <w:t xml:space="preserve"> nodes, herein CU2, using </w:t>
      </w:r>
      <w:r w:rsidRPr="00C470DC">
        <w:rPr>
          <w:rFonts w:ascii="Times New Roman" w:hAnsi="Times New Roman" w:cs="Times New Roman"/>
          <w:i/>
          <w:iCs/>
          <w:lang w:val="en-US"/>
        </w:rPr>
        <w:t>Future Coverage Modification List IE</w:t>
      </w:r>
      <w:r w:rsidRPr="0085000C">
        <w:rPr>
          <w:rFonts w:ascii="Times New Roman" w:hAnsi="Times New Roman" w:cs="Times New Roman"/>
          <w:lang w:val="en-US"/>
        </w:rPr>
        <w:t xml:space="preserve"> </w:t>
      </w:r>
      <w:r>
        <w:rPr>
          <w:rFonts w:ascii="Times New Roman" w:hAnsi="Times New Roman" w:cs="Times New Roman"/>
          <w:lang w:val="en-US"/>
        </w:rPr>
        <w:t>that also contains</w:t>
      </w:r>
      <w:r w:rsidRPr="0085000C">
        <w:rPr>
          <w:rFonts w:ascii="Times New Roman" w:hAnsi="Times New Roman" w:cs="Times New Roman"/>
          <w:lang w:val="en-US"/>
        </w:rPr>
        <w:t xml:space="preserve"> the </w:t>
      </w:r>
      <w:r w:rsidRPr="0093467F">
        <w:rPr>
          <w:rFonts w:ascii="Times New Roman" w:hAnsi="Times New Roman" w:cs="Times New Roman"/>
          <w:i/>
          <w:iCs/>
          <w:lang w:val="en-US"/>
        </w:rPr>
        <w:t>Predicted Coverage Modification Cause</w:t>
      </w:r>
      <w:r>
        <w:rPr>
          <w:rFonts w:ascii="Times New Roman" w:hAnsi="Times New Roman" w:cs="Times New Roman"/>
          <w:lang w:val="en-US"/>
        </w:rPr>
        <w:t xml:space="preserve"> indicating the cause of planned Future CCO state change. Upon receiving this information over </w:t>
      </w:r>
      <w:proofErr w:type="spellStart"/>
      <w:r>
        <w:rPr>
          <w:rFonts w:ascii="Times New Roman" w:hAnsi="Times New Roman" w:cs="Times New Roman"/>
          <w:lang w:val="en-US"/>
        </w:rPr>
        <w:t>Xn</w:t>
      </w:r>
      <w:proofErr w:type="spellEnd"/>
      <w:r>
        <w:rPr>
          <w:rFonts w:ascii="Times New Roman" w:hAnsi="Times New Roman" w:cs="Times New Roman"/>
          <w:lang w:val="en-US"/>
        </w:rPr>
        <w:t xml:space="preserve">, CU2 informs </w:t>
      </w:r>
      <w:proofErr w:type="gramStart"/>
      <w:r>
        <w:rPr>
          <w:rFonts w:ascii="Times New Roman" w:hAnsi="Times New Roman" w:cs="Times New Roman"/>
          <w:lang w:val="en-US"/>
        </w:rPr>
        <w:t>its</w:t>
      </w:r>
      <w:proofErr w:type="gramEnd"/>
      <w:r>
        <w:rPr>
          <w:rFonts w:ascii="Times New Roman" w:hAnsi="Times New Roman" w:cs="Times New Roman"/>
          <w:lang w:val="en-US"/>
        </w:rPr>
        <w:t xml:space="preserve"> served D</w:t>
      </w:r>
      <w:r w:rsidR="00B94C0D">
        <w:rPr>
          <w:rFonts w:ascii="Times New Roman" w:hAnsi="Times New Roman" w:cs="Times New Roman"/>
          <w:lang w:val="en-US"/>
        </w:rPr>
        <w:t>U</w:t>
      </w:r>
      <w:r>
        <w:rPr>
          <w:rFonts w:ascii="Times New Roman" w:hAnsi="Times New Roman" w:cs="Times New Roman"/>
          <w:lang w:val="en-US"/>
        </w:rPr>
        <w:t>s</w:t>
      </w:r>
      <w:r w:rsidR="009D5905">
        <w:rPr>
          <w:rFonts w:ascii="Times New Roman" w:hAnsi="Times New Roman" w:cs="Times New Roman"/>
          <w:lang w:val="en-US"/>
        </w:rPr>
        <w:t xml:space="preserve">, herein </w:t>
      </w:r>
      <w:r>
        <w:rPr>
          <w:rFonts w:ascii="Times New Roman" w:hAnsi="Times New Roman" w:cs="Times New Roman"/>
          <w:lang w:val="en-US"/>
        </w:rPr>
        <w:t>DU1’</w:t>
      </w:r>
      <w:r w:rsidR="00B94C0D">
        <w:rPr>
          <w:rFonts w:ascii="Times New Roman" w:hAnsi="Times New Roman" w:cs="Times New Roman"/>
          <w:lang w:val="en-US"/>
        </w:rPr>
        <w:t xml:space="preserve"> </w:t>
      </w:r>
      <w:r>
        <w:rPr>
          <w:rFonts w:ascii="Times New Roman" w:hAnsi="Times New Roman" w:cs="Times New Roman"/>
          <w:lang w:val="en-US"/>
        </w:rPr>
        <w:t xml:space="preserve">using </w:t>
      </w:r>
      <w:r w:rsidRPr="000B234F">
        <w:rPr>
          <w:rFonts w:ascii="Times New Roman" w:hAnsi="Times New Roman" w:cs="Times New Roman"/>
          <w:i/>
          <w:iCs/>
          <w:lang w:val="en-US"/>
        </w:rPr>
        <w:t>Predicted CCO Assistance Information IE</w:t>
      </w:r>
      <w:r>
        <w:rPr>
          <w:rFonts w:ascii="Times New Roman" w:hAnsi="Times New Roman" w:cs="Times New Roman"/>
          <w:lang w:val="en-US"/>
        </w:rPr>
        <w:t xml:space="preserve"> (</w:t>
      </w:r>
      <w:r w:rsidRPr="00DC014B">
        <w:rPr>
          <w:rFonts w:ascii="Times New Roman" w:hAnsi="Times New Roman"/>
          <w:lang w:val="en-US"/>
        </w:rPr>
        <w:t>9.3.1.</w:t>
      </w:r>
      <w:r w:rsidR="00D5045D">
        <w:rPr>
          <w:rFonts w:ascii="Times New Roman" w:hAnsi="Times New Roman"/>
          <w:lang w:val="en-US"/>
        </w:rPr>
        <w:t>367</w:t>
      </w:r>
      <w:r>
        <w:rPr>
          <w:rFonts w:ascii="Times New Roman" w:hAnsi="Times New Roman" w:cs="Times New Roman"/>
          <w:lang w:val="en-US"/>
        </w:rPr>
        <w:t xml:space="preserve">) and </w:t>
      </w:r>
      <w:proofErr w:type="spellStart"/>
      <w:r w:rsidRPr="00702E91">
        <w:rPr>
          <w:rFonts w:ascii="Times New Roman" w:hAnsi="Times New Roman"/>
          <w:i/>
          <w:iCs/>
          <w:lang w:val="en-US"/>
        </w:rPr>
        <w:t>Neighbour</w:t>
      </w:r>
      <w:proofErr w:type="spellEnd"/>
      <w:r w:rsidRPr="00702E91">
        <w:rPr>
          <w:rFonts w:ascii="Times New Roman" w:hAnsi="Times New Roman"/>
          <w:i/>
          <w:iCs/>
          <w:lang w:val="en-US"/>
        </w:rPr>
        <w:t xml:space="preserve"> Future Coverage Modification Notification</w:t>
      </w:r>
      <w:r w:rsidRPr="00DC014B">
        <w:rPr>
          <w:rFonts w:ascii="Times New Roman" w:hAnsi="Times New Roman"/>
          <w:lang w:val="en-US"/>
        </w:rPr>
        <w:t xml:space="preserve"> IE (9.3.1.</w:t>
      </w:r>
      <w:r w:rsidR="00D5045D">
        <w:rPr>
          <w:rFonts w:ascii="Times New Roman" w:hAnsi="Times New Roman"/>
          <w:lang w:val="en-US"/>
        </w:rPr>
        <w:t>369</w:t>
      </w:r>
      <w:r w:rsidRPr="00DC014B">
        <w:rPr>
          <w:rFonts w:ascii="Times New Roman" w:hAnsi="Times New Roman"/>
          <w:lang w:val="en-US"/>
        </w:rPr>
        <w:t>)</w:t>
      </w:r>
      <w:r>
        <w:rPr>
          <w:rFonts w:ascii="Times New Roman" w:hAnsi="Times New Roman"/>
          <w:lang w:val="en-US"/>
        </w:rPr>
        <w:t>.</w:t>
      </w:r>
      <w:r>
        <w:rPr>
          <w:rFonts w:ascii="Times New Roman" w:hAnsi="Times New Roman" w:cs="Times New Roman"/>
          <w:lang w:val="en-US"/>
        </w:rPr>
        <w:t xml:space="preserve"> Using this information the DU</w:t>
      </w:r>
      <w:r w:rsidR="009D5905">
        <w:rPr>
          <w:rFonts w:ascii="Times New Roman" w:hAnsi="Times New Roman" w:cs="Times New Roman"/>
          <w:lang w:val="en-US"/>
        </w:rPr>
        <w:t>1’</w:t>
      </w:r>
      <w:r>
        <w:rPr>
          <w:rFonts w:ascii="Times New Roman" w:hAnsi="Times New Roman" w:cs="Times New Roman"/>
          <w:lang w:val="en-US"/>
        </w:rPr>
        <w:t xml:space="preserve"> may determine the matching Future CCO state for their cells.</w:t>
      </w:r>
    </w:p>
    <w:p w14:paraId="0BEEC627" w14:textId="050C4C5C" w:rsidR="006373CC" w:rsidRDefault="000041E2" w:rsidP="003C7DE5">
      <w:pPr>
        <w:pStyle w:val="Discussion"/>
        <w:jc w:val="both"/>
        <w:rPr>
          <w:rFonts w:ascii="Times New Roman" w:hAnsi="Times New Roman" w:cs="Times New Roman"/>
          <w:lang w:val="en-US"/>
        </w:rPr>
      </w:pPr>
      <w:r>
        <w:rPr>
          <w:rFonts w:ascii="Times New Roman" w:hAnsi="Times New Roman" w:cs="Times New Roman"/>
          <w:lang w:val="en-US"/>
        </w:rPr>
        <w:t>Since</w:t>
      </w:r>
      <w:r w:rsidR="00E772C8">
        <w:rPr>
          <w:rFonts w:ascii="Times New Roman" w:hAnsi="Times New Roman" w:cs="Times New Roman"/>
          <w:lang w:val="en-US"/>
        </w:rPr>
        <w:t xml:space="preserve"> </w:t>
      </w:r>
      <w:r w:rsidR="00AC2E01">
        <w:rPr>
          <w:rFonts w:ascii="Times New Roman" w:hAnsi="Times New Roman" w:cs="Times New Roman"/>
          <w:lang w:val="en-US"/>
        </w:rPr>
        <w:t xml:space="preserve">the </w:t>
      </w:r>
      <w:r w:rsidR="008A5F1A" w:rsidRPr="001A62EB">
        <w:rPr>
          <w:rFonts w:ascii="Times New Roman" w:hAnsi="Times New Roman" w:cs="Times New Roman"/>
          <w:i/>
          <w:iCs/>
          <w:lang w:val="en-US"/>
        </w:rPr>
        <w:t>Future Coverage Modification Cause</w:t>
      </w:r>
      <w:r w:rsidR="008A5F1A">
        <w:rPr>
          <w:rFonts w:ascii="Times New Roman" w:hAnsi="Times New Roman" w:cs="Times New Roman"/>
          <w:lang w:val="en-US"/>
        </w:rPr>
        <w:t xml:space="preserve"> IE was </w:t>
      </w:r>
      <w:r w:rsidR="001A37E1">
        <w:rPr>
          <w:rFonts w:ascii="Times New Roman" w:hAnsi="Times New Roman" w:cs="Times New Roman"/>
          <w:lang w:val="en-US"/>
        </w:rPr>
        <w:t xml:space="preserve">considered redundant </w:t>
      </w:r>
      <w:r w:rsidR="00E772C8">
        <w:rPr>
          <w:rFonts w:ascii="Times New Roman" w:hAnsi="Times New Roman" w:cs="Times New Roman"/>
          <w:lang w:val="en-US"/>
        </w:rPr>
        <w:t xml:space="preserve">in the presence of </w:t>
      </w:r>
      <w:r w:rsidR="001A37E1">
        <w:rPr>
          <w:rFonts w:ascii="Times New Roman" w:hAnsi="Times New Roman" w:cs="Times New Roman"/>
          <w:lang w:val="en-US"/>
        </w:rPr>
        <w:t xml:space="preserve">the </w:t>
      </w:r>
      <w:r w:rsidR="001A37E1" w:rsidRPr="00464578">
        <w:rPr>
          <w:rFonts w:ascii="Times New Roman" w:hAnsi="Times New Roman" w:cs="Times New Roman"/>
          <w:i/>
          <w:iCs/>
          <w:lang w:val="en-US"/>
        </w:rPr>
        <w:t>Predicted CCO issue</w:t>
      </w:r>
      <w:r w:rsidR="001A37E1">
        <w:rPr>
          <w:rFonts w:ascii="Times New Roman" w:hAnsi="Times New Roman" w:cs="Times New Roman"/>
          <w:lang w:val="en-US"/>
        </w:rPr>
        <w:t xml:space="preserve"> IE contained in the </w:t>
      </w:r>
      <w:r w:rsidR="001A37E1" w:rsidRPr="00464578">
        <w:rPr>
          <w:rFonts w:ascii="Times New Roman" w:hAnsi="Times New Roman" w:cs="Times New Roman"/>
          <w:i/>
          <w:iCs/>
          <w:lang w:val="en-US"/>
        </w:rPr>
        <w:t>Predicted CCO Assistance Information</w:t>
      </w:r>
      <w:r w:rsidR="001A37E1">
        <w:rPr>
          <w:rFonts w:ascii="Times New Roman" w:hAnsi="Times New Roman" w:cs="Times New Roman"/>
          <w:lang w:val="en-US"/>
        </w:rPr>
        <w:t xml:space="preserve"> IE</w:t>
      </w:r>
      <w:r w:rsidR="00463363">
        <w:rPr>
          <w:rFonts w:ascii="Times New Roman" w:hAnsi="Times New Roman" w:cs="Times New Roman"/>
          <w:lang w:val="en-US"/>
        </w:rPr>
        <w:t xml:space="preserve"> (9.3.1.</w:t>
      </w:r>
      <w:r w:rsidR="00D5045D">
        <w:rPr>
          <w:rFonts w:ascii="Times New Roman" w:hAnsi="Times New Roman" w:cs="Times New Roman"/>
          <w:lang w:val="en-US"/>
        </w:rPr>
        <w:t>367</w:t>
      </w:r>
      <w:r w:rsidR="00463363">
        <w:rPr>
          <w:rFonts w:ascii="Times New Roman" w:hAnsi="Times New Roman" w:cs="Times New Roman"/>
          <w:lang w:val="en-US"/>
        </w:rPr>
        <w:t>)</w:t>
      </w:r>
      <w:r w:rsidR="00D41538">
        <w:rPr>
          <w:rFonts w:ascii="Times New Roman" w:hAnsi="Times New Roman" w:cs="Times New Roman"/>
          <w:lang w:val="en-US"/>
        </w:rPr>
        <w:t>,</w:t>
      </w:r>
      <w:r w:rsidR="00E772C8">
        <w:rPr>
          <w:rFonts w:ascii="Times New Roman" w:hAnsi="Times New Roman" w:cs="Times New Roman"/>
          <w:lang w:val="en-US"/>
        </w:rPr>
        <w:t xml:space="preserve"> it was omitted from the new IE (9.3.1.</w:t>
      </w:r>
      <w:r w:rsidR="00D5045D">
        <w:rPr>
          <w:rFonts w:ascii="Times New Roman" w:hAnsi="Times New Roman" w:cs="Times New Roman"/>
          <w:lang w:val="en-US"/>
        </w:rPr>
        <w:t>369</w:t>
      </w:r>
      <w:r w:rsidR="00E772C8">
        <w:rPr>
          <w:rFonts w:ascii="Times New Roman" w:hAnsi="Times New Roman" w:cs="Times New Roman"/>
          <w:lang w:val="en-US"/>
        </w:rPr>
        <w:t>)</w:t>
      </w:r>
      <w:r w:rsidR="008A2DFB">
        <w:rPr>
          <w:rFonts w:ascii="Times New Roman" w:hAnsi="Times New Roman" w:cs="Times New Roman"/>
          <w:lang w:val="en-US"/>
        </w:rPr>
        <w:t xml:space="preserve">. </w:t>
      </w:r>
      <w:r w:rsidR="001C5AAF">
        <w:rPr>
          <w:rFonts w:ascii="Times New Roman" w:hAnsi="Times New Roman" w:cs="Times New Roman"/>
          <w:lang w:val="en-US"/>
        </w:rPr>
        <w:t>However</w:t>
      </w:r>
      <w:r w:rsidR="00EB6110">
        <w:rPr>
          <w:rFonts w:ascii="Times New Roman" w:hAnsi="Times New Roman" w:cs="Times New Roman"/>
          <w:lang w:val="en-US"/>
        </w:rPr>
        <w:t>,</w:t>
      </w:r>
      <w:r w:rsidR="00E67620">
        <w:rPr>
          <w:rFonts w:ascii="Times New Roman" w:hAnsi="Times New Roman" w:cs="Times New Roman"/>
          <w:lang w:val="en-US"/>
        </w:rPr>
        <w:t xml:space="preserve"> designing a suitable procedural text that can ensure inclusion of bo</w:t>
      </w:r>
      <w:r w:rsidR="00E67620">
        <w:rPr>
          <w:rFonts w:ascii="Times New Roman" w:hAnsi="Times New Roman" w:cs="Times New Roman"/>
          <w:lang w:val="en-US"/>
        </w:rPr>
        <w:lastRenderedPageBreak/>
        <w:t>th 9.3.1.</w:t>
      </w:r>
      <w:r w:rsidR="00D5045D">
        <w:rPr>
          <w:rFonts w:ascii="Times New Roman" w:hAnsi="Times New Roman" w:cs="Times New Roman"/>
          <w:lang w:val="en-US"/>
        </w:rPr>
        <w:t>367</w:t>
      </w:r>
      <w:r w:rsidR="00E67620">
        <w:rPr>
          <w:rFonts w:ascii="Times New Roman" w:hAnsi="Times New Roman" w:cs="Times New Roman"/>
          <w:lang w:val="en-US"/>
        </w:rPr>
        <w:t xml:space="preserve"> and 9.3.1.</w:t>
      </w:r>
      <w:r w:rsidR="00D5045D">
        <w:rPr>
          <w:rFonts w:ascii="Times New Roman" w:hAnsi="Times New Roman" w:cs="Times New Roman"/>
          <w:lang w:val="en-US"/>
        </w:rPr>
        <w:t>369</w:t>
      </w:r>
      <w:r w:rsidR="00E67620">
        <w:rPr>
          <w:rFonts w:ascii="Times New Roman" w:hAnsi="Times New Roman" w:cs="Times New Roman"/>
          <w:lang w:val="en-US"/>
        </w:rPr>
        <w:t xml:space="preserve"> </w:t>
      </w:r>
      <w:r w:rsidR="000A538B">
        <w:rPr>
          <w:rFonts w:ascii="Times New Roman" w:hAnsi="Times New Roman" w:cs="Times New Roman"/>
          <w:lang w:val="en-US"/>
        </w:rPr>
        <w:t xml:space="preserve">in the </w:t>
      </w:r>
      <w:r w:rsidR="000A538B" w:rsidRPr="00DC014B">
        <w:rPr>
          <w:rFonts w:ascii="Times New Roman" w:hAnsi="Times New Roman"/>
          <w:lang w:val="en-US"/>
        </w:rPr>
        <w:t>GNB-CU CONFIGURATION UPDATE message</w:t>
      </w:r>
      <w:r w:rsidR="000A538B">
        <w:rPr>
          <w:rFonts w:ascii="Times New Roman" w:hAnsi="Times New Roman" w:cs="Times New Roman"/>
          <w:lang w:val="en-US"/>
        </w:rPr>
        <w:t xml:space="preserve"> is not straight forward.</w:t>
      </w:r>
      <w:r w:rsidR="003A5157">
        <w:rPr>
          <w:rFonts w:ascii="Times New Roman" w:hAnsi="Times New Roman" w:cs="Times New Roman"/>
          <w:lang w:val="en-US"/>
        </w:rPr>
        <w:t xml:space="preserve"> </w:t>
      </w:r>
      <w:r w:rsidR="00622F7B">
        <w:rPr>
          <w:rFonts w:ascii="Times New Roman" w:hAnsi="Times New Roman" w:cs="Times New Roman"/>
          <w:lang w:val="en-US"/>
        </w:rPr>
        <w:t>A better solution would be to further update the</w:t>
      </w:r>
      <w:r w:rsidR="00E604B1">
        <w:rPr>
          <w:rFonts w:ascii="Times New Roman" w:hAnsi="Times New Roman" w:cs="Times New Roman"/>
          <w:lang w:val="en-US"/>
        </w:rPr>
        <w:t xml:space="preserve"> new</w:t>
      </w:r>
      <w:r w:rsidR="00622F7B">
        <w:rPr>
          <w:rFonts w:ascii="Times New Roman" w:hAnsi="Times New Roman" w:cs="Times New Roman"/>
          <w:lang w:val="en-US"/>
        </w:rPr>
        <w:t xml:space="preserve"> IE </w:t>
      </w:r>
      <w:r w:rsidR="00E604B1">
        <w:rPr>
          <w:rFonts w:ascii="Times New Roman" w:hAnsi="Times New Roman" w:cs="Times New Roman"/>
          <w:lang w:val="en-US"/>
        </w:rPr>
        <w:t>(9.3.1.</w:t>
      </w:r>
      <w:r w:rsidR="000E495D">
        <w:rPr>
          <w:rFonts w:ascii="Times New Roman" w:hAnsi="Times New Roman" w:cs="Times New Roman"/>
          <w:lang w:val="en-US"/>
        </w:rPr>
        <w:t>369</w:t>
      </w:r>
      <w:r w:rsidR="00E604B1">
        <w:rPr>
          <w:rFonts w:ascii="Times New Roman" w:hAnsi="Times New Roman" w:cs="Times New Roman"/>
          <w:lang w:val="en-US"/>
        </w:rPr>
        <w:t xml:space="preserve">) </w:t>
      </w:r>
      <w:r w:rsidR="00622F7B">
        <w:rPr>
          <w:rFonts w:ascii="Times New Roman" w:hAnsi="Times New Roman" w:cs="Times New Roman"/>
          <w:lang w:val="en-US"/>
        </w:rPr>
        <w:t xml:space="preserve">to simply reflect what is sent over </w:t>
      </w:r>
      <w:proofErr w:type="spellStart"/>
      <w:r w:rsidR="00622F7B">
        <w:rPr>
          <w:rFonts w:ascii="Times New Roman" w:hAnsi="Times New Roman" w:cs="Times New Roman"/>
          <w:lang w:val="en-US"/>
        </w:rPr>
        <w:t>Xn</w:t>
      </w:r>
      <w:proofErr w:type="spellEnd"/>
      <w:r w:rsidR="00622F7B">
        <w:rPr>
          <w:rFonts w:ascii="Times New Roman" w:hAnsi="Times New Roman" w:cs="Times New Roman"/>
          <w:lang w:val="en-US"/>
        </w:rPr>
        <w:t xml:space="preserve">, which would mean to include the </w:t>
      </w:r>
      <w:r w:rsidR="00622F7B" w:rsidRPr="00464578">
        <w:rPr>
          <w:rFonts w:ascii="Times New Roman" w:hAnsi="Times New Roman" w:cs="Times New Roman"/>
          <w:i/>
          <w:iCs/>
          <w:lang w:val="en-US"/>
        </w:rPr>
        <w:t>Predicted Coverage Modification Cause</w:t>
      </w:r>
      <w:r w:rsidR="00622F7B">
        <w:rPr>
          <w:rFonts w:ascii="Times New Roman" w:hAnsi="Times New Roman" w:cs="Times New Roman"/>
          <w:lang w:val="en-US"/>
        </w:rPr>
        <w:t xml:space="preserve"> IE (or simply name it </w:t>
      </w:r>
      <w:r w:rsidR="00622F7B" w:rsidRPr="00464578">
        <w:rPr>
          <w:rFonts w:ascii="Times New Roman" w:hAnsi="Times New Roman" w:cs="Times New Roman"/>
          <w:i/>
          <w:iCs/>
          <w:lang w:val="en-US"/>
        </w:rPr>
        <w:t>Future Coverage Modification Cause</w:t>
      </w:r>
      <w:r w:rsidR="00622F7B">
        <w:rPr>
          <w:rFonts w:ascii="Times New Roman" w:hAnsi="Times New Roman" w:cs="Times New Roman"/>
          <w:lang w:val="en-US"/>
        </w:rPr>
        <w:t xml:space="preserve">). </w:t>
      </w:r>
      <w:r w:rsidR="00160615">
        <w:rPr>
          <w:rFonts w:ascii="Times New Roman" w:hAnsi="Times New Roman" w:cs="Times New Roman"/>
          <w:lang w:val="en-US"/>
        </w:rPr>
        <w:t>Then, i</w:t>
      </w:r>
      <w:r w:rsidR="00622F7B">
        <w:rPr>
          <w:rFonts w:ascii="Times New Roman" w:hAnsi="Times New Roman" w:cs="Times New Roman"/>
          <w:lang w:val="en-US"/>
        </w:rPr>
        <w:t xml:space="preserve">t would not be needed to send the </w:t>
      </w:r>
      <w:r w:rsidR="00622F7B" w:rsidRPr="00464578">
        <w:rPr>
          <w:rFonts w:ascii="Times New Roman" w:hAnsi="Times New Roman" w:cs="Times New Roman"/>
          <w:i/>
          <w:iCs/>
          <w:lang w:val="en-US"/>
        </w:rPr>
        <w:t>Predicted CCO Assistance Information</w:t>
      </w:r>
      <w:r w:rsidR="00622F7B">
        <w:rPr>
          <w:rFonts w:ascii="Times New Roman" w:hAnsi="Times New Roman" w:cs="Times New Roman"/>
          <w:lang w:val="en-US"/>
        </w:rPr>
        <w:t xml:space="preserve"> IE if the </w:t>
      </w:r>
      <w:proofErr w:type="spellStart"/>
      <w:r w:rsidR="00622F7B" w:rsidRPr="00464578">
        <w:rPr>
          <w:rFonts w:ascii="Times New Roman" w:hAnsi="Times New Roman" w:cs="Times New Roman"/>
          <w:i/>
          <w:iCs/>
          <w:lang w:val="en-US"/>
        </w:rPr>
        <w:t>Neighbour</w:t>
      </w:r>
      <w:proofErr w:type="spellEnd"/>
      <w:r w:rsidR="00622F7B" w:rsidRPr="00464578">
        <w:rPr>
          <w:rFonts w:ascii="Times New Roman" w:hAnsi="Times New Roman" w:cs="Times New Roman"/>
          <w:i/>
          <w:iCs/>
          <w:lang w:val="en-US"/>
        </w:rPr>
        <w:t xml:space="preserve"> Future Coverage Modification Notification</w:t>
      </w:r>
      <w:r w:rsidR="00622F7B">
        <w:rPr>
          <w:rFonts w:ascii="Times New Roman" w:hAnsi="Times New Roman" w:cs="Times New Roman"/>
          <w:lang w:val="en-US"/>
        </w:rPr>
        <w:t xml:space="preserve"> IE is sent</w:t>
      </w:r>
      <w:r w:rsidR="00F941AD">
        <w:rPr>
          <w:rFonts w:ascii="Times New Roman" w:hAnsi="Times New Roman" w:cs="Times New Roman"/>
          <w:lang w:val="en-US"/>
        </w:rPr>
        <w:t xml:space="preserve">. </w:t>
      </w:r>
    </w:p>
    <w:p w14:paraId="1C9A808B" w14:textId="43DA2B8E" w:rsidR="00CA0D1F" w:rsidRDefault="00CA0D1F" w:rsidP="003C7DE5">
      <w:pPr>
        <w:pStyle w:val="Discussion"/>
        <w:jc w:val="both"/>
        <w:rPr>
          <w:rFonts w:ascii="Times New Roman" w:hAnsi="Times New Roman"/>
          <w:b/>
          <w:bCs/>
          <w:lang w:val="en-US"/>
        </w:rPr>
      </w:pPr>
      <w:r w:rsidRPr="009750A9">
        <w:rPr>
          <w:rFonts w:ascii="Times New Roman" w:hAnsi="Times New Roman" w:cs="Times New Roman"/>
          <w:b/>
          <w:bCs/>
          <w:lang w:val="en-US"/>
        </w:rPr>
        <w:lastRenderedPageBreak/>
        <w:t>Proposal</w:t>
      </w:r>
      <w:r w:rsidR="00E71F65">
        <w:rPr>
          <w:rFonts w:ascii="Times New Roman" w:hAnsi="Times New Roman" w:cs="Times New Roman"/>
          <w:b/>
          <w:bCs/>
          <w:lang w:val="en-US"/>
        </w:rPr>
        <w:t xml:space="preserve"> </w:t>
      </w:r>
      <w:r w:rsidR="00B276D9">
        <w:rPr>
          <w:rFonts w:ascii="Times New Roman" w:hAnsi="Times New Roman" w:cs="Times New Roman"/>
          <w:b/>
          <w:bCs/>
          <w:lang w:val="en-US"/>
        </w:rPr>
        <w:t>6</w:t>
      </w:r>
      <w:r w:rsidRPr="009750A9">
        <w:rPr>
          <w:rFonts w:ascii="Times New Roman" w:hAnsi="Times New Roman" w:cs="Times New Roman"/>
          <w:b/>
          <w:bCs/>
          <w:lang w:val="en-US"/>
        </w:rPr>
        <w:t xml:space="preserve">: Include the </w:t>
      </w:r>
      <w:r w:rsidRPr="00A70DA9">
        <w:rPr>
          <w:rFonts w:ascii="Times New Roman" w:hAnsi="Times New Roman" w:cs="Times New Roman"/>
          <w:b/>
          <w:bCs/>
          <w:i/>
          <w:iCs/>
          <w:lang w:val="en-US"/>
        </w:rPr>
        <w:t>Future Coverage Modification Cause</w:t>
      </w:r>
      <w:r w:rsidRPr="009750A9">
        <w:rPr>
          <w:rFonts w:ascii="Times New Roman" w:hAnsi="Times New Roman" w:cs="Times New Roman"/>
          <w:b/>
          <w:bCs/>
          <w:lang w:val="en-US"/>
        </w:rPr>
        <w:t xml:space="preserve"> </w:t>
      </w:r>
      <w:r w:rsidR="00AB53BB">
        <w:rPr>
          <w:rFonts w:ascii="Times New Roman" w:hAnsi="Times New Roman" w:cs="Times New Roman"/>
          <w:b/>
          <w:bCs/>
          <w:lang w:val="en-US"/>
        </w:rPr>
        <w:t xml:space="preserve">IE </w:t>
      </w:r>
      <w:r w:rsidRPr="009750A9">
        <w:rPr>
          <w:rFonts w:ascii="Times New Roman" w:hAnsi="Times New Roman" w:cs="Times New Roman"/>
          <w:b/>
          <w:bCs/>
          <w:lang w:val="en-US"/>
        </w:rPr>
        <w:t xml:space="preserve">in the new </w:t>
      </w:r>
      <w:proofErr w:type="spellStart"/>
      <w:r w:rsidRPr="009750A9">
        <w:rPr>
          <w:rFonts w:ascii="Times New Roman" w:hAnsi="Times New Roman"/>
          <w:b/>
          <w:bCs/>
          <w:i/>
          <w:iCs/>
          <w:lang w:val="en-US"/>
        </w:rPr>
        <w:t>Neighbour</w:t>
      </w:r>
      <w:proofErr w:type="spellEnd"/>
      <w:r w:rsidRPr="009750A9">
        <w:rPr>
          <w:rFonts w:ascii="Times New Roman" w:hAnsi="Times New Roman"/>
          <w:b/>
          <w:bCs/>
          <w:i/>
          <w:iCs/>
          <w:lang w:val="en-US"/>
        </w:rPr>
        <w:t xml:space="preserve"> Future Coverage Modification Notification</w:t>
      </w:r>
      <w:r w:rsidRPr="009750A9">
        <w:rPr>
          <w:rFonts w:ascii="Times New Roman" w:hAnsi="Times New Roman"/>
          <w:b/>
          <w:bCs/>
          <w:lang w:val="en-US"/>
        </w:rPr>
        <w:t xml:space="preserve"> IE.</w:t>
      </w:r>
    </w:p>
    <w:p w14:paraId="0169071E" w14:textId="22B8AA25" w:rsidR="00432124" w:rsidRDefault="00CB2F73" w:rsidP="003C7DE5">
      <w:pPr>
        <w:pStyle w:val="Discussion"/>
        <w:jc w:val="both"/>
        <w:rPr>
          <w:rFonts w:ascii="Times New Roman" w:hAnsi="Times New Roman"/>
          <w:lang w:val="en-US"/>
        </w:rPr>
      </w:pPr>
      <w:r>
        <w:rPr>
          <w:rFonts w:ascii="Times New Roman" w:hAnsi="Times New Roman"/>
          <w:lang w:val="en-US"/>
        </w:rPr>
        <w:t xml:space="preserve">Current F1AP procedural text </w:t>
      </w:r>
      <w:r w:rsidR="00254A6C">
        <w:rPr>
          <w:rFonts w:ascii="Times New Roman" w:hAnsi="Times New Roman"/>
          <w:lang w:val="en-US"/>
        </w:rPr>
        <w:t>requires</w:t>
      </w:r>
      <w:r w:rsidR="00B86D7B">
        <w:rPr>
          <w:rFonts w:ascii="Times New Roman" w:hAnsi="Times New Roman"/>
          <w:lang w:val="en-US"/>
        </w:rPr>
        <w:t xml:space="preserve"> </w:t>
      </w:r>
      <w:r w:rsidR="00210529">
        <w:rPr>
          <w:rFonts w:ascii="Times New Roman" w:hAnsi="Times New Roman"/>
          <w:lang w:val="en-US"/>
        </w:rPr>
        <w:t xml:space="preserve">that the receiving gNB-DU shall </w:t>
      </w:r>
      <w:r w:rsidR="00AF0DEA">
        <w:rPr>
          <w:rFonts w:ascii="Times New Roman" w:hAnsi="Times New Roman"/>
          <w:lang w:val="en-US"/>
        </w:rPr>
        <w:t>use the content</w:t>
      </w:r>
      <w:r w:rsidR="00B86D7B">
        <w:rPr>
          <w:rFonts w:ascii="Times New Roman" w:hAnsi="Times New Roman"/>
          <w:lang w:val="en-US"/>
        </w:rPr>
        <w:t xml:space="preserve"> of </w:t>
      </w:r>
      <w:r w:rsidR="0005551D" w:rsidRPr="00A70DA9">
        <w:rPr>
          <w:rFonts w:ascii="Times New Roman" w:hAnsi="Times New Roman"/>
          <w:i/>
          <w:iCs/>
          <w:lang w:val="en-US"/>
        </w:rPr>
        <w:t>Predicted Affected Cells and Beams</w:t>
      </w:r>
      <w:r w:rsidR="0005551D">
        <w:rPr>
          <w:rFonts w:ascii="Times New Roman" w:hAnsi="Times New Roman"/>
          <w:lang w:val="en-US"/>
        </w:rPr>
        <w:t xml:space="preserve"> IE t</w:t>
      </w:r>
      <w:r w:rsidR="00210529">
        <w:rPr>
          <w:rFonts w:ascii="Times New Roman" w:hAnsi="Times New Roman"/>
          <w:lang w:val="en-US"/>
        </w:rPr>
        <w:t xml:space="preserve">o determine whether the </w:t>
      </w:r>
      <w:r w:rsidR="005C13B7">
        <w:rPr>
          <w:rFonts w:ascii="Times New Roman" w:hAnsi="Times New Roman"/>
          <w:lang w:val="en-US"/>
        </w:rPr>
        <w:t xml:space="preserve">predicted CCO issue applies to a cell served by the gNB-DU, or if </w:t>
      </w:r>
      <w:r w:rsidR="00E42E67">
        <w:rPr>
          <w:rFonts w:ascii="Times New Roman" w:hAnsi="Times New Roman"/>
          <w:lang w:val="en-US"/>
        </w:rPr>
        <w:t>the notification is a request to ad</w:t>
      </w:r>
      <w:r w:rsidR="0012262C">
        <w:rPr>
          <w:rFonts w:ascii="Times New Roman" w:hAnsi="Times New Roman"/>
          <w:lang w:val="en-US"/>
        </w:rPr>
        <w:t xml:space="preserve">opt a matching future CCO state following a future CCO decision taken by another gNB-DU. However, </w:t>
      </w:r>
      <w:r w:rsidR="00F429BD">
        <w:rPr>
          <w:rFonts w:ascii="Times New Roman" w:hAnsi="Times New Roman"/>
          <w:lang w:val="en-US"/>
        </w:rPr>
        <w:t>t</w:t>
      </w:r>
      <w:r w:rsidR="008F32DB" w:rsidRPr="00A70DA9">
        <w:rPr>
          <w:rFonts w:ascii="Times New Roman" w:hAnsi="Times New Roman"/>
          <w:lang w:val="en-US"/>
        </w:rPr>
        <w:t>he</w:t>
      </w:r>
      <w:r w:rsidR="008F32DB">
        <w:rPr>
          <w:rFonts w:ascii="Times New Roman" w:hAnsi="Times New Roman"/>
          <w:lang w:val="en-US"/>
        </w:rPr>
        <w:t xml:space="preserve"> introduction of the new </w:t>
      </w:r>
      <w:proofErr w:type="spellStart"/>
      <w:r w:rsidR="00775AFF" w:rsidRPr="00C470DC">
        <w:rPr>
          <w:rFonts w:ascii="Times New Roman" w:hAnsi="Times New Roman" w:cs="Times New Roman"/>
          <w:i/>
          <w:iCs/>
          <w:lang w:val="en-US"/>
        </w:rPr>
        <w:t>Neighbour</w:t>
      </w:r>
      <w:proofErr w:type="spellEnd"/>
      <w:r w:rsidR="00775AFF" w:rsidRPr="00C470DC">
        <w:rPr>
          <w:rFonts w:ascii="Times New Roman" w:hAnsi="Times New Roman" w:cs="Times New Roman"/>
          <w:i/>
          <w:iCs/>
          <w:lang w:val="en-US"/>
        </w:rPr>
        <w:t xml:space="preserve"> Future Coverage Modification Notification</w:t>
      </w:r>
      <w:r w:rsidR="00775AFF">
        <w:rPr>
          <w:rFonts w:ascii="Times New Roman" w:hAnsi="Times New Roman"/>
          <w:lang w:val="en-US"/>
        </w:rPr>
        <w:t xml:space="preserve"> IE</w:t>
      </w:r>
      <w:r w:rsidR="007B64C6">
        <w:rPr>
          <w:rFonts w:ascii="Times New Roman" w:hAnsi="Times New Roman"/>
          <w:lang w:val="en-US"/>
        </w:rPr>
        <w:t xml:space="preserve"> makes it possible </w:t>
      </w:r>
      <w:r w:rsidR="00D51746">
        <w:rPr>
          <w:rFonts w:ascii="Times New Roman" w:hAnsi="Times New Roman"/>
          <w:lang w:val="en-US"/>
        </w:rPr>
        <w:t xml:space="preserve">to </w:t>
      </w:r>
      <w:r w:rsidR="001C458D">
        <w:rPr>
          <w:rFonts w:ascii="Times New Roman" w:hAnsi="Times New Roman"/>
          <w:lang w:val="en-US"/>
        </w:rPr>
        <w:t xml:space="preserve">use the received IE to determine the nature of the </w:t>
      </w:r>
      <w:r w:rsidR="002F4E79">
        <w:rPr>
          <w:rFonts w:ascii="Times New Roman" w:hAnsi="Times New Roman"/>
          <w:lang w:val="en-US"/>
        </w:rPr>
        <w:t xml:space="preserve">CCO </w:t>
      </w:r>
      <w:r w:rsidR="001C458D">
        <w:rPr>
          <w:rFonts w:ascii="Times New Roman" w:hAnsi="Times New Roman"/>
          <w:lang w:val="en-US"/>
        </w:rPr>
        <w:t xml:space="preserve">action </w:t>
      </w:r>
      <w:r w:rsidR="001F6C4C">
        <w:rPr>
          <w:rFonts w:ascii="Times New Roman" w:hAnsi="Times New Roman"/>
          <w:lang w:val="en-US"/>
        </w:rPr>
        <w:t xml:space="preserve">to be taken by the gNB-DU. </w:t>
      </w:r>
      <w:r w:rsidR="00F36D35">
        <w:rPr>
          <w:rFonts w:ascii="Times New Roman" w:hAnsi="Times New Roman"/>
          <w:lang w:val="en-US"/>
        </w:rPr>
        <w:t>We therefore propose to update the F1AP procedural text accordingly.</w:t>
      </w:r>
    </w:p>
    <w:p w14:paraId="3C9598F1" w14:textId="23C5C107" w:rsidR="00F36D35" w:rsidRPr="003113A6" w:rsidRDefault="00F36D35" w:rsidP="003C7DE5">
      <w:pPr>
        <w:pStyle w:val="Discussion"/>
        <w:jc w:val="both"/>
        <w:rPr>
          <w:rFonts w:ascii="Times New Roman" w:hAnsi="Times New Roman"/>
          <w:b/>
          <w:bCs/>
          <w:lang w:val="en-US"/>
        </w:rPr>
      </w:pPr>
      <w:r w:rsidRPr="00A70DA9">
        <w:rPr>
          <w:rFonts w:ascii="Times New Roman" w:hAnsi="Times New Roman"/>
          <w:b/>
          <w:bCs/>
          <w:lang w:val="en-US"/>
        </w:rPr>
        <w:t xml:space="preserve">Proposal </w:t>
      </w:r>
      <w:r w:rsidR="00B276D9">
        <w:rPr>
          <w:rFonts w:ascii="Times New Roman" w:hAnsi="Times New Roman"/>
          <w:b/>
          <w:bCs/>
          <w:lang w:val="en-US"/>
        </w:rPr>
        <w:t>7</w:t>
      </w:r>
      <w:r w:rsidRPr="00A70DA9">
        <w:rPr>
          <w:rFonts w:ascii="Times New Roman" w:hAnsi="Times New Roman"/>
          <w:b/>
          <w:bCs/>
          <w:lang w:val="en-US"/>
        </w:rPr>
        <w:t>:</w:t>
      </w:r>
      <w:r w:rsidR="002D5ECF" w:rsidRPr="00A70DA9">
        <w:rPr>
          <w:rFonts w:ascii="Times New Roman" w:hAnsi="Times New Roman"/>
          <w:b/>
          <w:bCs/>
          <w:lang w:val="en-US"/>
        </w:rPr>
        <w:t xml:space="preserve"> Update </w:t>
      </w:r>
      <w:r w:rsidR="001256FC" w:rsidRPr="00A70DA9">
        <w:rPr>
          <w:rFonts w:ascii="Times New Roman" w:hAnsi="Times New Roman"/>
          <w:b/>
          <w:bCs/>
          <w:lang w:val="en-US"/>
        </w:rPr>
        <w:t xml:space="preserve">the F1AP procedural text to </w:t>
      </w:r>
      <w:r w:rsidR="002F4E79" w:rsidRPr="00A70DA9">
        <w:rPr>
          <w:rFonts w:ascii="Times New Roman" w:hAnsi="Times New Roman"/>
          <w:b/>
          <w:bCs/>
          <w:lang w:val="en-US"/>
        </w:rPr>
        <w:t>enable the gNB-DU to use the received IE to determine the nature of the CCO action to be taken.</w:t>
      </w:r>
    </w:p>
    <w:p w14:paraId="1A4E28E6" w14:textId="672A8C90" w:rsidR="000E1D6D" w:rsidRPr="00A70DA9" w:rsidRDefault="003113A6" w:rsidP="003C7DE5">
      <w:pPr>
        <w:pStyle w:val="Discussion"/>
        <w:jc w:val="both"/>
        <w:rPr>
          <w:rFonts w:ascii="Times New Roman" w:hAnsi="Times New Roman"/>
          <w:lang w:val="en-US"/>
        </w:rPr>
      </w:pPr>
      <w:r>
        <w:rPr>
          <w:rFonts w:ascii="Times New Roman" w:hAnsi="Times New Roman"/>
          <w:lang w:val="en-US"/>
        </w:rPr>
        <w:t xml:space="preserve">A corresponding </w:t>
      </w:r>
      <w:r w:rsidR="004D7573">
        <w:rPr>
          <w:rFonts w:ascii="Times New Roman" w:hAnsi="Times New Roman"/>
          <w:lang w:val="en-US"/>
        </w:rPr>
        <w:t xml:space="preserve">update is provided in the F1AP </w:t>
      </w:r>
      <w:r w:rsidR="008F3F09">
        <w:rPr>
          <w:rFonts w:ascii="Times New Roman" w:hAnsi="Times New Roman"/>
          <w:lang w:val="en-US"/>
        </w:rPr>
        <w:t>CR submitted</w:t>
      </w:r>
      <w:r w:rsidR="00983CF5">
        <w:rPr>
          <w:rFonts w:ascii="Times New Roman" w:hAnsi="Times New Roman"/>
          <w:lang w:val="en-US"/>
        </w:rPr>
        <w:t xml:space="preserve"> to</w:t>
      </w:r>
      <w:r w:rsidR="004D7573">
        <w:rPr>
          <w:rFonts w:ascii="Times New Roman" w:hAnsi="Times New Roman"/>
          <w:lang w:val="en-US"/>
        </w:rPr>
        <w:t xml:space="preserve"> this </w:t>
      </w:r>
      <w:r w:rsidR="00983CF5">
        <w:rPr>
          <w:rFonts w:ascii="Times New Roman" w:hAnsi="Times New Roman"/>
          <w:lang w:val="en-US"/>
        </w:rPr>
        <w:t>meeting</w:t>
      </w:r>
      <w:r w:rsidR="008F3F09">
        <w:rPr>
          <w:rFonts w:ascii="Times New Roman" w:hAnsi="Times New Roman"/>
          <w:lang w:val="en-US"/>
        </w:rPr>
        <w:t xml:space="preserve"> </w:t>
      </w:r>
      <w:proofErr w:type="gramStart"/>
      <w:r w:rsidR="008F3F09">
        <w:rPr>
          <w:rFonts w:ascii="Times New Roman" w:hAnsi="Times New Roman"/>
          <w:lang w:val="en-US"/>
        </w:rPr>
        <w:t>in</w:t>
      </w:r>
      <w:proofErr w:type="gramEnd"/>
      <w:r w:rsidR="008F3F09">
        <w:rPr>
          <w:rFonts w:ascii="Times New Roman" w:hAnsi="Times New Roman"/>
          <w:lang w:val="en-US"/>
        </w:rPr>
        <w:t xml:space="preserve"> R3</w:t>
      </w:r>
      <w:r w:rsidR="00B8582E">
        <w:rPr>
          <w:rFonts w:ascii="Times New Roman" w:hAnsi="Times New Roman"/>
          <w:lang w:val="en-US"/>
        </w:rPr>
        <w:t>-2570</w:t>
      </w:r>
      <w:r w:rsidR="00224100">
        <w:rPr>
          <w:rFonts w:ascii="Times New Roman" w:hAnsi="Times New Roman"/>
          <w:lang w:val="en-US"/>
        </w:rPr>
        <w:t>79</w:t>
      </w:r>
      <w:r w:rsidR="004D7573">
        <w:rPr>
          <w:rFonts w:ascii="Times New Roman" w:hAnsi="Times New Roman"/>
          <w:lang w:val="en-US"/>
        </w:rPr>
        <w:t>.</w:t>
      </w:r>
    </w:p>
    <w:p w14:paraId="1193A992" w14:textId="77777777" w:rsidR="00C470DC" w:rsidRPr="009750A9" w:rsidRDefault="00C470DC" w:rsidP="003C7DE5">
      <w:pPr>
        <w:pStyle w:val="Discussion"/>
        <w:jc w:val="both"/>
        <w:rPr>
          <w:rFonts w:ascii="Times New Roman" w:hAnsi="Times New Roman" w:cs="Times New Roman"/>
          <w:b/>
          <w:bCs/>
          <w:lang w:val="en-US"/>
        </w:rPr>
      </w:pPr>
    </w:p>
    <w:p w14:paraId="7F3F783E" w14:textId="325283B3" w:rsidR="002873F8" w:rsidRDefault="00364274" w:rsidP="002873F8">
      <w:pPr>
        <w:pStyle w:val="Heading3"/>
        <w:rPr>
          <w:lang w:val="en-US"/>
        </w:rPr>
      </w:pPr>
      <w:r>
        <w:rPr>
          <w:lang w:val="en-US"/>
        </w:rPr>
        <w:t>3.2</w:t>
      </w:r>
      <w:r w:rsidR="002873F8">
        <w:rPr>
          <w:lang w:val="en-US"/>
        </w:rPr>
        <w:t>.2</w:t>
      </w:r>
      <w:r w:rsidR="002873F8">
        <w:rPr>
          <w:lang w:val="en-US"/>
        </w:rPr>
        <w:tab/>
        <w:t xml:space="preserve">Dimensioning of the </w:t>
      </w:r>
      <w:r w:rsidR="002873F8" w:rsidRPr="002873F8">
        <w:rPr>
          <w:lang w:val="en-US"/>
        </w:rPr>
        <w:t>Future Coverage Modification List</w:t>
      </w:r>
      <w:r w:rsidR="001942CF">
        <w:rPr>
          <w:lang w:val="en-US"/>
        </w:rPr>
        <w:t xml:space="preserve"> IE</w:t>
      </w:r>
    </w:p>
    <w:p w14:paraId="5D66554D" w14:textId="5C090631" w:rsidR="0031654D" w:rsidRDefault="00C470DC" w:rsidP="003C7DE5">
      <w:pPr>
        <w:pStyle w:val="Discussion"/>
        <w:jc w:val="both"/>
        <w:rPr>
          <w:rFonts w:ascii="Times New Roman" w:hAnsi="Times New Roman" w:cs="Times New Roman"/>
          <w:lang w:val="en-US"/>
        </w:rPr>
      </w:pPr>
      <w:r>
        <w:rPr>
          <w:rFonts w:ascii="Times New Roman" w:hAnsi="Times New Roman" w:cs="Times New Roman"/>
          <w:lang w:val="en-US"/>
        </w:rPr>
        <w:t>T</w:t>
      </w:r>
      <w:r w:rsidR="002A52C0">
        <w:rPr>
          <w:rFonts w:ascii="Times New Roman" w:hAnsi="Times New Roman" w:cs="Times New Roman"/>
          <w:lang w:val="en-US"/>
        </w:rPr>
        <w:t xml:space="preserve">he new </w:t>
      </w:r>
      <w:proofErr w:type="spellStart"/>
      <w:r w:rsidR="006115E4" w:rsidRPr="006115E4">
        <w:rPr>
          <w:rFonts w:ascii="Times New Roman" w:hAnsi="Times New Roman" w:cs="Times New Roman"/>
          <w:i/>
          <w:iCs/>
          <w:lang w:val="en-US"/>
        </w:rPr>
        <w:t>Neighbour</w:t>
      </w:r>
      <w:proofErr w:type="spellEnd"/>
      <w:r w:rsidR="006115E4" w:rsidRPr="006115E4">
        <w:rPr>
          <w:rFonts w:ascii="Times New Roman" w:hAnsi="Times New Roman" w:cs="Times New Roman"/>
          <w:i/>
          <w:iCs/>
          <w:lang w:val="en-US"/>
        </w:rPr>
        <w:t xml:space="preserve"> Future Coverage Modification Notification</w:t>
      </w:r>
      <w:r w:rsidR="006115E4" w:rsidRPr="006115E4">
        <w:rPr>
          <w:rFonts w:ascii="Times New Roman" w:hAnsi="Times New Roman" w:cs="Times New Roman"/>
          <w:lang w:val="en-US"/>
        </w:rPr>
        <w:t xml:space="preserve"> </w:t>
      </w:r>
      <w:r w:rsidR="002A52C0">
        <w:rPr>
          <w:rFonts w:ascii="Times New Roman" w:hAnsi="Times New Roman" w:cs="Times New Roman"/>
          <w:lang w:val="en-US"/>
        </w:rPr>
        <w:t xml:space="preserve">IE </w:t>
      </w:r>
      <w:r w:rsidR="006115E4">
        <w:rPr>
          <w:rFonts w:ascii="Times New Roman" w:hAnsi="Times New Roman" w:cs="Times New Roman"/>
          <w:lang w:val="en-US"/>
        </w:rPr>
        <w:t xml:space="preserve">(F1AP clause </w:t>
      </w:r>
      <w:r w:rsidR="002A52C0">
        <w:rPr>
          <w:rFonts w:ascii="Times New Roman" w:hAnsi="Times New Roman" w:cs="Times New Roman"/>
          <w:lang w:val="en-US"/>
        </w:rPr>
        <w:t>9.3.1.</w:t>
      </w:r>
      <w:r w:rsidR="006115E4">
        <w:rPr>
          <w:rFonts w:ascii="Times New Roman" w:hAnsi="Times New Roman" w:cs="Times New Roman"/>
          <w:lang w:val="en-US"/>
        </w:rPr>
        <w:t>369)</w:t>
      </w:r>
      <w:r w:rsidR="002A52C0">
        <w:rPr>
          <w:rFonts w:ascii="Times New Roman" w:hAnsi="Times New Roman" w:cs="Times New Roman"/>
          <w:lang w:val="en-US"/>
        </w:rPr>
        <w:t xml:space="preserve"> is intended to convey information received in the NG-RAN NODE CONFIGURATION UPDATE message</w:t>
      </w:r>
      <w:r w:rsidR="00A4780F">
        <w:rPr>
          <w:rFonts w:ascii="Times New Roman" w:hAnsi="Times New Roman" w:cs="Times New Roman"/>
          <w:lang w:val="en-US"/>
        </w:rPr>
        <w:t>. However,</w:t>
      </w:r>
      <w:r w:rsidR="002A52C0">
        <w:rPr>
          <w:rFonts w:ascii="Times New Roman" w:hAnsi="Times New Roman" w:cs="Times New Roman"/>
          <w:lang w:val="en-US"/>
        </w:rPr>
        <w:t xml:space="preserve"> we notice that </w:t>
      </w:r>
      <w:r w:rsidR="00E10677">
        <w:rPr>
          <w:rFonts w:ascii="Times New Roman" w:hAnsi="Times New Roman" w:cs="Times New Roman"/>
          <w:lang w:val="en-US"/>
        </w:rPr>
        <w:t xml:space="preserve">the </w:t>
      </w:r>
      <w:proofErr w:type="spellStart"/>
      <w:r w:rsidR="00287E6D">
        <w:rPr>
          <w:rFonts w:ascii="Times New Roman" w:hAnsi="Times New Roman" w:cs="Times New Roman"/>
          <w:lang w:val="en-US"/>
        </w:rPr>
        <w:t>XnAP</w:t>
      </w:r>
      <w:proofErr w:type="spellEnd"/>
      <w:r w:rsidR="00287E6D">
        <w:rPr>
          <w:rFonts w:ascii="Times New Roman" w:hAnsi="Times New Roman" w:cs="Times New Roman"/>
          <w:lang w:val="en-US"/>
        </w:rPr>
        <w:t xml:space="preserve"> </w:t>
      </w:r>
      <w:r w:rsidR="00E10677" w:rsidRPr="001649B2">
        <w:rPr>
          <w:rFonts w:ascii="Times New Roman" w:hAnsi="Times New Roman" w:cs="Times New Roman"/>
          <w:i/>
          <w:iCs/>
          <w:lang w:val="en-US"/>
        </w:rPr>
        <w:t>Future Coverage Modification List</w:t>
      </w:r>
      <w:r w:rsidR="00E10677" w:rsidRPr="00E10677">
        <w:rPr>
          <w:rFonts w:ascii="Times New Roman" w:hAnsi="Times New Roman" w:cs="Times New Roman"/>
          <w:lang w:val="en-US"/>
        </w:rPr>
        <w:t xml:space="preserve"> </w:t>
      </w:r>
      <w:r w:rsidR="00287E6D">
        <w:rPr>
          <w:rFonts w:ascii="Times New Roman" w:hAnsi="Times New Roman" w:cs="Times New Roman"/>
          <w:lang w:val="en-US"/>
        </w:rPr>
        <w:t xml:space="preserve">IE </w:t>
      </w:r>
      <w:r w:rsidR="00E10677">
        <w:rPr>
          <w:rFonts w:ascii="Times New Roman" w:hAnsi="Times New Roman" w:cs="Times New Roman"/>
          <w:lang w:val="en-US"/>
        </w:rPr>
        <w:t xml:space="preserve">in </w:t>
      </w:r>
      <w:r w:rsidR="005718E8">
        <w:rPr>
          <w:rFonts w:ascii="Times New Roman" w:hAnsi="Times New Roman" w:cs="Times New Roman"/>
          <w:lang w:val="en-US"/>
        </w:rPr>
        <w:t xml:space="preserve">this message </w:t>
      </w:r>
      <w:r w:rsidR="008B0E8C">
        <w:rPr>
          <w:rFonts w:ascii="Times New Roman" w:hAnsi="Times New Roman" w:cs="Times New Roman"/>
          <w:lang w:val="en-US"/>
        </w:rPr>
        <w:t xml:space="preserve">as per current BLCR </w:t>
      </w:r>
      <w:r w:rsidR="005718E8">
        <w:rPr>
          <w:rFonts w:ascii="Times New Roman" w:hAnsi="Times New Roman" w:cs="Times New Roman"/>
          <w:lang w:val="en-US"/>
        </w:rPr>
        <w:t xml:space="preserve">may contain information </w:t>
      </w:r>
      <w:r w:rsidR="00FD4AAC">
        <w:rPr>
          <w:rFonts w:ascii="Times New Roman" w:hAnsi="Times New Roman" w:cs="Times New Roman"/>
          <w:lang w:val="en-US"/>
        </w:rPr>
        <w:t>for 16</w:t>
      </w:r>
      <w:r w:rsidR="008B0E8C">
        <w:rPr>
          <w:rFonts w:ascii="Times New Roman" w:hAnsi="Times New Roman" w:cs="Times New Roman"/>
          <w:lang w:val="en-US"/>
        </w:rPr>
        <w:t>384 cells: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D7CA3" w14:paraId="1FE4B143" w14:textId="77777777">
        <w:tc>
          <w:tcPr>
            <w:tcW w:w="2160" w:type="dxa"/>
            <w:tcBorders>
              <w:top w:val="single" w:sz="4" w:space="0" w:color="auto"/>
              <w:left w:val="single" w:sz="4" w:space="0" w:color="auto"/>
              <w:bottom w:val="single" w:sz="4" w:space="0" w:color="auto"/>
              <w:right w:val="single" w:sz="4" w:space="0" w:color="auto"/>
            </w:tcBorders>
          </w:tcPr>
          <w:p w14:paraId="2D3F54B5" w14:textId="77777777" w:rsidR="00DD7CA3" w:rsidRPr="000A69C8" w:rsidRDefault="00DD7CA3">
            <w:pPr>
              <w:pStyle w:val="TAL"/>
              <w:rPr>
                <w:b/>
                <w:bCs/>
              </w:rPr>
            </w:pPr>
            <w:r w:rsidRPr="000A69C8">
              <w:rPr>
                <w:b/>
                <w:bCs/>
              </w:rPr>
              <w:t>Future Coverage Modification List</w:t>
            </w:r>
          </w:p>
        </w:tc>
        <w:tc>
          <w:tcPr>
            <w:tcW w:w="1080" w:type="dxa"/>
            <w:tcBorders>
              <w:top w:val="single" w:sz="4" w:space="0" w:color="auto"/>
              <w:left w:val="single" w:sz="4" w:space="0" w:color="auto"/>
              <w:bottom w:val="single" w:sz="4" w:space="0" w:color="auto"/>
              <w:right w:val="single" w:sz="4" w:space="0" w:color="auto"/>
            </w:tcBorders>
          </w:tcPr>
          <w:p w14:paraId="71A1653D" w14:textId="77777777" w:rsidR="00DD7CA3" w:rsidRDefault="00DD7CA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7B5CBEC" w14:textId="77777777" w:rsidR="00DD7CA3" w:rsidRPr="002A1A7F" w:rsidRDefault="00DD7CA3">
            <w:pPr>
              <w:pStyle w:val="TAL"/>
              <w:rPr>
                <w:i/>
                <w:iCs/>
                <w:lang w:eastAsia="ja-JP"/>
              </w:rPr>
            </w:pPr>
            <w:r w:rsidRPr="002A1A7F">
              <w:rPr>
                <w:rFonts w:hint="eastAsia"/>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5CF2D3" w14:textId="77777777" w:rsidR="00DD7CA3" w:rsidRDefault="00DD7CA3">
            <w:pPr>
              <w:pStyle w:val="TAL"/>
            </w:pPr>
          </w:p>
        </w:tc>
        <w:tc>
          <w:tcPr>
            <w:tcW w:w="1728" w:type="dxa"/>
            <w:tcBorders>
              <w:top w:val="single" w:sz="4" w:space="0" w:color="auto"/>
              <w:left w:val="single" w:sz="4" w:space="0" w:color="auto"/>
              <w:bottom w:val="single" w:sz="4" w:space="0" w:color="auto"/>
              <w:right w:val="single" w:sz="4" w:space="0" w:color="auto"/>
            </w:tcBorders>
          </w:tcPr>
          <w:p w14:paraId="2CDC7D8B" w14:textId="77777777" w:rsidR="00DD7CA3" w:rsidRDefault="00DD7CA3">
            <w:pPr>
              <w:pStyle w:val="TAL"/>
              <w:rPr>
                <w:bCs/>
                <w:lang w:eastAsia="zh-CN"/>
              </w:rPr>
            </w:pPr>
            <w:r>
              <w:rPr>
                <w:bCs/>
                <w:lang w:eastAsia="zh-CN"/>
              </w:rPr>
              <w:t>List of cells whose coverage will be modified.</w:t>
            </w:r>
          </w:p>
        </w:tc>
        <w:tc>
          <w:tcPr>
            <w:tcW w:w="1080" w:type="dxa"/>
            <w:tcBorders>
              <w:top w:val="single" w:sz="4" w:space="0" w:color="auto"/>
              <w:left w:val="single" w:sz="4" w:space="0" w:color="auto"/>
              <w:bottom w:val="single" w:sz="4" w:space="0" w:color="auto"/>
              <w:right w:val="single" w:sz="4" w:space="0" w:color="auto"/>
            </w:tcBorders>
          </w:tcPr>
          <w:p w14:paraId="21C8FEC3" w14:textId="77777777" w:rsidR="00DD7CA3" w:rsidRDefault="00DD7CA3">
            <w:pPr>
              <w:pStyle w:val="TAC"/>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E23A55" w14:textId="77777777" w:rsidR="00DD7CA3" w:rsidRDefault="00DD7CA3">
            <w:pPr>
              <w:pStyle w:val="TAC"/>
              <w:rPr>
                <w:lang w:eastAsia="ja-JP"/>
              </w:rPr>
            </w:pPr>
            <w:r>
              <w:rPr>
                <w:lang w:eastAsia="ja-JP"/>
              </w:rPr>
              <w:t>ignore</w:t>
            </w:r>
          </w:p>
        </w:tc>
      </w:tr>
      <w:tr w:rsidR="00DD7CA3" w14:paraId="348D54F8" w14:textId="77777777">
        <w:tc>
          <w:tcPr>
            <w:tcW w:w="2160" w:type="dxa"/>
            <w:tcBorders>
              <w:top w:val="single" w:sz="4" w:space="0" w:color="auto"/>
              <w:left w:val="single" w:sz="4" w:space="0" w:color="auto"/>
              <w:bottom w:val="single" w:sz="4" w:space="0" w:color="auto"/>
              <w:right w:val="single" w:sz="4" w:space="0" w:color="auto"/>
            </w:tcBorders>
          </w:tcPr>
          <w:p w14:paraId="23711DC6" w14:textId="77777777" w:rsidR="00DD7CA3" w:rsidRPr="000A69C8" w:rsidRDefault="00DD7CA3">
            <w:pPr>
              <w:pStyle w:val="TAL"/>
              <w:ind w:left="113"/>
              <w:rPr>
                <w:b/>
                <w:bCs/>
              </w:rPr>
            </w:pPr>
            <w:r w:rsidRPr="000A69C8">
              <w:rPr>
                <w:rFonts w:hint="eastAsia"/>
                <w:b/>
                <w:bCs/>
              </w:rPr>
              <w:t>&gt;</w:t>
            </w:r>
            <w:r w:rsidRPr="000A69C8">
              <w:rPr>
                <w:b/>
                <w:bCs/>
              </w:rPr>
              <w:t>Future Coverage Modification Item</w:t>
            </w:r>
          </w:p>
        </w:tc>
        <w:tc>
          <w:tcPr>
            <w:tcW w:w="1080" w:type="dxa"/>
            <w:tcBorders>
              <w:top w:val="single" w:sz="4" w:space="0" w:color="auto"/>
              <w:left w:val="single" w:sz="4" w:space="0" w:color="auto"/>
              <w:bottom w:val="single" w:sz="4" w:space="0" w:color="auto"/>
              <w:right w:val="single" w:sz="4" w:space="0" w:color="auto"/>
            </w:tcBorders>
          </w:tcPr>
          <w:p w14:paraId="459004E1" w14:textId="77777777" w:rsidR="00DD7CA3" w:rsidRDefault="00DD7CA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17FE4F" w14:textId="77777777" w:rsidR="00DD7CA3" w:rsidRPr="002A1A7F" w:rsidRDefault="00DD7CA3">
            <w:pPr>
              <w:pStyle w:val="TAL"/>
              <w:rPr>
                <w:i/>
                <w:iCs/>
                <w:lang w:eastAsia="ja-JP"/>
              </w:rPr>
            </w:pPr>
            <w:proofErr w:type="gramStart"/>
            <w:r>
              <w:rPr>
                <w:i/>
                <w:iCs/>
                <w:lang w:eastAsia="ja-JP"/>
              </w:rPr>
              <w:t>1</w:t>
            </w:r>
            <w:r w:rsidRPr="002A1A7F">
              <w:rPr>
                <w:rFonts w:hint="eastAsia"/>
                <w:i/>
                <w:iCs/>
                <w:lang w:eastAsia="ja-JP"/>
              </w:rPr>
              <w:t>..&lt;</w:t>
            </w:r>
            <w:proofErr w:type="spellStart"/>
            <w:proofErr w:type="gramEnd"/>
            <w:r w:rsidRPr="002A1A7F">
              <w:rPr>
                <w:rFonts w:hint="eastAsia"/>
                <w:i/>
                <w:iCs/>
                <w:lang w:eastAsia="ja-JP"/>
              </w:rPr>
              <w:t>maxnoofCellsinNG</w:t>
            </w:r>
            <w:proofErr w:type="spellEnd"/>
            <w:r w:rsidRPr="002A1A7F">
              <w:rPr>
                <w:rFonts w:hint="eastAsia"/>
                <w:i/>
                <w:iCs/>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5083FCFB" w14:textId="77777777" w:rsidR="00DD7CA3" w:rsidRDefault="00DD7CA3">
            <w:pPr>
              <w:pStyle w:val="TAL"/>
            </w:pPr>
          </w:p>
        </w:tc>
        <w:tc>
          <w:tcPr>
            <w:tcW w:w="1728" w:type="dxa"/>
            <w:tcBorders>
              <w:top w:val="single" w:sz="4" w:space="0" w:color="auto"/>
              <w:left w:val="single" w:sz="4" w:space="0" w:color="auto"/>
              <w:bottom w:val="single" w:sz="4" w:space="0" w:color="auto"/>
              <w:right w:val="single" w:sz="4" w:space="0" w:color="auto"/>
            </w:tcBorders>
          </w:tcPr>
          <w:p w14:paraId="728D12AE" w14:textId="77777777" w:rsidR="00DD7CA3" w:rsidRDefault="00DD7CA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91293D3" w14:textId="77777777" w:rsidR="00DD7CA3" w:rsidRDefault="00DD7CA3">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BDCDCF" w14:textId="77777777" w:rsidR="00DD7CA3" w:rsidRDefault="00DD7CA3">
            <w:pPr>
              <w:pStyle w:val="TAC"/>
              <w:rPr>
                <w:lang w:eastAsia="ja-JP"/>
              </w:rPr>
            </w:pPr>
          </w:p>
        </w:tc>
      </w:tr>
    </w:tbl>
    <w:p w14:paraId="3D639E71" w14:textId="77777777" w:rsidR="008B0E8C" w:rsidRDefault="008B0E8C" w:rsidP="003C7DE5">
      <w:pPr>
        <w:pStyle w:val="Discussion"/>
        <w:jc w:val="both"/>
        <w:rPr>
          <w:rFonts w:ascii="Times New Roman" w:hAnsi="Times New Roman" w:cs="Times New Roman"/>
          <w:lang w:val="en-US"/>
        </w:rPr>
      </w:pPr>
    </w:p>
    <w:p w14:paraId="6C8549DC" w14:textId="76A5DF99" w:rsidR="008B0E8C" w:rsidRDefault="00A4780F" w:rsidP="003C7DE5">
      <w:pPr>
        <w:pStyle w:val="Discussion"/>
        <w:jc w:val="both"/>
        <w:rPr>
          <w:rFonts w:ascii="Times New Roman" w:hAnsi="Times New Roman" w:cs="Times New Roman"/>
          <w:lang w:val="en-US"/>
        </w:rPr>
      </w:pPr>
      <w:r>
        <w:rPr>
          <w:rFonts w:ascii="Times New Roman" w:hAnsi="Times New Roman" w:cs="Times New Roman"/>
          <w:lang w:val="en-US"/>
        </w:rPr>
        <w:t xml:space="preserve">It therefore seems needed </w:t>
      </w:r>
      <w:r w:rsidR="00930C25">
        <w:rPr>
          <w:rFonts w:ascii="Times New Roman" w:hAnsi="Times New Roman" w:cs="Times New Roman"/>
          <w:lang w:val="en-US"/>
        </w:rPr>
        <w:t>that also</w:t>
      </w:r>
      <w:r w:rsidR="00617B7E">
        <w:rPr>
          <w:rFonts w:ascii="Times New Roman" w:hAnsi="Times New Roman" w:cs="Times New Roman"/>
          <w:lang w:val="en-US"/>
        </w:rPr>
        <w:t xml:space="preserve"> the </w:t>
      </w:r>
      <w:r w:rsidR="00287E6D">
        <w:rPr>
          <w:rFonts w:ascii="Times New Roman" w:hAnsi="Times New Roman" w:cs="Times New Roman"/>
          <w:lang w:val="en-US"/>
        </w:rPr>
        <w:t xml:space="preserve">F1AP </w:t>
      </w:r>
      <w:proofErr w:type="spellStart"/>
      <w:r w:rsidR="00617B7E" w:rsidRPr="001649B2">
        <w:rPr>
          <w:rFonts w:ascii="Times New Roman" w:hAnsi="Times New Roman" w:cs="Times New Roman"/>
          <w:i/>
          <w:iCs/>
          <w:lang w:val="en-US"/>
        </w:rPr>
        <w:t>Neighbour</w:t>
      </w:r>
      <w:proofErr w:type="spellEnd"/>
      <w:r w:rsidR="00617B7E" w:rsidRPr="001649B2">
        <w:rPr>
          <w:rFonts w:ascii="Times New Roman" w:hAnsi="Times New Roman" w:cs="Times New Roman"/>
          <w:i/>
          <w:iCs/>
          <w:lang w:val="en-US"/>
        </w:rPr>
        <w:t xml:space="preserve"> Future Coverage Modification Notification List</w:t>
      </w:r>
      <w:r w:rsidR="00617B7E">
        <w:rPr>
          <w:rFonts w:ascii="Times New Roman" w:hAnsi="Times New Roman" w:cs="Times New Roman"/>
          <w:lang w:val="en-US"/>
        </w:rPr>
        <w:t xml:space="preserve"> </w:t>
      </w:r>
      <w:r w:rsidR="00287E6D">
        <w:rPr>
          <w:rFonts w:ascii="Times New Roman" w:hAnsi="Times New Roman" w:cs="Times New Roman"/>
          <w:lang w:val="en-US"/>
        </w:rPr>
        <w:t xml:space="preserve">IE </w:t>
      </w:r>
      <w:r w:rsidR="00617B7E">
        <w:rPr>
          <w:rFonts w:ascii="Times New Roman" w:hAnsi="Times New Roman" w:cs="Times New Roman"/>
          <w:lang w:val="en-US"/>
        </w:rPr>
        <w:t>is dimensioned</w:t>
      </w:r>
      <w:r w:rsidR="00930C25">
        <w:rPr>
          <w:rFonts w:ascii="Times New Roman" w:hAnsi="Times New Roman" w:cs="Times New Roman"/>
          <w:lang w:val="en-US"/>
        </w:rPr>
        <w:t xml:space="preserve"> for 16384 cells.</w:t>
      </w:r>
    </w:p>
    <w:p w14:paraId="7C703EE3" w14:textId="748AE63B" w:rsidR="00841EFD" w:rsidRPr="00855EAC" w:rsidRDefault="00436440" w:rsidP="003C7DE5">
      <w:pPr>
        <w:pStyle w:val="Discussion"/>
        <w:jc w:val="both"/>
        <w:rPr>
          <w:rFonts w:ascii="Times New Roman" w:hAnsi="Times New Roman" w:cs="Times New Roman"/>
          <w:b/>
          <w:bCs/>
          <w:lang w:val="en-US"/>
        </w:rPr>
      </w:pPr>
      <w:r w:rsidRPr="00B17A0B">
        <w:rPr>
          <w:rFonts w:ascii="Times New Roman" w:hAnsi="Times New Roman" w:cs="Times New Roman"/>
          <w:b/>
          <w:bCs/>
          <w:lang w:val="en-US"/>
        </w:rPr>
        <w:t>Proposal</w:t>
      </w:r>
      <w:r w:rsidR="00E71F65">
        <w:rPr>
          <w:rFonts w:ascii="Times New Roman" w:hAnsi="Times New Roman" w:cs="Times New Roman"/>
          <w:b/>
          <w:bCs/>
          <w:lang w:val="en-US"/>
        </w:rPr>
        <w:t xml:space="preserve"> </w:t>
      </w:r>
      <w:r w:rsidR="00B276D9">
        <w:rPr>
          <w:rFonts w:ascii="Times New Roman" w:hAnsi="Times New Roman" w:cs="Times New Roman"/>
          <w:b/>
          <w:bCs/>
          <w:lang w:val="en-US"/>
        </w:rPr>
        <w:t>8</w:t>
      </w:r>
      <w:r w:rsidRPr="00B17A0B">
        <w:rPr>
          <w:rFonts w:ascii="Times New Roman" w:hAnsi="Times New Roman" w:cs="Times New Roman"/>
          <w:b/>
          <w:bCs/>
          <w:lang w:val="en-US"/>
        </w:rPr>
        <w:t xml:space="preserve">: </w:t>
      </w:r>
      <w:r w:rsidR="00B17A0B" w:rsidRPr="00B17A0B">
        <w:rPr>
          <w:rFonts w:ascii="Times New Roman" w:hAnsi="Times New Roman" w:cs="Times New Roman"/>
          <w:b/>
          <w:bCs/>
          <w:lang w:val="en-US"/>
        </w:rPr>
        <w:t xml:space="preserve">Update the max number of cells in </w:t>
      </w:r>
      <w:r w:rsidR="006115E4">
        <w:rPr>
          <w:rFonts w:ascii="Times New Roman" w:hAnsi="Times New Roman" w:cs="Times New Roman"/>
          <w:b/>
          <w:bCs/>
          <w:lang w:val="en-US"/>
        </w:rPr>
        <w:t xml:space="preserve">F1AP </w:t>
      </w:r>
      <w:proofErr w:type="spellStart"/>
      <w:r w:rsidR="00B17A0B" w:rsidRPr="00B17A0B">
        <w:rPr>
          <w:rFonts w:ascii="Times New Roman" w:hAnsi="Times New Roman" w:cs="Times New Roman"/>
          <w:b/>
          <w:bCs/>
          <w:lang w:val="en-US"/>
        </w:rPr>
        <w:t>Neighbour</w:t>
      </w:r>
      <w:proofErr w:type="spellEnd"/>
      <w:r w:rsidR="00B17A0B" w:rsidRPr="00B17A0B">
        <w:rPr>
          <w:rFonts w:ascii="Times New Roman" w:hAnsi="Times New Roman" w:cs="Times New Roman"/>
          <w:b/>
          <w:bCs/>
          <w:lang w:val="en-US"/>
        </w:rPr>
        <w:t xml:space="preserve"> Future </w:t>
      </w:r>
      <w:proofErr w:type="gramStart"/>
      <w:r w:rsidR="00B17A0B" w:rsidRPr="00B17A0B">
        <w:rPr>
          <w:rFonts w:ascii="Times New Roman" w:hAnsi="Times New Roman" w:cs="Times New Roman"/>
          <w:b/>
          <w:bCs/>
          <w:lang w:val="en-US"/>
        </w:rPr>
        <w:t>Coverage Modification</w:t>
      </w:r>
      <w:proofErr w:type="gramEnd"/>
      <w:r w:rsidR="00B17A0B" w:rsidRPr="00B17A0B">
        <w:rPr>
          <w:rFonts w:ascii="Times New Roman" w:hAnsi="Times New Roman" w:cs="Times New Roman"/>
          <w:b/>
          <w:bCs/>
          <w:lang w:val="en-US"/>
        </w:rPr>
        <w:t xml:space="preserve"> Notification List to 16384.</w:t>
      </w:r>
    </w:p>
    <w:p w14:paraId="57DCFF05" w14:textId="02527EDB" w:rsidR="00120FFB" w:rsidRDefault="00364274" w:rsidP="002873F8">
      <w:pPr>
        <w:pStyle w:val="Heading3"/>
      </w:pPr>
      <w:r>
        <w:t>3</w:t>
      </w:r>
      <w:r w:rsidR="002873F8">
        <w:t>.3.3</w:t>
      </w:r>
      <w:r w:rsidR="002873F8">
        <w:tab/>
        <w:t xml:space="preserve">ASN.1: </w:t>
      </w:r>
      <w:r w:rsidR="00120FFB">
        <w:t>Exten</w:t>
      </w:r>
      <w:r w:rsidR="002873F8">
        <w:t>d</w:t>
      </w:r>
      <w:r w:rsidR="00C470DC">
        <w:t>i</w:t>
      </w:r>
      <w:r w:rsidR="002873F8">
        <w:t>bility</w:t>
      </w:r>
      <w:r w:rsidR="00120FFB">
        <w:t xml:space="preserve"> of </w:t>
      </w:r>
      <w:r w:rsidR="002873F8">
        <w:t xml:space="preserve">the </w:t>
      </w:r>
      <w:r w:rsidR="00120FFB" w:rsidRPr="00152F1A">
        <w:t>Future</w:t>
      </w:r>
      <w:r w:rsidR="00120FFB">
        <w:t xml:space="preserve"> </w:t>
      </w:r>
      <w:r w:rsidR="00120FFB" w:rsidRPr="00152F1A">
        <w:t>Coverage</w:t>
      </w:r>
      <w:r w:rsidR="00120FFB">
        <w:t xml:space="preserve"> </w:t>
      </w:r>
      <w:r w:rsidR="00120FFB" w:rsidRPr="00152F1A">
        <w:t>Modification</w:t>
      </w:r>
      <w:r w:rsidR="00120FFB">
        <w:t xml:space="preserve"> </w:t>
      </w:r>
      <w:r w:rsidR="00120FFB" w:rsidRPr="00152F1A">
        <w:t>Cause</w:t>
      </w:r>
    </w:p>
    <w:p w14:paraId="5430401A" w14:textId="77777777" w:rsidR="00120FFB" w:rsidRDefault="00120FFB" w:rsidP="00120FFB">
      <w:r>
        <w:rPr>
          <w:bCs/>
        </w:rPr>
        <w:t>In the current BLCR for F1AP [2] as shown below b</w:t>
      </w:r>
      <w:r>
        <w:t xml:space="preserve">oth </w:t>
      </w:r>
      <w:proofErr w:type="spellStart"/>
      <w:r w:rsidRPr="00D31377">
        <w:rPr>
          <w:i/>
          <w:iCs/>
        </w:rPr>
        <w:t>futureCoverageModificationCause</w:t>
      </w:r>
      <w:proofErr w:type="spellEnd"/>
      <w:r>
        <w:rPr>
          <w:i/>
          <w:iCs/>
        </w:rPr>
        <w:t xml:space="preserve"> IE</w:t>
      </w:r>
      <w:r>
        <w:t xml:space="preserve"> and </w:t>
      </w:r>
      <w:r w:rsidRPr="00D31377">
        <w:rPr>
          <w:i/>
          <w:iCs/>
        </w:rPr>
        <w:t>predicted-CCO-issue-detection</w:t>
      </w:r>
      <w:r>
        <w:rPr>
          <w:i/>
          <w:iCs/>
        </w:rPr>
        <w:t xml:space="preserve"> IE</w:t>
      </w:r>
      <w:r>
        <w:t xml:space="preserve"> are using enumeration </w:t>
      </w:r>
      <w:r w:rsidRPr="00D31377">
        <w:rPr>
          <w:i/>
          <w:iCs/>
        </w:rPr>
        <w:t>Predicted-CCO-issue-detection</w:t>
      </w:r>
      <w:r>
        <w:t xml:space="preserve"> that has two codepoints </w:t>
      </w:r>
      <w:r w:rsidRPr="00D31377">
        <w:rPr>
          <w:i/>
          <w:iCs/>
        </w:rPr>
        <w:t>coverage</w:t>
      </w:r>
      <w:r w:rsidRPr="001C0325">
        <w:t xml:space="preserve"> </w:t>
      </w:r>
      <w:r>
        <w:t xml:space="preserve">and </w:t>
      </w:r>
      <w:r w:rsidRPr="00D31377">
        <w:rPr>
          <w:i/>
          <w:iCs/>
        </w:rPr>
        <w:t>cell-edge-capacity</w:t>
      </w:r>
      <w:r>
        <w:t>.</w:t>
      </w:r>
    </w:p>
    <w:p w14:paraId="5A1804C1" w14:textId="1738C9E1" w:rsidR="00120FFB" w:rsidRDefault="00120FFB" w:rsidP="00120FFB">
      <w:pPr>
        <w:shd w:val="clear" w:color="auto" w:fill="FFFFFF"/>
        <w:spacing w:after="120"/>
      </w:pPr>
      <w:r>
        <w:t xml:space="preserve">Due to this, </w:t>
      </w:r>
      <w:proofErr w:type="spellStart"/>
      <w:r w:rsidRPr="00D31377">
        <w:rPr>
          <w:i/>
          <w:iCs/>
        </w:rPr>
        <w:t>futureCoverageModificationCause</w:t>
      </w:r>
      <w:proofErr w:type="spellEnd"/>
      <w:r>
        <w:rPr>
          <w:i/>
          <w:iCs/>
        </w:rPr>
        <w:t xml:space="preserve"> </w:t>
      </w:r>
      <w:r w:rsidRPr="00B0003C">
        <w:t>and</w:t>
      </w:r>
      <w:r>
        <w:t xml:space="preserve"> </w:t>
      </w:r>
      <w:r w:rsidRPr="00D31377">
        <w:rPr>
          <w:i/>
          <w:iCs/>
        </w:rPr>
        <w:t>predicted-CCO-issue-detection</w:t>
      </w:r>
      <w:r>
        <w:rPr>
          <w:i/>
          <w:iCs/>
        </w:rPr>
        <w:t xml:space="preserve"> </w:t>
      </w:r>
      <w:r>
        <w:t xml:space="preserve">IEs are bound to the enumerated </w:t>
      </w:r>
      <w:r w:rsidRPr="00D31377">
        <w:rPr>
          <w:i/>
          <w:iCs/>
        </w:rPr>
        <w:t>Predicted-CCO-issue-detection</w:t>
      </w:r>
      <w:r>
        <w:t>. This necessarily means that change in the code point of one IE cannot be done independently, for e.g. the p</w:t>
      </w:r>
      <w:r w:rsidRPr="00B0003C">
        <w:t xml:space="preserve">ossibility to add new code point to </w:t>
      </w:r>
      <w:proofErr w:type="spellStart"/>
      <w:r w:rsidRPr="00D31377">
        <w:rPr>
          <w:i/>
          <w:iCs/>
        </w:rPr>
        <w:t>futureCoverageModificationCause</w:t>
      </w:r>
      <w:proofErr w:type="spellEnd"/>
      <w:r>
        <w:rPr>
          <w:i/>
          <w:iCs/>
        </w:rPr>
        <w:t xml:space="preserve"> IE</w:t>
      </w:r>
      <w:r w:rsidRPr="00B0003C">
        <w:t xml:space="preserve"> without adding </w:t>
      </w:r>
      <w:r>
        <w:t xml:space="preserve">it </w:t>
      </w:r>
      <w:r w:rsidRPr="00B0003C">
        <w:t xml:space="preserve">to </w:t>
      </w:r>
      <w:r>
        <w:t xml:space="preserve">and </w:t>
      </w:r>
      <w:r w:rsidRPr="00D31377">
        <w:rPr>
          <w:i/>
          <w:iCs/>
        </w:rPr>
        <w:t>predicted-CCO-issue-detection</w:t>
      </w:r>
      <w:r>
        <w:rPr>
          <w:i/>
          <w:iCs/>
        </w:rPr>
        <w:t xml:space="preserve"> IE</w:t>
      </w:r>
      <w:r>
        <w:t xml:space="preserve"> is not possible, i.e., </w:t>
      </w:r>
      <w:r w:rsidRPr="001E1191">
        <w:rPr>
          <w:i/>
          <w:iCs/>
        </w:rPr>
        <w:t>Predicted CCO issue</w:t>
      </w:r>
      <w:r w:rsidRPr="004F473C">
        <w:t xml:space="preserve"> IE and </w:t>
      </w:r>
      <w:r w:rsidRPr="001E1191">
        <w:rPr>
          <w:i/>
          <w:iCs/>
        </w:rPr>
        <w:t>Future Coverage Modification Cause</w:t>
      </w:r>
      <w:r w:rsidRPr="004F473C">
        <w:t xml:space="preserve"> IE should have distinct ASN.1 definitions, in order to enable additional codepoints in one IE without touching the other IE. </w:t>
      </w:r>
      <w:r w:rsidR="00610796">
        <w:t>For instance,</w:t>
      </w:r>
      <w:r w:rsidRPr="004F473C">
        <w:t xml:space="preserve"> NES cause might in future need to be added in the </w:t>
      </w:r>
      <w:r w:rsidRPr="001E1191">
        <w:rPr>
          <w:i/>
          <w:iCs/>
        </w:rPr>
        <w:t>Future Coverage Modification</w:t>
      </w:r>
      <w:r w:rsidRPr="004F473C">
        <w:t xml:space="preserve"> Cause IE but not in the </w:t>
      </w:r>
      <w:r w:rsidRPr="001E1191">
        <w:rPr>
          <w:i/>
          <w:iCs/>
        </w:rPr>
        <w:t>Predicted</w:t>
      </w:r>
      <w:r w:rsidRPr="004F473C">
        <w:t xml:space="preserve"> </w:t>
      </w:r>
      <w:r w:rsidRPr="00A70DA9">
        <w:rPr>
          <w:i/>
          <w:iCs/>
        </w:rPr>
        <w:t>CCO issue</w:t>
      </w:r>
      <w:r w:rsidRPr="004F473C">
        <w:t xml:space="preserve"> IE.</w:t>
      </w:r>
      <w:r>
        <w:t xml:space="preserve"> Therefore, we propose that </w:t>
      </w:r>
      <w:proofErr w:type="spellStart"/>
      <w:r w:rsidRPr="00D31377">
        <w:rPr>
          <w:i/>
          <w:iCs/>
        </w:rPr>
        <w:t>futureCoverageModificationCause</w:t>
      </w:r>
      <w:proofErr w:type="spellEnd"/>
      <w:r>
        <w:rPr>
          <w:i/>
          <w:iCs/>
        </w:rPr>
        <w:t xml:space="preserve"> IE</w:t>
      </w:r>
      <w:r w:rsidRPr="00B0003C">
        <w:t xml:space="preserve"> should have separate </w:t>
      </w:r>
      <w:r>
        <w:t>e</w:t>
      </w:r>
      <w:r w:rsidRPr="00B0003C">
        <w:t xml:space="preserve">numeration. i.e. not using </w:t>
      </w:r>
      <w:r w:rsidRPr="00D31377">
        <w:rPr>
          <w:i/>
          <w:iCs/>
        </w:rPr>
        <w:t>Predicted-CCO-issue-detection</w:t>
      </w:r>
      <w:r w:rsidRPr="00B0003C">
        <w:t>.</w:t>
      </w:r>
    </w:p>
    <w:p w14:paraId="667B3BC0" w14:textId="0FAF6A96" w:rsidR="00120FFB" w:rsidRPr="003C0AC9" w:rsidRDefault="00120FFB" w:rsidP="00120FFB">
      <w:pPr>
        <w:shd w:val="clear" w:color="auto" w:fill="FFFFFF"/>
        <w:spacing w:after="120"/>
        <w:rPr>
          <w:b/>
          <w:bCs/>
        </w:rPr>
      </w:pPr>
      <w:r w:rsidRPr="003C0AC9">
        <w:rPr>
          <w:b/>
          <w:bCs/>
        </w:rPr>
        <w:t xml:space="preserve">Proposal </w:t>
      </w:r>
      <w:r w:rsidR="00B276D9">
        <w:rPr>
          <w:b/>
          <w:bCs/>
        </w:rPr>
        <w:t>9</w:t>
      </w:r>
      <w:r w:rsidRPr="003C0AC9">
        <w:rPr>
          <w:b/>
          <w:bCs/>
        </w:rPr>
        <w:t xml:space="preserve">: RAN3 to define separate </w:t>
      </w:r>
      <w:r>
        <w:rPr>
          <w:b/>
          <w:bCs/>
        </w:rPr>
        <w:t>ENUMERATED</w:t>
      </w:r>
      <w:r w:rsidRPr="003C0AC9">
        <w:rPr>
          <w:b/>
          <w:bCs/>
        </w:rPr>
        <w:t xml:space="preserve"> for </w:t>
      </w:r>
      <w:proofErr w:type="spellStart"/>
      <w:r w:rsidRPr="003C0AC9">
        <w:rPr>
          <w:b/>
          <w:bCs/>
          <w:i/>
          <w:iCs/>
        </w:rPr>
        <w:t>futureCoverageModificationCause</w:t>
      </w:r>
      <w:proofErr w:type="spellEnd"/>
      <w:r w:rsidRPr="003C0AC9">
        <w:rPr>
          <w:b/>
          <w:bCs/>
          <w:i/>
          <w:iCs/>
        </w:rPr>
        <w:t xml:space="preserve"> IE </w:t>
      </w:r>
      <w:r w:rsidRPr="003C0AC9">
        <w:rPr>
          <w:b/>
          <w:bCs/>
        </w:rPr>
        <w:t>i.e. not using</w:t>
      </w:r>
      <w:r>
        <w:rPr>
          <w:b/>
          <w:bCs/>
        </w:rPr>
        <w:t xml:space="preserve"> the</w:t>
      </w:r>
      <w:r w:rsidRPr="003C0AC9">
        <w:rPr>
          <w:b/>
          <w:bCs/>
        </w:rPr>
        <w:t xml:space="preserve"> </w:t>
      </w:r>
      <w:r w:rsidRPr="003C0AC9">
        <w:rPr>
          <w:b/>
          <w:bCs/>
          <w:i/>
          <w:iCs/>
        </w:rPr>
        <w:t>Predicted-CCO-issue-detection</w:t>
      </w:r>
      <w:r w:rsidRPr="003C0AC9">
        <w:rPr>
          <w:b/>
          <w:bCs/>
        </w:rPr>
        <w:t xml:space="preserve"> </w:t>
      </w:r>
      <w:r>
        <w:rPr>
          <w:b/>
          <w:bCs/>
        </w:rPr>
        <w:t>ENUMERATED</w:t>
      </w:r>
      <w:r w:rsidR="009372D8">
        <w:rPr>
          <w:b/>
          <w:bCs/>
        </w:rPr>
        <w:t xml:space="preserve"> (F1AP)</w:t>
      </w:r>
      <w:r w:rsidRPr="003C0AC9">
        <w:rPr>
          <w:b/>
          <w:bCs/>
        </w:rPr>
        <w:t>.</w:t>
      </w:r>
    </w:p>
    <w:p w14:paraId="09675035" w14:textId="77777777" w:rsidR="00D1141B" w:rsidRPr="007F1E71" w:rsidRDefault="00D1141B" w:rsidP="00CB1C99">
      <w:pPr>
        <w:rPr>
          <w:bCs/>
          <w:sz w:val="16"/>
          <w:szCs w:val="16"/>
        </w:rPr>
      </w:pPr>
    </w:p>
    <w:p w14:paraId="6616732E" w14:textId="47F8B6A7" w:rsidR="000F53D5" w:rsidRPr="006E13D1" w:rsidRDefault="00376A86" w:rsidP="000F53D5">
      <w:pPr>
        <w:pStyle w:val="Heading1"/>
      </w:pPr>
      <w:r>
        <w:t>3</w:t>
      </w:r>
      <w:r w:rsidR="000F53D5" w:rsidRPr="006E13D1">
        <w:tab/>
      </w:r>
      <w:r w:rsidR="000F53D5">
        <w:t>Conclusion</w:t>
      </w:r>
    </w:p>
    <w:p w14:paraId="2AEAE8CD" w14:textId="6128F6BE" w:rsidR="00CB1C99" w:rsidRDefault="007A510C" w:rsidP="00131F97">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proposals:</w:t>
      </w:r>
    </w:p>
    <w:p w14:paraId="560F4B30" w14:textId="13C5B064" w:rsidR="002339C9" w:rsidRPr="00F26BBA" w:rsidRDefault="002339C9" w:rsidP="00131F97">
      <w:pPr>
        <w:pStyle w:val="Discussion"/>
        <w:rPr>
          <w:rFonts w:ascii="Times New Roman" w:hAnsi="Times New Roman" w:cs="Times New Roman"/>
          <w:u w:val="single"/>
        </w:rPr>
      </w:pPr>
      <w:r w:rsidRPr="00F26BBA">
        <w:rPr>
          <w:rFonts w:ascii="Times New Roman" w:hAnsi="Times New Roman" w:cs="Times New Roman"/>
          <w:u w:val="single"/>
        </w:rPr>
        <w:t>For UE performance reporting:</w:t>
      </w:r>
    </w:p>
    <w:p w14:paraId="55A4FF66" w14:textId="74CE56CD" w:rsidR="002339C9" w:rsidRDefault="00D41625" w:rsidP="002339C9">
      <w:pPr>
        <w:pStyle w:val="paragraph"/>
        <w:spacing w:after="0"/>
        <w:jc w:val="both"/>
        <w:textAlignment w:val="baseline"/>
        <w:rPr>
          <w:b/>
          <w:bCs/>
          <w:sz w:val="20"/>
          <w:szCs w:val="20"/>
        </w:rPr>
      </w:pPr>
      <w:r w:rsidRPr="51CAF601">
        <w:rPr>
          <w:b/>
          <w:bCs/>
          <w:sz w:val="20"/>
          <w:szCs w:val="20"/>
        </w:rPr>
        <w:lastRenderedPageBreak/>
        <w:t xml:space="preserve">Proposal </w:t>
      </w:r>
      <w:r>
        <w:rPr>
          <w:b/>
          <w:bCs/>
          <w:sz w:val="20"/>
          <w:szCs w:val="20"/>
        </w:rPr>
        <w:t>1</w:t>
      </w:r>
      <w:r w:rsidRPr="51CAF601">
        <w:rPr>
          <w:b/>
          <w:bCs/>
          <w:sz w:val="20"/>
          <w:szCs w:val="20"/>
        </w:rPr>
        <w:t>:</w:t>
      </w:r>
      <w:r>
        <w:rPr>
          <w:b/>
          <w:bCs/>
          <w:sz w:val="20"/>
          <w:szCs w:val="20"/>
        </w:rPr>
        <w:t xml:space="preserve"> Introduce option 1 to enable the target node to terminate data collection if the UE Configuration at the target node after the handover and during the data collection changes.</w:t>
      </w:r>
    </w:p>
    <w:p w14:paraId="7375C114" w14:textId="77777777" w:rsidR="002339C9" w:rsidRDefault="002339C9" w:rsidP="002339C9">
      <w:pPr>
        <w:pStyle w:val="paragraph"/>
        <w:spacing w:after="0"/>
        <w:jc w:val="both"/>
        <w:textAlignment w:val="baseline"/>
        <w:rPr>
          <w:sz w:val="20"/>
          <w:szCs w:val="20"/>
        </w:rPr>
      </w:pPr>
    </w:p>
    <w:p w14:paraId="6452F0F0" w14:textId="595BCB52" w:rsidR="002339C9" w:rsidRPr="00F26BBA" w:rsidRDefault="002339C9" w:rsidP="00F26BBA">
      <w:pPr>
        <w:pStyle w:val="paragraph"/>
        <w:spacing w:after="0"/>
        <w:jc w:val="both"/>
        <w:textAlignment w:val="baseline"/>
        <w:rPr>
          <w:b/>
          <w:bCs/>
          <w:u w:val="single"/>
        </w:rPr>
      </w:pPr>
      <w:r w:rsidRPr="00F26BBA">
        <w:rPr>
          <w:sz w:val="20"/>
          <w:szCs w:val="20"/>
          <w:u w:val="single"/>
        </w:rPr>
        <w:t>For CCO:</w:t>
      </w:r>
    </w:p>
    <w:p w14:paraId="11804D9C" w14:textId="3C5F3D1D" w:rsidR="006D7CE6" w:rsidRPr="00F26BBA" w:rsidRDefault="006D7CE6" w:rsidP="00F26BBA">
      <w:pPr>
        <w:rPr>
          <w:b/>
          <w:bCs/>
          <w:lang w:val="en-US"/>
        </w:rPr>
      </w:pPr>
      <w:r w:rsidRPr="00F26BBA">
        <w:rPr>
          <w:b/>
          <w:bCs/>
          <w:lang w:val="en-US"/>
        </w:rPr>
        <w:t>Proposal 2: For non-split architecture, move the main stage 2 description for the Rel-19 AI/ML-based CCO feature in TS 38.300 from clause 16.20.3 to clause 15.5.5, while keeping a reference to this description in 16.20.3.</w:t>
      </w:r>
    </w:p>
    <w:p w14:paraId="43E1CEDE" w14:textId="77777777" w:rsidR="00CD11B0" w:rsidRPr="00F26BBA" w:rsidRDefault="00CD11B0" w:rsidP="00F26BBA">
      <w:pPr>
        <w:rPr>
          <w:b/>
          <w:bCs/>
          <w:lang w:val="en-US"/>
        </w:rPr>
      </w:pPr>
      <w:r w:rsidRPr="00F26BBA">
        <w:rPr>
          <w:b/>
          <w:bCs/>
          <w:lang w:val="en-US"/>
        </w:rPr>
        <w:t xml:space="preserve">Proposal 3: For split architecture, move the main stage 2 </w:t>
      </w:r>
      <w:proofErr w:type="spellStart"/>
      <w:r w:rsidRPr="00F26BBA">
        <w:rPr>
          <w:b/>
          <w:bCs/>
          <w:lang w:val="en-US"/>
        </w:rPr>
        <w:t>descripition</w:t>
      </w:r>
      <w:proofErr w:type="spellEnd"/>
      <w:r w:rsidRPr="00F26BBA">
        <w:rPr>
          <w:b/>
          <w:bCs/>
          <w:lang w:val="en-US"/>
        </w:rPr>
        <w:t xml:space="preserve"> for the Rel-19 AI/ML-based CCO feature in TS 38.401 from clause 7.11.3 to clause 7.9, while keeping a reference to this description in clause 7.11.3.</w:t>
      </w:r>
    </w:p>
    <w:p w14:paraId="67CFC6AA" w14:textId="58827416" w:rsidR="006D7CE6" w:rsidRPr="00B276D9" w:rsidRDefault="00CD11B0" w:rsidP="00F26BBA">
      <w:pPr>
        <w:rPr>
          <w:b/>
        </w:rPr>
      </w:pPr>
      <w:r w:rsidRPr="00B276D9">
        <w:rPr>
          <w:b/>
          <w:bCs/>
        </w:rPr>
        <w:t xml:space="preserve">Proposal 4: RAN3 agrees that current specification is ambiguous and therefore needs correction </w:t>
      </w:r>
      <w:proofErr w:type="gramStart"/>
      <w:r w:rsidRPr="00B276D9">
        <w:rPr>
          <w:b/>
          <w:bCs/>
        </w:rPr>
        <w:t>in order to</w:t>
      </w:r>
      <w:proofErr w:type="gramEnd"/>
      <w:r w:rsidRPr="00B276D9">
        <w:rPr>
          <w:b/>
          <w:bCs/>
        </w:rPr>
        <w:t xml:space="preserve"> describe the case where a gNB-DU receives two consecutive notifications with same list of predicted affected cells and </w:t>
      </w:r>
      <w:r w:rsidRPr="00F26BBA">
        <w:rPr>
          <w:b/>
          <w:bCs/>
          <w:lang w:val="en-US"/>
        </w:rPr>
        <w:t xml:space="preserve">beams. </w:t>
      </w:r>
    </w:p>
    <w:p w14:paraId="5B313EAC" w14:textId="77777777" w:rsidR="00CD11B0" w:rsidRPr="00F26BBA" w:rsidRDefault="00CD11B0" w:rsidP="00CD11B0">
      <w:pPr>
        <w:rPr>
          <w:b/>
          <w:bCs/>
          <w:lang w:val="en-US"/>
        </w:rPr>
      </w:pPr>
      <w:r w:rsidRPr="00F26BBA">
        <w:rPr>
          <w:b/>
          <w:bCs/>
          <w:lang w:val="en-US"/>
        </w:rPr>
        <w:t>Proposal 5: A gNB-DU receiving two consecutive notifications with same list of predicted affected cells and beams</w:t>
      </w:r>
      <w:r w:rsidRPr="00B276D9">
        <w:rPr>
          <w:b/>
          <w:bCs/>
          <w:lang w:val="en-US"/>
        </w:rPr>
        <w:t xml:space="preserve"> </w:t>
      </w:r>
      <w:r w:rsidRPr="00F26BBA">
        <w:rPr>
          <w:b/>
          <w:bCs/>
          <w:lang w:val="en-US"/>
        </w:rPr>
        <w:t xml:space="preserve">shall </w:t>
      </w:r>
      <w:proofErr w:type="gramStart"/>
      <w:r w:rsidRPr="00F26BBA">
        <w:rPr>
          <w:b/>
          <w:bCs/>
          <w:lang w:val="en-US"/>
        </w:rPr>
        <w:t>take into account</w:t>
      </w:r>
      <w:proofErr w:type="gramEnd"/>
      <w:r w:rsidRPr="00F26BBA">
        <w:rPr>
          <w:b/>
          <w:bCs/>
          <w:lang w:val="en-US"/>
        </w:rPr>
        <w:t xml:space="preserve"> the latest received notification and discard the received non executed notification. </w:t>
      </w:r>
    </w:p>
    <w:p w14:paraId="6DB2635C" w14:textId="03527934" w:rsidR="006D7CE6" w:rsidRPr="00B276D9" w:rsidRDefault="00B276D9" w:rsidP="00F26BBA">
      <w:pPr>
        <w:rPr>
          <w:b/>
        </w:rPr>
      </w:pPr>
      <w:r w:rsidRPr="00F26BBA">
        <w:rPr>
          <w:b/>
          <w:bCs/>
          <w:lang w:val="en-US"/>
        </w:rPr>
        <w:t xml:space="preserve">Proposal 6: Include the Future Coverage Modification Cause IE in the new </w:t>
      </w:r>
      <w:proofErr w:type="spellStart"/>
      <w:r w:rsidRPr="00F26BBA">
        <w:rPr>
          <w:b/>
          <w:bCs/>
          <w:lang w:val="en-US"/>
        </w:rPr>
        <w:t>Neighbour</w:t>
      </w:r>
      <w:proofErr w:type="spellEnd"/>
      <w:r w:rsidRPr="00F26BBA">
        <w:rPr>
          <w:b/>
          <w:bCs/>
          <w:lang w:val="en-US"/>
        </w:rPr>
        <w:t xml:space="preserve"> Future Coverage Modification Notification IE.</w:t>
      </w:r>
    </w:p>
    <w:p w14:paraId="435BDFEF" w14:textId="4794F2B0" w:rsidR="00B276D9" w:rsidRPr="00B276D9" w:rsidRDefault="00B276D9" w:rsidP="00F26BBA">
      <w:pPr>
        <w:rPr>
          <w:b/>
        </w:rPr>
      </w:pPr>
      <w:r w:rsidRPr="00F26BBA">
        <w:rPr>
          <w:b/>
          <w:bCs/>
          <w:lang w:val="en-US"/>
        </w:rPr>
        <w:t>Proposal 7: Update the F1AP procedural text to enable the gNB-DU to use the received IE to determine the nature of the CCO action to be taken.</w:t>
      </w:r>
    </w:p>
    <w:p w14:paraId="7FC1B282" w14:textId="3758D5BE" w:rsidR="00B276D9" w:rsidRPr="00BC72F2" w:rsidRDefault="00B276D9" w:rsidP="00F26BBA">
      <w:pPr>
        <w:rPr>
          <w:b/>
        </w:rPr>
      </w:pPr>
      <w:r w:rsidRPr="00F26BBA">
        <w:rPr>
          <w:b/>
          <w:bCs/>
          <w:lang w:val="en-US"/>
        </w:rPr>
        <w:t xml:space="preserve">Proposal 8: Update the max number of cells in F1AP </w:t>
      </w:r>
      <w:proofErr w:type="spellStart"/>
      <w:r w:rsidRPr="00F26BBA">
        <w:rPr>
          <w:b/>
          <w:bCs/>
          <w:lang w:val="en-US"/>
        </w:rPr>
        <w:t>Neighbour</w:t>
      </w:r>
      <w:proofErr w:type="spellEnd"/>
      <w:r w:rsidRPr="00F26BBA">
        <w:rPr>
          <w:b/>
          <w:bCs/>
          <w:lang w:val="en-US"/>
        </w:rPr>
        <w:t xml:space="preserve"> Future </w:t>
      </w:r>
      <w:proofErr w:type="gramStart"/>
      <w:r w:rsidRPr="00F26BBA">
        <w:rPr>
          <w:b/>
          <w:bCs/>
          <w:lang w:val="en-US"/>
        </w:rPr>
        <w:t>Coverage Modification</w:t>
      </w:r>
      <w:proofErr w:type="gramEnd"/>
      <w:r w:rsidRPr="00F26BBA">
        <w:rPr>
          <w:b/>
          <w:bCs/>
          <w:lang w:val="en-US"/>
        </w:rPr>
        <w:t xml:space="preserve"> Notification List to 16384.</w:t>
      </w:r>
    </w:p>
    <w:p w14:paraId="478B3E23" w14:textId="167FC8DF" w:rsidR="00B276D9" w:rsidRDefault="00B276D9" w:rsidP="00F26BBA">
      <w:pPr>
        <w:rPr>
          <w:b/>
          <w:bCs/>
        </w:rPr>
      </w:pPr>
      <w:r w:rsidRPr="00F26BBA">
        <w:rPr>
          <w:b/>
          <w:bCs/>
          <w:lang w:val="en-US"/>
        </w:rPr>
        <w:t>Proposal 9: RAN3</w:t>
      </w:r>
      <w:r w:rsidRPr="00B276D9">
        <w:rPr>
          <w:b/>
          <w:bCs/>
        </w:rPr>
        <w:t xml:space="preserve"> to define separate ENUMERATED for </w:t>
      </w:r>
      <w:proofErr w:type="spellStart"/>
      <w:r w:rsidRPr="00F26BBA">
        <w:rPr>
          <w:b/>
          <w:bCs/>
        </w:rPr>
        <w:t>futureCoverageModificationCause</w:t>
      </w:r>
      <w:proofErr w:type="spellEnd"/>
      <w:r w:rsidRPr="00F26BBA">
        <w:rPr>
          <w:b/>
          <w:bCs/>
        </w:rPr>
        <w:t xml:space="preserve"> IE </w:t>
      </w:r>
      <w:r w:rsidRPr="00B276D9">
        <w:rPr>
          <w:b/>
          <w:bCs/>
        </w:rPr>
        <w:t xml:space="preserve">i.e. not using the </w:t>
      </w:r>
      <w:r w:rsidRPr="00F26BBA">
        <w:rPr>
          <w:b/>
          <w:bCs/>
        </w:rPr>
        <w:t>Predicted-CCO-issue-detection</w:t>
      </w:r>
      <w:r w:rsidRPr="00B276D9">
        <w:rPr>
          <w:b/>
          <w:bCs/>
        </w:rPr>
        <w:t xml:space="preserve"> ENUMERATED (F1AP).</w:t>
      </w:r>
    </w:p>
    <w:p w14:paraId="6DF28594" w14:textId="77777777" w:rsidR="007D0830" w:rsidRPr="00D1141B" w:rsidRDefault="007D0830" w:rsidP="007D0830">
      <w:pPr>
        <w:shd w:val="clear" w:color="auto" w:fill="FFFFFF"/>
        <w:spacing w:after="120"/>
        <w:rPr>
          <w:b/>
        </w:rPr>
      </w:pPr>
    </w:p>
    <w:p w14:paraId="29262453" w14:textId="6C9A1EA3" w:rsidR="00C07288" w:rsidRDefault="004C6D1D" w:rsidP="00B128B8">
      <w:pPr>
        <w:rPr>
          <w:lang w:val="en-US"/>
        </w:rPr>
      </w:pPr>
      <w:r>
        <w:rPr>
          <w:lang w:val="en-US"/>
        </w:rPr>
        <w:t>The above is reflected in</w:t>
      </w:r>
      <w:r w:rsidR="00925EE9" w:rsidRPr="00A574F3">
        <w:rPr>
          <w:lang w:val="en-US"/>
        </w:rPr>
        <w:t xml:space="preserve"> </w:t>
      </w:r>
      <w:r>
        <w:rPr>
          <w:lang w:val="en-US"/>
        </w:rPr>
        <w:t>CR</w:t>
      </w:r>
      <w:r w:rsidR="007D0830">
        <w:rPr>
          <w:lang w:val="en-US"/>
        </w:rPr>
        <w:t>s to TS 38.300, TS 38.401</w:t>
      </w:r>
      <w:r w:rsidR="009C11A7">
        <w:rPr>
          <w:lang w:val="en-US"/>
        </w:rPr>
        <w:t>, TS 38.423</w:t>
      </w:r>
      <w:r w:rsidR="00771304">
        <w:rPr>
          <w:lang w:val="en-US"/>
        </w:rPr>
        <w:t xml:space="preserve"> </w:t>
      </w:r>
      <w:r w:rsidR="007D0830">
        <w:rPr>
          <w:lang w:val="en-US"/>
        </w:rPr>
        <w:t xml:space="preserve">and TS </w:t>
      </w:r>
      <w:r w:rsidR="009C11A7">
        <w:rPr>
          <w:lang w:val="en-US"/>
        </w:rPr>
        <w:t>37</w:t>
      </w:r>
      <w:r w:rsidR="007D0830">
        <w:rPr>
          <w:lang w:val="en-US"/>
        </w:rPr>
        <w:t>.</w:t>
      </w:r>
      <w:r w:rsidR="009C11A7">
        <w:rPr>
          <w:lang w:val="en-US"/>
        </w:rPr>
        <w:t>483</w:t>
      </w:r>
      <w:r w:rsidR="009C11A7" w:rsidRPr="00A574F3">
        <w:rPr>
          <w:lang w:val="en-US"/>
        </w:rPr>
        <w:t xml:space="preserve"> </w:t>
      </w:r>
      <w:r w:rsidR="00D930CD" w:rsidRPr="00A574F3">
        <w:rPr>
          <w:lang w:val="en-US"/>
        </w:rPr>
        <w:t>provided in annex</w:t>
      </w:r>
      <w:r w:rsidR="007D0830">
        <w:rPr>
          <w:lang w:val="en-US"/>
        </w:rPr>
        <w:t>es</w:t>
      </w:r>
      <w:r w:rsidR="00D930CD" w:rsidRPr="00A574F3">
        <w:rPr>
          <w:lang w:val="en-US"/>
        </w:rPr>
        <w:t xml:space="preserve"> of this paper</w:t>
      </w:r>
      <w:r w:rsidR="00023ED7">
        <w:rPr>
          <w:lang w:val="en-US"/>
        </w:rPr>
        <w:t>, and in CR to TS 38.473</w:t>
      </w:r>
      <w:r w:rsidR="00887C6D">
        <w:rPr>
          <w:lang w:val="en-US"/>
        </w:rPr>
        <w:t xml:space="preserve"> </w:t>
      </w:r>
      <w:r w:rsidR="00887C6D">
        <w:rPr>
          <w:lang w:val="en-US"/>
        </w:rPr>
        <w:t>submitted to this meeting</w:t>
      </w:r>
      <w:r w:rsidR="00023ED7">
        <w:rPr>
          <w:lang w:val="en-US"/>
        </w:rPr>
        <w:t xml:space="preserve"> in R3-257079</w:t>
      </w:r>
      <w:r w:rsidR="00D930CD" w:rsidRPr="00A574F3">
        <w:rPr>
          <w:lang w:val="en-US"/>
        </w:rPr>
        <w:t>.</w:t>
      </w:r>
    </w:p>
    <w:p w14:paraId="5DDF785D" w14:textId="760DC009" w:rsidR="002C02DA" w:rsidRPr="006E13D1" w:rsidRDefault="00364274" w:rsidP="002C02DA">
      <w:pPr>
        <w:pStyle w:val="Heading1"/>
      </w:pPr>
      <w:r>
        <w:t>Annex A – CR to TS 38.423</w:t>
      </w:r>
    </w:p>
    <w:p w14:paraId="359C6C94" w14:textId="77777777" w:rsidR="00AC7F8F" w:rsidRDefault="00AC7F8F" w:rsidP="00AC7F8F">
      <w:pPr>
        <w:pStyle w:val="CRCoverPage"/>
        <w:tabs>
          <w:tab w:val="right" w:pos="9639"/>
        </w:tabs>
        <w:spacing w:after="0"/>
        <w:rPr>
          <w:b/>
          <w:i/>
          <w:noProof/>
          <w:sz w:val="28"/>
        </w:rPr>
      </w:pPr>
      <w:r w:rsidRPr="0024520D">
        <w:rPr>
          <w:b/>
          <w:bCs/>
          <w:noProof/>
          <w:sz w:val="24"/>
        </w:rPr>
        <w:t xml:space="preserve">3GPP TSG-RAN </w:t>
      </w:r>
      <w:r w:rsidRPr="0024520D">
        <w:rPr>
          <w:b/>
          <w:noProof/>
          <w:sz w:val="24"/>
        </w:rPr>
        <w:t>WG3 Meeting #129bis</w:t>
      </w:r>
      <w:r>
        <w:rPr>
          <w:b/>
          <w:i/>
          <w:noProof/>
          <w:sz w:val="28"/>
        </w:rPr>
        <w:tab/>
      </w:r>
      <w:r w:rsidRPr="002D0759">
        <w:rPr>
          <w:b/>
          <w:i/>
          <w:noProof/>
          <w:sz w:val="28"/>
        </w:rPr>
        <w:t>R3-25</w:t>
      </w:r>
      <w:r>
        <w:rPr>
          <w:b/>
          <w:i/>
          <w:noProof/>
          <w:sz w:val="28"/>
        </w:rPr>
        <w:t>xxxx</w:t>
      </w:r>
    </w:p>
    <w:p w14:paraId="4CFE4806" w14:textId="77777777" w:rsidR="00AC7F8F" w:rsidRPr="0022512E" w:rsidRDefault="00AC7F8F" w:rsidP="00AC7F8F">
      <w:pPr>
        <w:pStyle w:val="Header"/>
        <w:tabs>
          <w:tab w:val="right" w:pos="9639"/>
        </w:tabs>
        <w:rPr>
          <w:rFonts w:cs="Arial"/>
          <w:bCs/>
          <w:sz w:val="24"/>
          <w:szCs w:val="24"/>
        </w:rPr>
      </w:pPr>
      <w:bookmarkStart w:id="5" w:name="_Hlk160525530"/>
      <w:r>
        <w:rPr>
          <w:sz w:val="24"/>
        </w:rPr>
        <w:t>P</w:t>
      </w:r>
      <w:r w:rsidRPr="0022512E">
        <w:rPr>
          <w:sz w:val="24"/>
        </w:rPr>
        <w:t>rague, C</w:t>
      </w:r>
      <w:r>
        <w:rPr>
          <w:sz w:val="24"/>
        </w:rPr>
        <w:t>z</w:t>
      </w:r>
      <w:r w:rsidRPr="0022512E">
        <w:rPr>
          <w:sz w:val="24"/>
        </w:rPr>
        <w:t>ec</w:t>
      </w:r>
      <w:r>
        <w:rPr>
          <w:sz w:val="24"/>
        </w:rPr>
        <w:t>h</w:t>
      </w:r>
      <w:r w:rsidRPr="0022512E">
        <w:rPr>
          <w:sz w:val="24"/>
        </w:rPr>
        <w:t xml:space="preserve"> Republic</w:t>
      </w:r>
      <w:r w:rsidRPr="00E4574A">
        <w:rPr>
          <w:sz w:val="24"/>
          <w:lang w:val="en-US"/>
        </w:rPr>
        <w:t xml:space="preserve">, </w:t>
      </w:r>
      <w:r>
        <w:rPr>
          <w:sz w:val="24"/>
          <w:lang w:val="en-US"/>
        </w:rPr>
        <w:t>13</w:t>
      </w:r>
      <w:r w:rsidRPr="00E4574A">
        <w:rPr>
          <w:sz w:val="24"/>
          <w:lang w:val="en-US"/>
        </w:rPr>
        <w:t xml:space="preserve"> – </w:t>
      </w:r>
      <w:r>
        <w:rPr>
          <w:sz w:val="24"/>
          <w:lang w:val="en-US"/>
        </w:rPr>
        <w:t>17</w:t>
      </w:r>
      <w:r w:rsidRPr="00E4574A">
        <w:rPr>
          <w:sz w:val="24"/>
          <w:lang w:val="en-US"/>
        </w:rPr>
        <w:t xml:space="preserve"> </w:t>
      </w:r>
      <w:r>
        <w:rPr>
          <w:sz w:val="24"/>
          <w:lang w:val="en-US"/>
        </w:rPr>
        <w:t>October</w:t>
      </w:r>
      <w:r w:rsidRPr="0085324B">
        <w:rPr>
          <w:sz w:val="24"/>
          <w:lang w:val="en-US"/>
        </w:rPr>
        <w:t>, 2025</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F8F" w14:paraId="6340781F" w14:textId="77777777">
        <w:tc>
          <w:tcPr>
            <w:tcW w:w="9641" w:type="dxa"/>
            <w:gridSpan w:val="9"/>
            <w:tcBorders>
              <w:top w:val="single" w:sz="4" w:space="0" w:color="auto"/>
              <w:left w:val="single" w:sz="4" w:space="0" w:color="auto"/>
              <w:right w:val="single" w:sz="4" w:space="0" w:color="auto"/>
            </w:tcBorders>
          </w:tcPr>
          <w:p w14:paraId="521DFB59" w14:textId="77777777" w:rsidR="00AC7F8F" w:rsidRDefault="00AC7F8F">
            <w:pPr>
              <w:pStyle w:val="CRCoverPage"/>
              <w:spacing w:after="0"/>
              <w:jc w:val="right"/>
              <w:rPr>
                <w:i/>
                <w:noProof/>
              </w:rPr>
            </w:pPr>
            <w:r>
              <w:rPr>
                <w:i/>
                <w:noProof/>
                <w:sz w:val="14"/>
              </w:rPr>
              <w:t>CR-Form-v12.3</w:t>
            </w:r>
          </w:p>
        </w:tc>
      </w:tr>
      <w:tr w:rsidR="00AC7F8F" w14:paraId="190E8004" w14:textId="77777777">
        <w:tc>
          <w:tcPr>
            <w:tcW w:w="9641" w:type="dxa"/>
            <w:gridSpan w:val="9"/>
            <w:tcBorders>
              <w:left w:val="single" w:sz="4" w:space="0" w:color="auto"/>
              <w:right w:val="single" w:sz="4" w:space="0" w:color="auto"/>
            </w:tcBorders>
          </w:tcPr>
          <w:p w14:paraId="3B4D2197" w14:textId="77777777" w:rsidR="00AC7F8F" w:rsidRDefault="00AC7F8F">
            <w:pPr>
              <w:pStyle w:val="CRCoverPage"/>
              <w:spacing w:after="0"/>
              <w:jc w:val="center"/>
              <w:rPr>
                <w:noProof/>
              </w:rPr>
            </w:pPr>
            <w:r>
              <w:rPr>
                <w:b/>
                <w:noProof/>
                <w:sz w:val="32"/>
              </w:rPr>
              <w:t>CHANGE REQUEST</w:t>
            </w:r>
          </w:p>
        </w:tc>
      </w:tr>
      <w:tr w:rsidR="00AC7F8F" w14:paraId="48E4DB7F" w14:textId="77777777">
        <w:tc>
          <w:tcPr>
            <w:tcW w:w="9641" w:type="dxa"/>
            <w:gridSpan w:val="9"/>
            <w:tcBorders>
              <w:left w:val="single" w:sz="4" w:space="0" w:color="auto"/>
              <w:right w:val="single" w:sz="4" w:space="0" w:color="auto"/>
            </w:tcBorders>
          </w:tcPr>
          <w:p w14:paraId="5C51CAFB" w14:textId="77777777" w:rsidR="00AC7F8F" w:rsidRDefault="00AC7F8F">
            <w:pPr>
              <w:pStyle w:val="CRCoverPage"/>
              <w:spacing w:after="0"/>
              <w:rPr>
                <w:noProof/>
                <w:sz w:val="8"/>
                <w:szCs w:val="8"/>
              </w:rPr>
            </w:pPr>
          </w:p>
        </w:tc>
      </w:tr>
      <w:tr w:rsidR="00AC7F8F" w14:paraId="2FAF7980" w14:textId="77777777">
        <w:tc>
          <w:tcPr>
            <w:tcW w:w="142" w:type="dxa"/>
            <w:tcBorders>
              <w:left w:val="single" w:sz="4" w:space="0" w:color="auto"/>
            </w:tcBorders>
          </w:tcPr>
          <w:p w14:paraId="0EC56896" w14:textId="77777777" w:rsidR="00AC7F8F" w:rsidRDefault="00AC7F8F">
            <w:pPr>
              <w:pStyle w:val="CRCoverPage"/>
              <w:spacing w:after="0"/>
              <w:jc w:val="right"/>
              <w:rPr>
                <w:noProof/>
              </w:rPr>
            </w:pPr>
          </w:p>
        </w:tc>
        <w:tc>
          <w:tcPr>
            <w:tcW w:w="1559" w:type="dxa"/>
            <w:shd w:val="pct30" w:color="FFFF00" w:fill="auto"/>
          </w:tcPr>
          <w:p w14:paraId="464A06FA" w14:textId="77777777" w:rsidR="00AC7F8F" w:rsidRPr="00410371" w:rsidRDefault="00AC7F8F">
            <w:pPr>
              <w:pStyle w:val="CRCoverPage"/>
              <w:spacing w:after="0"/>
              <w:jc w:val="right"/>
              <w:rPr>
                <w:b/>
                <w:noProof/>
                <w:sz w:val="28"/>
              </w:rPr>
            </w:pPr>
            <w:r>
              <w:rPr>
                <w:b/>
                <w:noProof/>
                <w:sz w:val="28"/>
              </w:rPr>
              <w:t>38.423</w:t>
            </w:r>
          </w:p>
        </w:tc>
        <w:tc>
          <w:tcPr>
            <w:tcW w:w="709" w:type="dxa"/>
          </w:tcPr>
          <w:p w14:paraId="20FA7F69" w14:textId="77777777" w:rsidR="00AC7F8F" w:rsidRDefault="00AC7F8F">
            <w:pPr>
              <w:pStyle w:val="CRCoverPage"/>
              <w:spacing w:after="0"/>
              <w:jc w:val="center"/>
              <w:rPr>
                <w:noProof/>
              </w:rPr>
            </w:pPr>
            <w:r>
              <w:rPr>
                <w:b/>
                <w:noProof/>
                <w:sz w:val="28"/>
              </w:rPr>
              <w:t>CR</w:t>
            </w:r>
          </w:p>
        </w:tc>
        <w:tc>
          <w:tcPr>
            <w:tcW w:w="1276" w:type="dxa"/>
            <w:shd w:val="pct30" w:color="FFFF00" w:fill="auto"/>
          </w:tcPr>
          <w:p w14:paraId="44F6A9C6" w14:textId="77777777" w:rsidR="00AC7F8F" w:rsidRPr="00410371" w:rsidRDefault="00AC7F8F">
            <w:pPr>
              <w:pStyle w:val="CRCoverPage"/>
              <w:spacing w:after="0"/>
              <w:rPr>
                <w:noProof/>
              </w:rPr>
            </w:pPr>
            <w:r w:rsidRPr="0024520D">
              <w:rPr>
                <w:highlight w:val="yellow"/>
              </w:rPr>
              <w:fldChar w:fldCharType="begin"/>
            </w:r>
            <w:r w:rsidRPr="0024520D">
              <w:rPr>
                <w:highlight w:val="yellow"/>
              </w:rPr>
              <w:instrText xml:space="preserve"> DOCPROPERTY  Cr#  \* MERGEFORMAT </w:instrText>
            </w:r>
            <w:r w:rsidRPr="0024520D">
              <w:rPr>
                <w:highlight w:val="yellow"/>
              </w:rPr>
              <w:fldChar w:fldCharType="separate"/>
            </w:r>
            <w:r>
              <w:rPr>
                <w:b/>
                <w:noProof/>
                <w:sz w:val="28"/>
                <w:highlight w:val="yellow"/>
              </w:rPr>
              <w:t>XYZ</w:t>
            </w:r>
            <w:r w:rsidRPr="0024520D">
              <w:rPr>
                <w:b/>
                <w:noProof/>
                <w:sz w:val="28"/>
                <w:highlight w:val="yellow"/>
              </w:rPr>
              <w:fldChar w:fldCharType="end"/>
            </w:r>
          </w:p>
        </w:tc>
        <w:tc>
          <w:tcPr>
            <w:tcW w:w="709" w:type="dxa"/>
          </w:tcPr>
          <w:p w14:paraId="45DBE779" w14:textId="77777777" w:rsidR="00AC7F8F" w:rsidRDefault="00AC7F8F">
            <w:pPr>
              <w:pStyle w:val="CRCoverPage"/>
              <w:tabs>
                <w:tab w:val="right" w:pos="625"/>
              </w:tabs>
              <w:spacing w:after="0"/>
              <w:jc w:val="center"/>
              <w:rPr>
                <w:noProof/>
              </w:rPr>
            </w:pPr>
            <w:r>
              <w:rPr>
                <w:b/>
                <w:bCs/>
                <w:noProof/>
                <w:sz w:val="28"/>
              </w:rPr>
              <w:t>rev</w:t>
            </w:r>
          </w:p>
        </w:tc>
        <w:tc>
          <w:tcPr>
            <w:tcW w:w="992" w:type="dxa"/>
            <w:shd w:val="pct30" w:color="FFFF00" w:fill="auto"/>
          </w:tcPr>
          <w:p w14:paraId="204BDEEE" w14:textId="77777777" w:rsidR="00AC7F8F" w:rsidRPr="00410371" w:rsidRDefault="00AC7F8F">
            <w:pPr>
              <w:pStyle w:val="CRCoverPage"/>
              <w:spacing w:after="0"/>
              <w:jc w:val="center"/>
              <w:rPr>
                <w:b/>
                <w:noProof/>
              </w:rPr>
            </w:pPr>
            <w:r>
              <w:t>-</w:t>
            </w:r>
          </w:p>
        </w:tc>
        <w:tc>
          <w:tcPr>
            <w:tcW w:w="2410" w:type="dxa"/>
          </w:tcPr>
          <w:p w14:paraId="19B41F5D" w14:textId="77777777" w:rsidR="00AC7F8F" w:rsidRDefault="00AC7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3F087" w14:textId="77777777" w:rsidR="00AC7F8F" w:rsidRPr="00410371" w:rsidRDefault="00AC7F8F">
            <w:pPr>
              <w:pStyle w:val="CRCoverPage"/>
              <w:spacing w:after="0"/>
              <w:jc w:val="center"/>
              <w:rPr>
                <w:noProof/>
                <w:sz w:val="28"/>
              </w:rPr>
            </w:pPr>
            <w:r>
              <w:rPr>
                <w:b/>
                <w:noProof/>
                <w:sz w:val="28"/>
              </w:rPr>
              <w:t>19.0.0</w:t>
            </w:r>
          </w:p>
        </w:tc>
        <w:tc>
          <w:tcPr>
            <w:tcW w:w="143" w:type="dxa"/>
            <w:tcBorders>
              <w:right w:val="single" w:sz="4" w:space="0" w:color="auto"/>
            </w:tcBorders>
          </w:tcPr>
          <w:p w14:paraId="33CF384C" w14:textId="77777777" w:rsidR="00AC7F8F" w:rsidRDefault="00AC7F8F">
            <w:pPr>
              <w:pStyle w:val="CRCoverPage"/>
              <w:spacing w:after="0"/>
              <w:rPr>
                <w:noProof/>
              </w:rPr>
            </w:pPr>
          </w:p>
        </w:tc>
      </w:tr>
      <w:tr w:rsidR="00AC7F8F" w14:paraId="7B3B81F2" w14:textId="77777777">
        <w:tc>
          <w:tcPr>
            <w:tcW w:w="9641" w:type="dxa"/>
            <w:gridSpan w:val="9"/>
            <w:tcBorders>
              <w:left w:val="single" w:sz="4" w:space="0" w:color="auto"/>
              <w:right w:val="single" w:sz="4" w:space="0" w:color="auto"/>
            </w:tcBorders>
          </w:tcPr>
          <w:p w14:paraId="79D4FEAF" w14:textId="77777777" w:rsidR="00AC7F8F" w:rsidRDefault="00AC7F8F">
            <w:pPr>
              <w:pStyle w:val="CRCoverPage"/>
              <w:spacing w:after="0"/>
              <w:rPr>
                <w:noProof/>
              </w:rPr>
            </w:pPr>
          </w:p>
        </w:tc>
      </w:tr>
      <w:tr w:rsidR="00AC7F8F" w14:paraId="3B54CA06" w14:textId="77777777">
        <w:tc>
          <w:tcPr>
            <w:tcW w:w="9641" w:type="dxa"/>
            <w:gridSpan w:val="9"/>
            <w:tcBorders>
              <w:top w:val="single" w:sz="4" w:space="0" w:color="auto"/>
            </w:tcBorders>
          </w:tcPr>
          <w:p w14:paraId="34F52337" w14:textId="77777777" w:rsidR="00AC7F8F" w:rsidRPr="00F25D98" w:rsidRDefault="00AC7F8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C7F8F" w14:paraId="5F2F80C1" w14:textId="77777777">
        <w:tc>
          <w:tcPr>
            <w:tcW w:w="9641" w:type="dxa"/>
            <w:gridSpan w:val="9"/>
          </w:tcPr>
          <w:p w14:paraId="3ED7283D" w14:textId="77777777" w:rsidR="00AC7F8F" w:rsidRDefault="00AC7F8F">
            <w:pPr>
              <w:pStyle w:val="CRCoverPage"/>
              <w:spacing w:after="0"/>
              <w:rPr>
                <w:noProof/>
                <w:sz w:val="8"/>
                <w:szCs w:val="8"/>
              </w:rPr>
            </w:pPr>
          </w:p>
        </w:tc>
      </w:tr>
    </w:tbl>
    <w:p w14:paraId="3C6B48BA" w14:textId="77777777" w:rsidR="00AC7F8F" w:rsidRDefault="00AC7F8F" w:rsidP="00AC7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F8F" w14:paraId="2D74CEFD" w14:textId="77777777">
        <w:tc>
          <w:tcPr>
            <w:tcW w:w="2835" w:type="dxa"/>
          </w:tcPr>
          <w:p w14:paraId="7AD1CE86" w14:textId="77777777" w:rsidR="00AC7F8F" w:rsidRDefault="00AC7F8F">
            <w:pPr>
              <w:pStyle w:val="CRCoverPage"/>
              <w:tabs>
                <w:tab w:val="right" w:pos="2751"/>
              </w:tabs>
              <w:spacing w:after="0"/>
              <w:rPr>
                <w:b/>
                <w:i/>
                <w:noProof/>
              </w:rPr>
            </w:pPr>
            <w:r>
              <w:rPr>
                <w:b/>
                <w:i/>
                <w:noProof/>
              </w:rPr>
              <w:t>Proposed change affects:</w:t>
            </w:r>
          </w:p>
        </w:tc>
        <w:tc>
          <w:tcPr>
            <w:tcW w:w="1418" w:type="dxa"/>
          </w:tcPr>
          <w:p w14:paraId="5DECEB68" w14:textId="77777777" w:rsidR="00AC7F8F" w:rsidRDefault="00AC7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FD104" w14:textId="77777777" w:rsidR="00AC7F8F" w:rsidRDefault="00AC7F8F">
            <w:pPr>
              <w:pStyle w:val="CRCoverPage"/>
              <w:spacing w:after="0"/>
              <w:jc w:val="center"/>
              <w:rPr>
                <w:b/>
                <w:caps/>
                <w:noProof/>
              </w:rPr>
            </w:pPr>
          </w:p>
        </w:tc>
        <w:tc>
          <w:tcPr>
            <w:tcW w:w="709" w:type="dxa"/>
            <w:tcBorders>
              <w:left w:val="single" w:sz="4" w:space="0" w:color="auto"/>
            </w:tcBorders>
          </w:tcPr>
          <w:p w14:paraId="2AD2774C" w14:textId="77777777" w:rsidR="00AC7F8F" w:rsidRDefault="00AC7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376736" w14:textId="77777777" w:rsidR="00AC7F8F" w:rsidRDefault="00AC7F8F">
            <w:pPr>
              <w:pStyle w:val="CRCoverPage"/>
              <w:spacing w:after="0"/>
              <w:jc w:val="center"/>
              <w:rPr>
                <w:b/>
                <w:caps/>
                <w:noProof/>
              </w:rPr>
            </w:pPr>
          </w:p>
        </w:tc>
        <w:tc>
          <w:tcPr>
            <w:tcW w:w="2126" w:type="dxa"/>
          </w:tcPr>
          <w:p w14:paraId="537F8331" w14:textId="77777777" w:rsidR="00AC7F8F" w:rsidRDefault="00AC7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8E350" w14:textId="77777777" w:rsidR="00AC7F8F" w:rsidRDefault="00AC7F8F">
            <w:pPr>
              <w:pStyle w:val="CRCoverPage"/>
              <w:spacing w:after="0"/>
              <w:jc w:val="center"/>
              <w:rPr>
                <w:b/>
                <w:caps/>
                <w:noProof/>
              </w:rPr>
            </w:pPr>
            <w:r>
              <w:rPr>
                <w:b/>
                <w:caps/>
                <w:noProof/>
              </w:rPr>
              <w:t>X</w:t>
            </w:r>
          </w:p>
        </w:tc>
        <w:tc>
          <w:tcPr>
            <w:tcW w:w="1418" w:type="dxa"/>
            <w:tcBorders>
              <w:left w:val="nil"/>
            </w:tcBorders>
          </w:tcPr>
          <w:p w14:paraId="64955F35" w14:textId="77777777" w:rsidR="00AC7F8F" w:rsidRDefault="00AC7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726AB7" w14:textId="77777777" w:rsidR="00AC7F8F" w:rsidRDefault="00AC7F8F">
            <w:pPr>
              <w:pStyle w:val="CRCoverPage"/>
              <w:spacing w:after="0"/>
              <w:jc w:val="center"/>
              <w:rPr>
                <w:b/>
                <w:bCs/>
                <w:caps/>
                <w:noProof/>
              </w:rPr>
            </w:pPr>
          </w:p>
        </w:tc>
      </w:tr>
    </w:tbl>
    <w:p w14:paraId="753597F3" w14:textId="77777777" w:rsidR="00AC7F8F" w:rsidRDefault="00AC7F8F" w:rsidP="00AC7F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F8F" w14:paraId="0F131767" w14:textId="77777777">
        <w:tc>
          <w:tcPr>
            <w:tcW w:w="9640" w:type="dxa"/>
            <w:gridSpan w:val="11"/>
          </w:tcPr>
          <w:p w14:paraId="24132F87" w14:textId="77777777" w:rsidR="00AC7F8F" w:rsidRDefault="00AC7F8F">
            <w:pPr>
              <w:pStyle w:val="CRCoverPage"/>
              <w:spacing w:after="0"/>
              <w:rPr>
                <w:noProof/>
                <w:sz w:val="8"/>
                <w:szCs w:val="8"/>
              </w:rPr>
            </w:pPr>
          </w:p>
        </w:tc>
      </w:tr>
      <w:tr w:rsidR="00AC7F8F" w14:paraId="3A66A668" w14:textId="77777777">
        <w:tc>
          <w:tcPr>
            <w:tcW w:w="1843" w:type="dxa"/>
            <w:tcBorders>
              <w:top w:val="single" w:sz="4" w:space="0" w:color="auto"/>
              <w:left w:val="single" w:sz="4" w:space="0" w:color="auto"/>
            </w:tcBorders>
          </w:tcPr>
          <w:p w14:paraId="6A757739" w14:textId="77777777" w:rsidR="00AC7F8F" w:rsidRDefault="00AC7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BB760" w14:textId="77777777" w:rsidR="00AC7F8F" w:rsidRDefault="00AC7F8F">
            <w:pPr>
              <w:pStyle w:val="CRCoverPage"/>
              <w:spacing w:after="0"/>
              <w:ind w:left="100"/>
              <w:rPr>
                <w:noProof/>
              </w:rPr>
            </w:pPr>
            <w:r>
              <w:t xml:space="preserve">Some corrections on </w:t>
            </w:r>
            <w:proofErr w:type="spellStart"/>
            <w:r>
              <w:t>XnAP</w:t>
            </w:r>
            <w:proofErr w:type="spellEnd"/>
          </w:p>
        </w:tc>
      </w:tr>
      <w:tr w:rsidR="00AC7F8F" w14:paraId="3FAE6B56" w14:textId="77777777">
        <w:tc>
          <w:tcPr>
            <w:tcW w:w="1843" w:type="dxa"/>
            <w:tcBorders>
              <w:left w:val="single" w:sz="4" w:space="0" w:color="auto"/>
            </w:tcBorders>
          </w:tcPr>
          <w:p w14:paraId="0F0AB708" w14:textId="77777777" w:rsidR="00AC7F8F" w:rsidRDefault="00AC7F8F">
            <w:pPr>
              <w:pStyle w:val="CRCoverPage"/>
              <w:spacing w:after="0"/>
              <w:rPr>
                <w:b/>
                <w:i/>
                <w:noProof/>
                <w:sz w:val="8"/>
                <w:szCs w:val="8"/>
              </w:rPr>
            </w:pPr>
          </w:p>
        </w:tc>
        <w:tc>
          <w:tcPr>
            <w:tcW w:w="7797" w:type="dxa"/>
            <w:gridSpan w:val="10"/>
            <w:tcBorders>
              <w:right w:val="single" w:sz="4" w:space="0" w:color="auto"/>
            </w:tcBorders>
          </w:tcPr>
          <w:p w14:paraId="291C59D1" w14:textId="77777777" w:rsidR="00AC7F8F" w:rsidRDefault="00AC7F8F">
            <w:pPr>
              <w:pStyle w:val="CRCoverPage"/>
              <w:spacing w:after="0"/>
              <w:rPr>
                <w:noProof/>
                <w:sz w:val="8"/>
                <w:szCs w:val="8"/>
              </w:rPr>
            </w:pPr>
          </w:p>
        </w:tc>
      </w:tr>
      <w:tr w:rsidR="00AC7F8F" w14:paraId="0B794571" w14:textId="77777777">
        <w:tc>
          <w:tcPr>
            <w:tcW w:w="1843" w:type="dxa"/>
            <w:tcBorders>
              <w:left w:val="single" w:sz="4" w:space="0" w:color="auto"/>
            </w:tcBorders>
          </w:tcPr>
          <w:p w14:paraId="215895DD" w14:textId="77777777" w:rsidR="00AC7F8F" w:rsidRDefault="00AC7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7A0E09" w14:textId="77777777" w:rsidR="00AC7F8F" w:rsidRDefault="00AC7F8F">
            <w:pPr>
              <w:pStyle w:val="CRCoverPage"/>
              <w:spacing w:after="0"/>
              <w:ind w:left="100"/>
              <w:rPr>
                <w:noProof/>
              </w:rPr>
            </w:pPr>
            <w:r>
              <w:t>Nokia</w:t>
            </w:r>
          </w:p>
        </w:tc>
      </w:tr>
      <w:tr w:rsidR="00AC7F8F" w14:paraId="41222F36" w14:textId="77777777">
        <w:tc>
          <w:tcPr>
            <w:tcW w:w="1843" w:type="dxa"/>
            <w:tcBorders>
              <w:left w:val="single" w:sz="4" w:space="0" w:color="auto"/>
            </w:tcBorders>
          </w:tcPr>
          <w:p w14:paraId="4669AF2E" w14:textId="77777777" w:rsidR="00AC7F8F" w:rsidRDefault="00AC7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725B37" w14:textId="77777777" w:rsidR="00AC7F8F" w:rsidRDefault="00AC7F8F">
            <w:pPr>
              <w:pStyle w:val="CRCoverPage"/>
              <w:spacing w:after="0"/>
              <w:ind w:left="100"/>
              <w:rPr>
                <w:noProof/>
              </w:rPr>
            </w:pPr>
            <w:r>
              <w:t>R3</w:t>
            </w:r>
          </w:p>
        </w:tc>
      </w:tr>
      <w:tr w:rsidR="00AC7F8F" w14:paraId="12A5246A" w14:textId="77777777">
        <w:tc>
          <w:tcPr>
            <w:tcW w:w="1843" w:type="dxa"/>
            <w:tcBorders>
              <w:left w:val="single" w:sz="4" w:space="0" w:color="auto"/>
            </w:tcBorders>
          </w:tcPr>
          <w:p w14:paraId="577A097A" w14:textId="77777777" w:rsidR="00AC7F8F" w:rsidRDefault="00AC7F8F">
            <w:pPr>
              <w:pStyle w:val="CRCoverPage"/>
              <w:spacing w:after="0"/>
              <w:rPr>
                <w:b/>
                <w:i/>
                <w:noProof/>
                <w:sz w:val="8"/>
                <w:szCs w:val="8"/>
              </w:rPr>
            </w:pPr>
          </w:p>
        </w:tc>
        <w:tc>
          <w:tcPr>
            <w:tcW w:w="7797" w:type="dxa"/>
            <w:gridSpan w:val="10"/>
            <w:tcBorders>
              <w:right w:val="single" w:sz="4" w:space="0" w:color="auto"/>
            </w:tcBorders>
          </w:tcPr>
          <w:p w14:paraId="7FCA6582" w14:textId="77777777" w:rsidR="00AC7F8F" w:rsidRDefault="00AC7F8F">
            <w:pPr>
              <w:pStyle w:val="CRCoverPage"/>
              <w:spacing w:after="0"/>
              <w:rPr>
                <w:noProof/>
                <w:sz w:val="8"/>
                <w:szCs w:val="8"/>
              </w:rPr>
            </w:pPr>
          </w:p>
        </w:tc>
      </w:tr>
      <w:tr w:rsidR="00AC7F8F" w14:paraId="7D876E75" w14:textId="77777777">
        <w:tc>
          <w:tcPr>
            <w:tcW w:w="1843" w:type="dxa"/>
            <w:tcBorders>
              <w:left w:val="single" w:sz="4" w:space="0" w:color="auto"/>
            </w:tcBorders>
          </w:tcPr>
          <w:p w14:paraId="6472B778" w14:textId="77777777" w:rsidR="00AC7F8F" w:rsidRDefault="00AC7F8F">
            <w:pPr>
              <w:pStyle w:val="CRCoverPage"/>
              <w:tabs>
                <w:tab w:val="right" w:pos="1759"/>
              </w:tabs>
              <w:spacing w:after="0"/>
              <w:rPr>
                <w:b/>
                <w:i/>
                <w:noProof/>
              </w:rPr>
            </w:pPr>
            <w:r>
              <w:rPr>
                <w:b/>
                <w:i/>
                <w:noProof/>
              </w:rPr>
              <w:t>Work item code:</w:t>
            </w:r>
          </w:p>
        </w:tc>
        <w:tc>
          <w:tcPr>
            <w:tcW w:w="3686" w:type="dxa"/>
            <w:gridSpan w:val="5"/>
            <w:shd w:val="pct30" w:color="FFFF00" w:fill="auto"/>
          </w:tcPr>
          <w:p w14:paraId="1FF562F1" w14:textId="77777777" w:rsidR="00AC7F8F" w:rsidRDefault="00AC7F8F">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23E1840E" w14:textId="77777777" w:rsidR="00AC7F8F" w:rsidRDefault="00AC7F8F">
            <w:pPr>
              <w:pStyle w:val="CRCoverPage"/>
              <w:spacing w:after="0"/>
              <w:ind w:right="100"/>
              <w:rPr>
                <w:noProof/>
              </w:rPr>
            </w:pPr>
          </w:p>
        </w:tc>
        <w:tc>
          <w:tcPr>
            <w:tcW w:w="1417" w:type="dxa"/>
            <w:gridSpan w:val="3"/>
            <w:tcBorders>
              <w:left w:val="nil"/>
            </w:tcBorders>
          </w:tcPr>
          <w:p w14:paraId="1D93D206" w14:textId="77777777" w:rsidR="00AC7F8F" w:rsidRDefault="00AC7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CE7DA" w14:textId="77777777" w:rsidR="00AC7F8F" w:rsidRDefault="00AC7F8F">
            <w:pPr>
              <w:pStyle w:val="CRCoverPage"/>
              <w:spacing w:after="0"/>
              <w:ind w:left="100"/>
              <w:rPr>
                <w:noProof/>
              </w:rPr>
            </w:pPr>
            <w:r>
              <w:t>2025-09-25</w:t>
            </w:r>
          </w:p>
        </w:tc>
      </w:tr>
      <w:tr w:rsidR="00AC7F8F" w14:paraId="47AE5D40" w14:textId="77777777">
        <w:tc>
          <w:tcPr>
            <w:tcW w:w="1843" w:type="dxa"/>
            <w:tcBorders>
              <w:left w:val="single" w:sz="4" w:space="0" w:color="auto"/>
            </w:tcBorders>
          </w:tcPr>
          <w:p w14:paraId="4FA57DA8" w14:textId="77777777" w:rsidR="00AC7F8F" w:rsidRDefault="00AC7F8F">
            <w:pPr>
              <w:pStyle w:val="CRCoverPage"/>
              <w:spacing w:after="0"/>
              <w:rPr>
                <w:b/>
                <w:i/>
                <w:noProof/>
                <w:sz w:val="8"/>
                <w:szCs w:val="8"/>
              </w:rPr>
            </w:pPr>
          </w:p>
        </w:tc>
        <w:tc>
          <w:tcPr>
            <w:tcW w:w="1986" w:type="dxa"/>
            <w:gridSpan w:val="4"/>
          </w:tcPr>
          <w:p w14:paraId="1AD27950" w14:textId="77777777" w:rsidR="00AC7F8F" w:rsidRDefault="00AC7F8F">
            <w:pPr>
              <w:pStyle w:val="CRCoverPage"/>
              <w:spacing w:after="0"/>
              <w:rPr>
                <w:noProof/>
                <w:sz w:val="8"/>
                <w:szCs w:val="8"/>
              </w:rPr>
            </w:pPr>
          </w:p>
        </w:tc>
        <w:tc>
          <w:tcPr>
            <w:tcW w:w="2267" w:type="dxa"/>
            <w:gridSpan w:val="2"/>
          </w:tcPr>
          <w:p w14:paraId="1784BF64" w14:textId="77777777" w:rsidR="00AC7F8F" w:rsidRDefault="00AC7F8F">
            <w:pPr>
              <w:pStyle w:val="CRCoverPage"/>
              <w:spacing w:after="0"/>
              <w:rPr>
                <w:noProof/>
                <w:sz w:val="8"/>
                <w:szCs w:val="8"/>
              </w:rPr>
            </w:pPr>
          </w:p>
        </w:tc>
        <w:tc>
          <w:tcPr>
            <w:tcW w:w="1417" w:type="dxa"/>
            <w:gridSpan w:val="3"/>
          </w:tcPr>
          <w:p w14:paraId="5AAF2430" w14:textId="77777777" w:rsidR="00AC7F8F" w:rsidRDefault="00AC7F8F">
            <w:pPr>
              <w:pStyle w:val="CRCoverPage"/>
              <w:spacing w:after="0"/>
              <w:rPr>
                <w:noProof/>
                <w:sz w:val="8"/>
                <w:szCs w:val="8"/>
              </w:rPr>
            </w:pPr>
          </w:p>
        </w:tc>
        <w:tc>
          <w:tcPr>
            <w:tcW w:w="2127" w:type="dxa"/>
            <w:tcBorders>
              <w:right w:val="single" w:sz="4" w:space="0" w:color="auto"/>
            </w:tcBorders>
          </w:tcPr>
          <w:p w14:paraId="0C0C1C82" w14:textId="77777777" w:rsidR="00AC7F8F" w:rsidRDefault="00AC7F8F">
            <w:pPr>
              <w:pStyle w:val="CRCoverPage"/>
              <w:spacing w:after="0"/>
              <w:rPr>
                <w:noProof/>
                <w:sz w:val="8"/>
                <w:szCs w:val="8"/>
              </w:rPr>
            </w:pPr>
          </w:p>
        </w:tc>
      </w:tr>
      <w:tr w:rsidR="00AC7F8F" w14:paraId="3DD1A913" w14:textId="77777777">
        <w:trPr>
          <w:cantSplit/>
        </w:trPr>
        <w:tc>
          <w:tcPr>
            <w:tcW w:w="1843" w:type="dxa"/>
            <w:tcBorders>
              <w:left w:val="single" w:sz="4" w:space="0" w:color="auto"/>
            </w:tcBorders>
          </w:tcPr>
          <w:p w14:paraId="073C38AB" w14:textId="77777777" w:rsidR="00AC7F8F" w:rsidRDefault="00AC7F8F">
            <w:pPr>
              <w:pStyle w:val="CRCoverPage"/>
              <w:tabs>
                <w:tab w:val="right" w:pos="1759"/>
              </w:tabs>
              <w:spacing w:after="0"/>
              <w:rPr>
                <w:b/>
                <w:i/>
                <w:noProof/>
              </w:rPr>
            </w:pPr>
            <w:r>
              <w:rPr>
                <w:b/>
                <w:i/>
                <w:noProof/>
              </w:rPr>
              <w:t>Category:</w:t>
            </w:r>
          </w:p>
        </w:tc>
        <w:tc>
          <w:tcPr>
            <w:tcW w:w="851" w:type="dxa"/>
            <w:shd w:val="pct30" w:color="FFFF00" w:fill="auto"/>
          </w:tcPr>
          <w:p w14:paraId="2C56B87C" w14:textId="77777777" w:rsidR="00AC7F8F" w:rsidRDefault="00AC7F8F">
            <w:pPr>
              <w:pStyle w:val="CRCoverPage"/>
              <w:spacing w:after="0"/>
              <w:ind w:left="100" w:right="-609"/>
              <w:rPr>
                <w:b/>
                <w:noProof/>
              </w:rPr>
            </w:pPr>
            <w:r>
              <w:t>F</w:t>
            </w:r>
          </w:p>
        </w:tc>
        <w:tc>
          <w:tcPr>
            <w:tcW w:w="3402" w:type="dxa"/>
            <w:gridSpan w:val="5"/>
            <w:tcBorders>
              <w:left w:val="nil"/>
            </w:tcBorders>
          </w:tcPr>
          <w:p w14:paraId="15F04803" w14:textId="77777777" w:rsidR="00AC7F8F" w:rsidRDefault="00AC7F8F">
            <w:pPr>
              <w:pStyle w:val="CRCoverPage"/>
              <w:spacing w:after="0"/>
              <w:rPr>
                <w:noProof/>
              </w:rPr>
            </w:pPr>
          </w:p>
        </w:tc>
        <w:tc>
          <w:tcPr>
            <w:tcW w:w="1417" w:type="dxa"/>
            <w:gridSpan w:val="3"/>
            <w:tcBorders>
              <w:left w:val="nil"/>
            </w:tcBorders>
          </w:tcPr>
          <w:p w14:paraId="3E076232" w14:textId="77777777" w:rsidR="00AC7F8F" w:rsidRDefault="00AC7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4F0077" w14:textId="77777777" w:rsidR="00AC7F8F" w:rsidRDefault="00AC7F8F">
            <w:pPr>
              <w:pStyle w:val="CRCoverPage"/>
              <w:spacing w:after="0"/>
              <w:ind w:left="100"/>
              <w:rPr>
                <w:noProof/>
              </w:rPr>
            </w:pPr>
            <w:r>
              <w:rPr>
                <w:noProof/>
              </w:rPr>
              <w:t>Rel-19</w:t>
            </w:r>
          </w:p>
        </w:tc>
      </w:tr>
      <w:tr w:rsidR="00AC7F8F" w14:paraId="0553583B" w14:textId="77777777">
        <w:tc>
          <w:tcPr>
            <w:tcW w:w="1843" w:type="dxa"/>
            <w:tcBorders>
              <w:left w:val="single" w:sz="4" w:space="0" w:color="auto"/>
              <w:bottom w:val="single" w:sz="4" w:space="0" w:color="auto"/>
            </w:tcBorders>
          </w:tcPr>
          <w:p w14:paraId="2F50218F" w14:textId="77777777" w:rsidR="00AC7F8F" w:rsidRDefault="00AC7F8F">
            <w:pPr>
              <w:pStyle w:val="CRCoverPage"/>
              <w:spacing w:after="0"/>
              <w:rPr>
                <w:b/>
                <w:i/>
                <w:noProof/>
              </w:rPr>
            </w:pPr>
          </w:p>
        </w:tc>
        <w:tc>
          <w:tcPr>
            <w:tcW w:w="4677" w:type="dxa"/>
            <w:gridSpan w:val="8"/>
            <w:tcBorders>
              <w:bottom w:val="single" w:sz="4" w:space="0" w:color="auto"/>
            </w:tcBorders>
          </w:tcPr>
          <w:p w14:paraId="302434C1" w14:textId="77777777" w:rsidR="00AC7F8F" w:rsidRDefault="00AC7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8A6BA" w14:textId="77777777" w:rsidR="00AC7F8F" w:rsidRDefault="00AC7F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F12CDF" w14:textId="77777777" w:rsidR="00AC7F8F" w:rsidRPr="007C2097" w:rsidRDefault="00AC7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F8F" w14:paraId="1A6DF904" w14:textId="77777777">
        <w:tc>
          <w:tcPr>
            <w:tcW w:w="1843" w:type="dxa"/>
          </w:tcPr>
          <w:p w14:paraId="696C9497" w14:textId="77777777" w:rsidR="00AC7F8F" w:rsidRDefault="00AC7F8F">
            <w:pPr>
              <w:pStyle w:val="CRCoverPage"/>
              <w:spacing w:after="0"/>
              <w:rPr>
                <w:b/>
                <w:i/>
                <w:noProof/>
                <w:sz w:val="8"/>
                <w:szCs w:val="8"/>
              </w:rPr>
            </w:pPr>
          </w:p>
        </w:tc>
        <w:tc>
          <w:tcPr>
            <w:tcW w:w="7797" w:type="dxa"/>
            <w:gridSpan w:val="10"/>
          </w:tcPr>
          <w:p w14:paraId="058D57CD" w14:textId="77777777" w:rsidR="00AC7F8F" w:rsidRDefault="00AC7F8F">
            <w:pPr>
              <w:pStyle w:val="CRCoverPage"/>
              <w:spacing w:after="0"/>
              <w:rPr>
                <w:noProof/>
                <w:sz w:val="8"/>
                <w:szCs w:val="8"/>
              </w:rPr>
            </w:pPr>
          </w:p>
        </w:tc>
      </w:tr>
      <w:tr w:rsidR="00AC7F8F" w14:paraId="47F74574" w14:textId="77777777">
        <w:tc>
          <w:tcPr>
            <w:tcW w:w="2694" w:type="dxa"/>
            <w:gridSpan w:val="2"/>
            <w:tcBorders>
              <w:top w:val="single" w:sz="4" w:space="0" w:color="auto"/>
              <w:left w:val="single" w:sz="4" w:space="0" w:color="auto"/>
            </w:tcBorders>
          </w:tcPr>
          <w:p w14:paraId="07F6C202" w14:textId="77777777" w:rsidR="00AC7F8F" w:rsidRDefault="00AC7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7901" w14:textId="77777777" w:rsidR="00AC7F8F" w:rsidRDefault="00AC7F8F">
            <w:pPr>
              <w:pStyle w:val="CRCoverPage"/>
              <w:spacing w:after="0"/>
              <w:rPr>
                <w:lang w:val="en-US" w:eastAsia="zh-CN"/>
              </w:rPr>
            </w:pPr>
            <w:r>
              <w:rPr>
                <w:lang w:val="en-US" w:eastAsia="zh-CN"/>
              </w:rPr>
              <w:t xml:space="preserve">The procedural text for the termination conditions of UE performance collection during NR-DC is unclear. The </w:t>
            </w:r>
            <w:r w:rsidRPr="00990BCA">
              <w:rPr>
                <w:i/>
                <w:lang w:val="en-US" w:eastAsia="zh-CN"/>
              </w:rPr>
              <w:t>Average Packet Loss DL</w:t>
            </w:r>
            <w:r>
              <w:rPr>
                <w:lang w:val="en-US" w:eastAsia="zh-CN"/>
              </w:rPr>
              <w:t xml:space="preserve"> IE is not defined as a loss rate but as a drop rate. The semantics description of </w:t>
            </w:r>
            <w:r w:rsidRPr="007920E1">
              <w:rPr>
                <w:i/>
                <w:iCs/>
                <w:lang w:val="en-US" w:eastAsia="zh-CN"/>
              </w:rPr>
              <w:t xml:space="preserve">Slice </w:t>
            </w:r>
            <w:r w:rsidRPr="00990BCA">
              <w:rPr>
                <w:i/>
                <w:iCs/>
                <w:lang w:val="en-US" w:eastAsia="zh-CN"/>
              </w:rPr>
              <w:t xml:space="preserve">Average Packet Loss </w:t>
            </w:r>
            <w:r>
              <w:rPr>
                <w:i/>
                <w:iCs/>
                <w:lang w:val="en-US" w:eastAsia="zh-CN"/>
              </w:rPr>
              <w:t>U</w:t>
            </w:r>
            <w:r w:rsidRPr="00990BCA">
              <w:rPr>
                <w:i/>
                <w:iCs/>
                <w:lang w:val="en-US" w:eastAsia="zh-CN"/>
              </w:rPr>
              <w:t>L</w:t>
            </w:r>
            <w:r>
              <w:rPr>
                <w:i/>
                <w:iCs/>
                <w:lang w:val="en-US" w:eastAsia="zh-CN"/>
              </w:rPr>
              <w:t xml:space="preserve"> </w:t>
            </w:r>
            <w:r w:rsidRPr="00C26DC5">
              <w:rPr>
                <w:lang w:val="en-US" w:eastAsia="zh-CN"/>
              </w:rPr>
              <w:t>IE</w:t>
            </w:r>
            <w:r>
              <w:rPr>
                <w:lang w:val="en-US" w:eastAsia="zh-CN"/>
              </w:rPr>
              <w:t xml:space="preserve"> is incomplete.</w:t>
            </w:r>
          </w:p>
          <w:p w14:paraId="0897F0A3" w14:textId="77777777" w:rsidR="00AC7F8F" w:rsidRDefault="00AC7F8F">
            <w:pPr>
              <w:pStyle w:val="CRCoverPage"/>
              <w:spacing w:after="0"/>
              <w:rPr>
                <w:noProof/>
              </w:rPr>
            </w:pPr>
          </w:p>
        </w:tc>
      </w:tr>
      <w:tr w:rsidR="00AC7F8F" w14:paraId="543818B7" w14:textId="77777777">
        <w:tc>
          <w:tcPr>
            <w:tcW w:w="2694" w:type="dxa"/>
            <w:gridSpan w:val="2"/>
            <w:tcBorders>
              <w:left w:val="single" w:sz="4" w:space="0" w:color="auto"/>
            </w:tcBorders>
          </w:tcPr>
          <w:p w14:paraId="74303B5E" w14:textId="77777777" w:rsidR="00AC7F8F" w:rsidRDefault="00AC7F8F">
            <w:pPr>
              <w:pStyle w:val="CRCoverPage"/>
              <w:spacing w:after="0"/>
              <w:rPr>
                <w:b/>
                <w:i/>
                <w:noProof/>
                <w:sz w:val="8"/>
                <w:szCs w:val="8"/>
              </w:rPr>
            </w:pPr>
          </w:p>
        </w:tc>
        <w:tc>
          <w:tcPr>
            <w:tcW w:w="6946" w:type="dxa"/>
            <w:gridSpan w:val="9"/>
            <w:tcBorders>
              <w:right w:val="single" w:sz="4" w:space="0" w:color="auto"/>
            </w:tcBorders>
          </w:tcPr>
          <w:p w14:paraId="7962893E" w14:textId="77777777" w:rsidR="00AC7F8F" w:rsidRDefault="00AC7F8F">
            <w:pPr>
              <w:pStyle w:val="CRCoverPage"/>
              <w:spacing w:after="0"/>
              <w:rPr>
                <w:noProof/>
                <w:sz w:val="8"/>
                <w:szCs w:val="8"/>
              </w:rPr>
            </w:pPr>
          </w:p>
        </w:tc>
      </w:tr>
      <w:tr w:rsidR="00AC7F8F" w14:paraId="4FD606DA" w14:textId="77777777">
        <w:tc>
          <w:tcPr>
            <w:tcW w:w="2694" w:type="dxa"/>
            <w:gridSpan w:val="2"/>
            <w:tcBorders>
              <w:left w:val="single" w:sz="4" w:space="0" w:color="auto"/>
            </w:tcBorders>
          </w:tcPr>
          <w:p w14:paraId="071914CD" w14:textId="77777777" w:rsidR="00AC7F8F" w:rsidRDefault="00AC7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FBAA9" w14:textId="77777777" w:rsidR="00AC7F8F" w:rsidRDefault="00AC7F8F">
            <w:pPr>
              <w:pStyle w:val="CRCoverPage"/>
              <w:spacing w:after="0"/>
              <w:rPr>
                <w:noProof/>
              </w:rPr>
            </w:pPr>
            <w:r>
              <w:rPr>
                <w:noProof/>
              </w:rPr>
              <w:t xml:space="preserve">This CR clarifies the </w:t>
            </w:r>
            <w:r>
              <w:rPr>
                <w:lang w:val="en-US" w:eastAsia="zh-CN"/>
              </w:rPr>
              <w:t>procedural text for the termination conditions of UE performance collection during NR-DC. It also</w:t>
            </w:r>
            <w:r>
              <w:rPr>
                <w:noProof/>
              </w:rPr>
              <w:t xml:space="preserve"> r</w:t>
            </w:r>
            <w:proofErr w:type="spellStart"/>
            <w:r>
              <w:rPr>
                <w:lang w:val="en-US" w:eastAsia="zh-CN"/>
              </w:rPr>
              <w:t>emoves</w:t>
            </w:r>
            <w:proofErr w:type="spellEnd"/>
            <w:r>
              <w:rPr>
                <w:lang w:val="en-US" w:eastAsia="zh-CN"/>
              </w:rPr>
              <w:t xml:space="preserve"> </w:t>
            </w:r>
            <w:r w:rsidRPr="00990BCA">
              <w:rPr>
                <w:i/>
                <w:iCs/>
                <w:lang w:val="en-US" w:eastAsia="zh-CN"/>
              </w:rPr>
              <w:t>Average Packet Loss DL</w:t>
            </w:r>
            <w:r>
              <w:rPr>
                <w:lang w:val="en-US" w:eastAsia="zh-CN"/>
              </w:rPr>
              <w:t xml:space="preserve"> IE from </w:t>
            </w:r>
            <w:r w:rsidRPr="00990BCA">
              <w:rPr>
                <w:i/>
                <w:iCs/>
                <w:lang w:val="en-US" w:eastAsia="zh-CN"/>
              </w:rPr>
              <w:t xml:space="preserve">UE Performance </w:t>
            </w:r>
            <w:r>
              <w:rPr>
                <w:lang w:val="en-US" w:eastAsia="zh-CN"/>
              </w:rPr>
              <w:t xml:space="preserve">IE. It updates the semantics description of </w:t>
            </w:r>
            <w:r w:rsidRPr="00FA26A8">
              <w:rPr>
                <w:i/>
                <w:iCs/>
                <w:lang w:val="en-US" w:eastAsia="zh-CN"/>
              </w:rPr>
              <w:t xml:space="preserve">Slice </w:t>
            </w:r>
            <w:r w:rsidRPr="00990BCA">
              <w:rPr>
                <w:i/>
                <w:iCs/>
                <w:lang w:val="en-US" w:eastAsia="zh-CN"/>
              </w:rPr>
              <w:t xml:space="preserve">Average Packet Loss </w:t>
            </w:r>
            <w:r>
              <w:rPr>
                <w:i/>
                <w:iCs/>
                <w:lang w:val="en-US" w:eastAsia="zh-CN"/>
              </w:rPr>
              <w:t>U</w:t>
            </w:r>
            <w:r w:rsidRPr="00990BCA">
              <w:rPr>
                <w:i/>
                <w:iCs/>
                <w:lang w:val="en-US" w:eastAsia="zh-CN"/>
              </w:rPr>
              <w:t>L</w:t>
            </w:r>
            <w:r>
              <w:rPr>
                <w:i/>
                <w:iCs/>
                <w:lang w:val="en-US" w:eastAsia="zh-CN"/>
              </w:rPr>
              <w:t xml:space="preserve"> </w:t>
            </w:r>
            <w:r w:rsidRPr="00C26DC5">
              <w:rPr>
                <w:lang w:val="en-US" w:eastAsia="zh-CN"/>
              </w:rPr>
              <w:t>IE</w:t>
            </w:r>
            <w:r>
              <w:rPr>
                <w:lang w:val="en-US" w:eastAsia="zh-CN"/>
              </w:rPr>
              <w:t xml:space="preserve"> to refer to TS 28.558.</w:t>
            </w:r>
          </w:p>
          <w:p w14:paraId="6FE8DC74" w14:textId="77777777" w:rsidR="00AC7F8F" w:rsidRPr="00662169" w:rsidRDefault="00AC7F8F">
            <w:pPr>
              <w:pStyle w:val="CRCoverPage"/>
              <w:spacing w:after="0"/>
              <w:rPr>
                <w:noProof/>
                <w:lang w:val="en-US"/>
              </w:rPr>
            </w:pPr>
            <w:r w:rsidRPr="00662169">
              <w:rPr>
                <w:noProof/>
                <w:u w:val="single"/>
                <w:lang w:val="en-US"/>
              </w:rPr>
              <w:t>Impact Analysis:</w:t>
            </w:r>
          </w:p>
          <w:p w14:paraId="535E4008" w14:textId="77777777" w:rsidR="00AC7F8F" w:rsidRPr="00662169" w:rsidRDefault="00AC7F8F">
            <w:pPr>
              <w:pStyle w:val="CRCoverPage"/>
              <w:spacing w:after="0"/>
              <w:rPr>
                <w:noProof/>
                <w:lang w:val="en-US"/>
              </w:rPr>
            </w:pPr>
            <w:r w:rsidRPr="00662169">
              <w:rPr>
                <w:noProof/>
                <w:lang w:val="en-US"/>
              </w:rPr>
              <w:t>Impact assessment towards the previous version of the specification (same release):</w:t>
            </w:r>
          </w:p>
          <w:p w14:paraId="61CB5057" w14:textId="77777777" w:rsidR="00AC7F8F" w:rsidRPr="005828F8" w:rsidRDefault="00AC7F8F">
            <w:pPr>
              <w:pStyle w:val="CRCoverPage"/>
              <w:spacing w:after="0"/>
              <w:rPr>
                <w:noProof/>
                <w:lang w:val="en-US"/>
              </w:rPr>
            </w:pPr>
            <w:r>
              <w:rPr>
                <w:noProof/>
                <w:lang w:val="en-US"/>
              </w:rPr>
              <w:lastRenderedPageBreak/>
              <w:t>The CR is backwards compatible from protocol point of view.</w:t>
            </w:r>
          </w:p>
        </w:tc>
      </w:tr>
      <w:tr w:rsidR="00AC7F8F" w14:paraId="60B73157" w14:textId="77777777">
        <w:tc>
          <w:tcPr>
            <w:tcW w:w="2694" w:type="dxa"/>
            <w:gridSpan w:val="2"/>
            <w:tcBorders>
              <w:left w:val="single" w:sz="4" w:space="0" w:color="auto"/>
            </w:tcBorders>
          </w:tcPr>
          <w:p w14:paraId="60D1AC97" w14:textId="77777777" w:rsidR="00AC7F8F" w:rsidRDefault="00AC7F8F">
            <w:pPr>
              <w:pStyle w:val="CRCoverPage"/>
              <w:spacing w:after="0"/>
              <w:rPr>
                <w:b/>
                <w:i/>
                <w:noProof/>
                <w:sz w:val="8"/>
                <w:szCs w:val="8"/>
              </w:rPr>
            </w:pPr>
          </w:p>
        </w:tc>
        <w:tc>
          <w:tcPr>
            <w:tcW w:w="6946" w:type="dxa"/>
            <w:gridSpan w:val="9"/>
            <w:tcBorders>
              <w:right w:val="single" w:sz="4" w:space="0" w:color="auto"/>
            </w:tcBorders>
          </w:tcPr>
          <w:p w14:paraId="66D6FD10" w14:textId="77777777" w:rsidR="00AC7F8F" w:rsidRDefault="00AC7F8F">
            <w:pPr>
              <w:pStyle w:val="CRCoverPage"/>
              <w:spacing w:after="0"/>
              <w:rPr>
                <w:noProof/>
                <w:sz w:val="8"/>
                <w:szCs w:val="8"/>
              </w:rPr>
            </w:pPr>
          </w:p>
        </w:tc>
      </w:tr>
      <w:tr w:rsidR="00AC7F8F" w14:paraId="25BCD676" w14:textId="77777777">
        <w:tc>
          <w:tcPr>
            <w:tcW w:w="2694" w:type="dxa"/>
            <w:gridSpan w:val="2"/>
            <w:tcBorders>
              <w:left w:val="single" w:sz="4" w:space="0" w:color="auto"/>
              <w:bottom w:val="single" w:sz="4" w:space="0" w:color="auto"/>
            </w:tcBorders>
          </w:tcPr>
          <w:p w14:paraId="6EECD156" w14:textId="77777777" w:rsidR="00AC7F8F" w:rsidRDefault="00AC7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27BE51" w14:textId="77777777" w:rsidR="00AC7F8F" w:rsidRDefault="00AC7F8F">
            <w:pPr>
              <w:pStyle w:val="CRCoverPage"/>
              <w:spacing w:after="0"/>
              <w:rPr>
                <w:noProof/>
              </w:rPr>
            </w:pPr>
            <w:r>
              <w:rPr>
                <w:noProof/>
              </w:rPr>
              <w:t xml:space="preserve">Wrong specification. </w:t>
            </w:r>
          </w:p>
        </w:tc>
      </w:tr>
      <w:tr w:rsidR="00AC7F8F" w14:paraId="6A3412AC" w14:textId="77777777">
        <w:tc>
          <w:tcPr>
            <w:tcW w:w="2694" w:type="dxa"/>
            <w:gridSpan w:val="2"/>
          </w:tcPr>
          <w:p w14:paraId="587C26B6" w14:textId="77777777" w:rsidR="00AC7F8F" w:rsidRDefault="00AC7F8F">
            <w:pPr>
              <w:pStyle w:val="CRCoverPage"/>
              <w:spacing w:after="0"/>
              <w:rPr>
                <w:b/>
                <w:i/>
                <w:noProof/>
                <w:sz w:val="8"/>
                <w:szCs w:val="8"/>
              </w:rPr>
            </w:pPr>
          </w:p>
        </w:tc>
        <w:tc>
          <w:tcPr>
            <w:tcW w:w="6946" w:type="dxa"/>
            <w:gridSpan w:val="9"/>
          </w:tcPr>
          <w:p w14:paraId="2DE5F6A6" w14:textId="77777777" w:rsidR="00AC7F8F" w:rsidRDefault="00AC7F8F">
            <w:pPr>
              <w:pStyle w:val="CRCoverPage"/>
              <w:spacing w:after="0"/>
              <w:rPr>
                <w:noProof/>
                <w:sz w:val="8"/>
                <w:szCs w:val="8"/>
              </w:rPr>
            </w:pPr>
          </w:p>
        </w:tc>
      </w:tr>
      <w:tr w:rsidR="00AC7F8F" w14:paraId="4DCABD85" w14:textId="77777777">
        <w:tc>
          <w:tcPr>
            <w:tcW w:w="2694" w:type="dxa"/>
            <w:gridSpan w:val="2"/>
            <w:tcBorders>
              <w:top w:val="single" w:sz="4" w:space="0" w:color="auto"/>
              <w:left w:val="single" w:sz="4" w:space="0" w:color="auto"/>
            </w:tcBorders>
          </w:tcPr>
          <w:p w14:paraId="6ABD3E8D" w14:textId="77777777" w:rsidR="00AC7F8F" w:rsidRDefault="00AC7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5A0E7" w14:textId="77777777" w:rsidR="00AC7F8F" w:rsidRDefault="00AC7F8F">
            <w:pPr>
              <w:pStyle w:val="CRCoverPage"/>
              <w:spacing w:after="0"/>
              <w:ind w:left="100"/>
              <w:rPr>
                <w:noProof/>
              </w:rPr>
            </w:pPr>
            <w:r>
              <w:rPr>
                <w:noProof/>
              </w:rPr>
              <w:t xml:space="preserve">8.4.13.2, 9.1.3.26, 9.1.3.27, 9.2.3.179, 9.2.3.238, 9.3.5 </w:t>
            </w:r>
          </w:p>
        </w:tc>
      </w:tr>
      <w:tr w:rsidR="00AC7F8F" w14:paraId="3B1C12A0" w14:textId="77777777">
        <w:tc>
          <w:tcPr>
            <w:tcW w:w="2694" w:type="dxa"/>
            <w:gridSpan w:val="2"/>
            <w:tcBorders>
              <w:left w:val="single" w:sz="4" w:space="0" w:color="auto"/>
            </w:tcBorders>
          </w:tcPr>
          <w:p w14:paraId="75D57E0A" w14:textId="77777777" w:rsidR="00AC7F8F" w:rsidRDefault="00AC7F8F">
            <w:pPr>
              <w:pStyle w:val="CRCoverPage"/>
              <w:spacing w:after="0"/>
              <w:rPr>
                <w:b/>
                <w:i/>
                <w:noProof/>
                <w:sz w:val="8"/>
                <w:szCs w:val="8"/>
              </w:rPr>
            </w:pPr>
          </w:p>
        </w:tc>
        <w:tc>
          <w:tcPr>
            <w:tcW w:w="6946" w:type="dxa"/>
            <w:gridSpan w:val="9"/>
            <w:tcBorders>
              <w:right w:val="single" w:sz="4" w:space="0" w:color="auto"/>
            </w:tcBorders>
          </w:tcPr>
          <w:p w14:paraId="1A5146F6" w14:textId="77777777" w:rsidR="00AC7F8F" w:rsidRDefault="00AC7F8F">
            <w:pPr>
              <w:pStyle w:val="CRCoverPage"/>
              <w:spacing w:after="0"/>
              <w:rPr>
                <w:noProof/>
                <w:sz w:val="8"/>
                <w:szCs w:val="8"/>
              </w:rPr>
            </w:pPr>
          </w:p>
        </w:tc>
      </w:tr>
      <w:tr w:rsidR="00AC7F8F" w14:paraId="243F73FE" w14:textId="77777777">
        <w:tc>
          <w:tcPr>
            <w:tcW w:w="2694" w:type="dxa"/>
            <w:gridSpan w:val="2"/>
            <w:tcBorders>
              <w:left w:val="single" w:sz="4" w:space="0" w:color="auto"/>
            </w:tcBorders>
          </w:tcPr>
          <w:p w14:paraId="3F035400" w14:textId="77777777" w:rsidR="00AC7F8F" w:rsidRDefault="00AC7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A4F99" w14:textId="77777777" w:rsidR="00AC7F8F" w:rsidRDefault="00AC7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CAB59" w14:textId="77777777" w:rsidR="00AC7F8F" w:rsidRDefault="00AC7F8F">
            <w:pPr>
              <w:pStyle w:val="CRCoverPage"/>
              <w:spacing w:after="0"/>
              <w:jc w:val="center"/>
              <w:rPr>
                <w:b/>
                <w:caps/>
                <w:noProof/>
              </w:rPr>
            </w:pPr>
            <w:r>
              <w:rPr>
                <w:b/>
                <w:caps/>
                <w:noProof/>
              </w:rPr>
              <w:t>N</w:t>
            </w:r>
          </w:p>
        </w:tc>
        <w:tc>
          <w:tcPr>
            <w:tcW w:w="2977" w:type="dxa"/>
            <w:gridSpan w:val="4"/>
          </w:tcPr>
          <w:p w14:paraId="02965E76" w14:textId="77777777" w:rsidR="00AC7F8F" w:rsidRDefault="00AC7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28259" w14:textId="77777777" w:rsidR="00AC7F8F" w:rsidRDefault="00AC7F8F">
            <w:pPr>
              <w:pStyle w:val="CRCoverPage"/>
              <w:spacing w:after="0"/>
              <w:ind w:left="99"/>
              <w:rPr>
                <w:noProof/>
              </w:rPr>
            </w:pPr>
          </w:p>
        </w:tc>
      </w:tr>
      <w:tr w:rsidR="00AC7F8F" w14:paraId="4364B70E" w14:textId="77777777">
        <w:tc>
          <w:tcPr>
            <w:tcW w:w="2694" w:type="dxa"/>
            <w:gridSpan w:val="2"/>
            <w:tcBorders>
              <w:left w:val="single" w:sz="4" w:space="0" w:color="auto"/>
            </w:tcBorders>
          </w:tcPr>
          <w:p w14:paraId="315191B8" w14:textId="77777777" w:rsidR="00AC7F8F" w:rsidRDefault="00AC7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00D66" w14:textId="77777777" w:rsidR="00AC7F8F" w:rsidRDefault="00AC7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B575" w14:textId="77777777" w:rsidR="00AC7F8F" w:rsidRDefault="00AC7F8F">
            <w:pPr>
              <w:pStyle w:val="CRCoverPage"/>
              <w:spacing w:after="0"/>
              <w:jc w:val="center"/>
              <w:rPr>
                <w:b/>
                <w:caps/>
                <w:noProof/>
              </w:rPr>
            </w:pPr>
            <w:r>
              <w:rPr>
                <w:b/>
                <w:caps/>
                <w:noProof/>
              </w:rPr>
              <w:t>X</w:t>
            </w:r>
          </w:p>
        </w:tc>
        <w:tc>
          <w:tcPr>
            <w:tcW w:w="2977" w:type="dxa"/>
            <w:gridSpan w:val="4"/>
          </w:tcPr>
          <w:p w14:paraId="10241436" w14:textId="77777777" w:rsidR="00AC7F8F" w:rsidRDefault="00AC7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812C3" w14:textId="77777777" w:rsidR="00AC7F8F" w:rsidRDefault="00AC7F8F">
            <w:pPr>
              <w:pStyle w:val="CRCoverPage"/>
              <w:spacing w:after="0"/>
              <w:ind w:left="99"/>
              <w:rPr>
                <w:noProof/>
              </w:rPr>
            </w:pPr>
            <w:r>
              <w:rPr>
                <w:noProof/>
              </w:rPr>
              <w:t xml:space="preserve">TS/TR ... CR ... </w:t>
            </w:r>
          </w:p>
        </w:tc>
      </w:tr>
      <w:tr w:rsidR="00AC7F8F" w14:paraId="4AE1EBC2" w14:textId="77777777">
        <w:tc>
          <w:tcPr>
            <w:tcW w:w="2694" w:type="dxa"/>
            <w:gridSpan w:val="2"/>
            <w:tcBorders>
              <w:left w:val="single" w:sz="4" w:space="0" w:color="auto"/>
            </w:tcBorders>
          </w:tcPr>
          <w:p w14:paraId="09CF635D" w14:textId="77777777" w:rsidR="00AC7F8F" w:rsidRDefault="00AC7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3A100" w14:textId="77777777" w:rsidR="00AC7F8F" w:rsidRDefault="00AC7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8260" w14:textId="77777777" w:rsidR="00AC7F8F" w:rsidRDefault="00AC7F8F">
            <w:pPr>
              <w:pStyle w:val="CRCoverPage"/>
              <w:spacing w:after="0"/>
              <w:jc w:val="center"/>
              <w:rPr>
                <w:b/>
                <w:caps/>
                <w:noProof/>
              </w:rPr>
            </w:pPr>
            <w:r>
              <w:rPr>
                <w:b/>
                <w:caps/>
                <w:noProof/>
              </w:rPr>
              <w:t>X</w:t>
            </w:r>
          </w:p>
        </w:tc>
        <w:tc>
          <w:tcPr>
            <w:tcW w:w="2977" w:type="dxa"/>
            <w:gridSpan w:val="4"/>
          </w:tcPr>
          <w:p w14:paraId="7A6A5CA3" w14:textId="77777777" w:rsidR="00AC7F8F" w:rsidRDefault="00AC7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0C928" w14:textId="77777777" w:rsidR="00AC7F8F" w:rsidRDefault="00AC7F8F">
            <w:pPr>
              <w:pStyle w:val="CRCoverPage"/>
              <w:spacing w:after="0"/>
              <w:ind w:left="99"/>
              <w:rPr>
                <w:noProof/>
              </w:rPr>
            </w:pPr>
            <w:r>
              <w:rPr>
                <w:noProof/>
              </w:rPr>
              <w:t xml:space="preserve">TS/TR ... CR ... </w:t>
            </w:r>
          </w:p>
        </w:tc>
      </w:tr>
      <w:tr w:rsidR="00AC7F8F" w14:paraId="05A9F42F" w14:textId="77777777">
        <w:tc>
          <w:tcPr>
            <w:tcW w:w="2694" w:type="dxa"/>
            <w:gridSpan w:val="2"/>
            <w:tcBorders>
              <w:left w:val="single" w:sz="4" w:space="0" w:color="auto"/>
            </w:tcBorders>
          </w:tcPr>
          <w:p w14:paraId="581E3E5A" w14:textId="77777777" w:rsidR="00AC7F8F" w:rsidRDefault="00AC7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4AEA79" w14:textId="77777777" w:rsidR="00AC7F8F" w:rsidRDefault="00AC7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1ED64" w14:textId="77777777" w:rsidR="00AC7F8F" w:rsidRDefault="00AC7F8F">
            <w:pPr>
              <w:pStyle w:val="CRCoverPage"/>
              <w:spacing w:after="0"/>
              <w:jc w:val="center"/>
              <w:rPr>
                <w:b/>
                <w:caps/>
                <w:noProof/>
              </w:rPr>
            </w:pPr>
            <w:r>
              <w:rPr>
                <w:b/>
                <w:caps/>
                <w:noProof/>
              </w:rPr>
              <w:t>X</w:t>
            </w:r>
          </w:p>
        </w:tc>
        <w:tc>
          <w:tcPr>
            <w:tcW w:w="2977" w:type="dxa"/>
            <w:gridSpan w:val="4"/>
          </w:tcPr>
          <w:p w14:paraId="5ECCC91A" w14:textId="77777777" w:rsidR="00AC7F8F" w:rsidRDefault="00AC7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BD7FD" w14:textId="77777777" w:rsidR="00AC7F8F" w:rsidRDefault="00AC7F8F">
            <w:pPr>
              <w:pStyle w:val="CRCoverPage"/>
              <w:spacing w:after="0"/>
              <w:ind w:left="99"/>
              <w:rPr>
                <w:noProof/>
              </w:rPr>
            </w:pPr>
            <w:r>
              <w:rPr>
                <w:noProof/>
              </w:rPr>
              <w:t xml:space="preserve">TS/TR ... CR ... </w:t>
            </w:r>
          </w:p>
        </w:tc>
      </w:tr>
      <w:tr w:rsidR="00AC7F8F" w14:paraId="5E4C993B" w14:textId="77777777">
        <w:tc>
          <w:tcPr>
            <w:tcW w:w="2694" w:type="dxa"/>
            <w:gridSpan w:val="2"/>
            <w:tcBorders>
              <w:left w:val="single" w:sz="4" w:space="0" w:color="auto"/>
            </w:tcBorders>
          </w:tcPr>
          <w:p w14:paraId="64095882" w14:textId="77777777" w:rsidR="00AC7F8F" w:rsidRDefault="00AC7F8F">
            <w:pPr>
              <w:pStyle w:val="CRCoverPage"/>
              <w:spacing w:after="0"/>
              <w:rPr>
                <w:b/>
                <w:i/>
                <w:noProof/>
              </w:rPr>
            </w:pPr>
          </w:p>
        </w:tc>
        <w:tc>
          <w:tcPr>
            <w:tcW w:w="6946" w:type="dxa"/>
            <w:gridSpan w:val="9"/>
            <w:tcBorders>
              <w:right w:val="single" w:sz="4" w:space="0" w:color="auto"/>
            </w:tcBorders>
          </w:tcPr>
          <w:p w14:paraId="55955E39" w14:textId="77777777" w:rsidR="00AC7F8F" w:rsidRDefault="00AC7F8F">
            <w:pPr>
              <w:pStyle w:val="CRCoverPage"/>
              <w:spacing w:after="0"/>
              <w:rPr>
                <w:noProof/>
              </w:rPr>
            </w:pPr>
          </w:p>
        </w:tc>
      </w:tr>
      <w:tr w:rsidR="00AC7F8F" w14:paraId="41BAB814" w14:textId="77777777">
        <w:tc>
          <w:tcPr>
            <w:tcW w:w="2694" w:type="dxa"/>
            <w:gridSpan w:val="2"/>
            <w:tcBorders>
              <w:left w:val="single" w:sz="4" w:space="0" w:color="auto"/>
              <w:bottom w:val="single" w:sz="4" w:space="0" w:color="auto"/>
            </w:tcBorders>
          </w:tcPr>
          <w:p w14:paraId="3B9F552F" w14:textId="77777777" w:rsidR="00AC7F8F" w:rsidRDefault="00AC7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3C35D" w14:textId="77777777" w:rsidR="00AC7F8F" w:rsidRDefault="00AC7F8F">
            <w:pPr>
              <w:pStyle w:val="CRCoverPage"/>
              <w:spacing w:after="0"/>
              <w:ind w:left="100"/>
              <w:rPr>
                <w:noProof/>
              </w:rPr>
            </w:pPr>
          </w:p>
        </w:tc>
      </w:tr>
      <w:tr w:rsidR="00AC7F8F" w:rsidRPr="008863B9" w14:paraId="587D6E31" w14:textId="77777777">
        <w:tc>
          <w:tcPr>
            <w:tcW w:w="2694" w:type="dxa"/>
            <w:gridSpan w:val="2"/>
            <w:tcBorders>
              <w:top w:val="single" w:sz="4" w:space="0" w:color="auto"/>
              <w:bottom w:val="single" w:sz="4" w:space="0" w:color="auto"/>
            </w:tcBorders>
          </w:tcPr>
          <w:p w14:paraId="3334A352" w14:textId="77777777" w:rsidR="00AC7F8F" w:rsidRPr="008863B9" w:rsidRDefault="00AC7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A4248" w14:textId="77777777" w:rsidR="00AC7F8F" w:rsidRPr="008863B9" w:rsidRDefault="00AC7F8F">
            <w:pPr>
              <w:pStyle w:val="CRCoverPage"/>
              <w:spacing w:after="0"/>
              <w:ind w:left="100"/>
              <w:rPr>
                <w:noProof/>
                <w:sz w:val="8"/>
                <w:szCs w:val="8"/>
              </w:rPr>
            </w:pPr>
          </w:p>
        </w:tc>
      </w:tr>
      <w:tr w:rsidR="00AC7F8F" w14:paraId="290DA838" w14:textId="77777777">
        <w:tc>
          <w:tcPr>
            <w:tcW w:w="2694" w:type="dxa"/>
            <w:gridSpan w:val="2"/>
            <w:tcBorders>
              <w:top w:val="single" w:sz="4" w:space="0" w:color="auto"/>
              <w:left w:val="single" w:sz="4" w:space="0" w:color="auto"/>
              <w:bottom w:val="single" w:sz="4" w:space="0" w:color="auto"/>
            </w:tcBorders>
          </w:tcPr>
          <w:p w14:paraId="5EF923D1" w14:textId="77777777" w:rsidR="00AC7F8F" w:rsidRDefault="00AC7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FF6D9" w14:textId="77777777" w:rsidR="00AC7F8F" w:rsidRDefault="00AC7F8F">
            <w:pPr>
              <w:pStyle w:val="CRCoverPage"/>
              <w:spacing w:after="0"/>
              <w:ind w:left="100"/>
              <w:rPr>
                <w:noProof/>
              </w:rPr>
            </w:pPr>
          </w:p>
        </w:tc>
      </w:tr>
    </w:tbl>
    <w:p w14:paraId="0BFB2777" w14:textId="77777777" w:rsidR="00AC7F8F" w:rsidRDefault="00AC7F8F" w:rsidP="00AC7F8F">
      <w:pPr>
        <w:pStyle w:val="CRCoverPage"/>
        <w:spacing w:after="0"/>
        <w:rPr>
          <w:noProof/>
          <w:sz w:val="8"/>
          <w:szCs w:val="8"/>
        </w:rPr>
      </w:pPr>
    </w:p>
    <w:p w14:paraId="3D25BFC5" w14:textId="77777777" w:rsidR="00AC7F8F" w:rsidRDefault="00AC7F8F" w:rsidP="00AC7F8F">
      <w:pPr>
        <w:rPr>
          <w:noProof/>
        </w:rPr>
        <w:sectPr w:rsidR="00AC7F8F" w:rsidSect="00AC7F8F">
          <w:headerReference w:type="even" r:id="rId18"/>
          <w:footnotePr>
            <w:numRestart w:val="eachSect"/>
          </w:footnotePr>
          <w:pgSz w:w="11907" w:h="16840" w:code="9"/>
          <w:pgMar w:top="1418" w:right="1134" w:bottom="1134" w:left="1134" w:header="680" w:footer="567" w:gutter="0"/>
          <w:cols w:space="720"/>
        </w:sectPr>
      </w:pPr>
    </w:p>
    <w:p w14:paraId="6C3AC39A" w14:textId="77777777" w:rsidR="00AC7F8F" w:rsidRDefault="00AC7F8F" w:rsidP="00AC7F8F">
      <w:pPr>
        <w:pStyle w:val="FirstChange"/>
      </w:pPr>
      <w:r>
        <w:lastRenderedPageBreak/>
        <w:t>&lt;&lt;&lt;&lt;&lt;&lt;&lt;&lt;&lt;&lt;&lt;&lt;&lt;&lt;&lt;&lt;&lt;&lt;&lt;&lt; Start of Changes &gt;&gt;&gt;&gt;&gt;&gt;&gt;&gt;&gt;&gt;&gt;&gt;&gt;&gt;&gt;&gt;&gt;&gt;&gt;&gt;</w:t>
      </w:r>
    </w:p>
    <w:p w14:paraId="256EDF63" w14:textId="77777777" w:rsidR="00AC7F8F" w:rsidRDefault="00AC7F8F" w:rsidP="00AC7F8F">
      <w:pPr>
        <w:pStyle w:val="Heading3"/>
      </w:pPr>
      <w:bookmarkStart w:id="7" w:name="_Toc209706516"/>
      <w:r>
        <w:t>8.4.13</w:t>
      </w:r>
      <w:r>
        <w:tab/>
        <w:t>Data Collection Reporting Initiation</w:t>
      </w:r>
      <w:bookmarkEnd w:id="7"/>
    </w:p>
    <w:p w14:paraId="297C96EF" w14:textId="77777777" w:rsidR="00AC7F8F" w:rsidRDefault="00AC7F8F" w:rsidP="00AC7F8F">
      <w:pPr>
        <w:pStyle w:val="Heading4"/>
      </w:pPr>
      <w:bookmarkStart w:id="8" w:name="_CR8_4_AA13_1"/>
      <w:bookmarkStart w:id="9" w:name="_CR8_4_13_1"/>
      <w:bookmarkStart w:id="10" w:name="_Toc209706517"/>
      <w:bookmarkEnd w:id="8"/>
      <w:bookmarkEnd w:id="9"/>
      <w:r>
        <w:t>8.4.13.1</w:t>
      </w:r>
      <w:r>
        <w:tab/>
        <w:t>General</w:t>
      </w:r>
      <w:bookmarkEnd w:id="10"/>
    </w:p>
    <w:p w14:paraId="2BB70A9E" w14:textId="77777777" w:rsidR="00AC7F8F" w:rsidRDefault="00AC7F8F" w:rsidP="00AC7F8F">
      <w:r>
        <w:t xml:space="preserve">This procedure is used by an NG-RAN node to request </w:t>
      </w:r>
      <w:r w:rsidRPr="00CE732D">
        <w:t xml:space="preserve">from another NG-RAN node </w:t>
      </w:r>
      <w:r>
        <w:t>the reporting of information to support, e.g., AI/ML in NG-RAN.</w:t>
      </w:r>
    </w:p>
    <w:p w14:paraId="281F274B" w14:textId="77777777" w:rsidR="00AC7F8F" w:rsidRDefault="00AC7F8F" w:rsidP="00AC7F8F">
      <w:r>
        <w:t xml:space="preserve">The procedure uses </w:t>
      </w:r>
      <w:proofErr w:type="gramStart"/>
      <w:r>
        <w:rPr>
          <w:lang w:eastAsia="zh-CN"/>
        </w:rPr>
        <w:t>non UE</w:t>
      </w:r>
      <w:proofErr w:type="gramEnd"/>
      <w:r>
        <w:rPr>
          <w:lang w:eastAsia="zh-CN"/>
        </w:rPr>
        <w:t>-associated signalling</w:t>
      </w:r>
      <w:r>
        <w:t>.</w:t>
      </w:r>
    </w:p>
    <w:p w14:paraId="4E331E32" w14:textId="77777777" w:rsidR="00AC7F8F" w:rsidRDefault="00AC7F8F" w:rsidP="00AC7F8F">
      <w:pPr>
        <w:pStyle w:val="Heading4"/>
      </w:pPr>
      <w:bookmarkStart w:id="11" w:name="_CR8_4_AA13_2"/>
      <w:bookmarkStart w:id="12" w:name="_CR8_4_13_2"/>
      <w:bookmarkStart w:id="13" w:name="_Toc209706518"/>
      <w:bookmarkEnd w:id="11"/>
      <w:bookmarkEnd w:id="12"/>
      <w:r>
        <w:t>8.4.13.2</w:t>
      </w:r>
      <w:r>
        <w:tab/>
        <w:t>Successful Operation</w:t>
      </w:r>
      <w:bookmarkEnd w:id="13"/>
    </w:p>
    <w:bookmarkStart w:id="14" w:name="_MON_1755528503"/>
    <w:bookmarkEnd w:id="14"/>
    <w:p w14:paraId="1A1A359D" w14:textId="77777777" w:rsidR="00AC7F8F" w:rsidRDefault="00AC7F8F" w:rsidP="00AC7F8F">
      <w:pPr>
        <w:pStyle w:val="TH"/>
      </w:pPr>
      <w:r>
        <w:rPr>
          <w:noProof/>
        </w:rPr>
        <w:object w:dxaOrig="5720" w:dyaOrig="2360" w14:anchorId="2FB7B4B6">
          <v:shape id="_x0000_i1026" type="#_x0000_t75" style="width:285.9pt;height:117.8pt" o:ole="">
            <v:imagedata r:id="rId19" o:title=""/>
          </v:shape>
          <o:OLEObject Type="Embed" ProgID="Word.Picture.8" ShapeID="_x0000_i1026" DrawAspect="Content" ObjectID="_1820985968" r:id="rId20"/>
        </w:object>
      </w:r>
    </w:p>
    <w:p w14:paraId="7A878C84" w14:textId="77777777" w:rsidR="00AC7F8F" w:rsidRDefault="00AC7F8F" w:rsidP="00AC7F8F">
      <w:pPr>
        <w:pStyle w:val="TF"/>
      </w:pPr>
      <w:bookmarkStart w:id="15" w:name="_CRFigure8_4_13_21"/>
      <w:r>
        <w:t xml:space="preserve">Figure </w:t>
      </w:r>
      <w:bookmarkEnd w:id="15"/>
      <w:r>
        <w:t>8.4.13.2-1: Data Collection Reporting Initiation, successful operation</w:t>
      </w:r>
    </w:p>
    <w:p w14:paraId="3D26A4E8" w14:textId="77777777" w:rsidR="00AC7F8F" w:rsidRDefault="00AC7F8F" w:rsidP="00AC7F8F">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0E9122FD" w14:textId="77777777" w:rsidR="00AC7F8F" w:rsidRDefault="00AC7F8F" w:rsidP="00AC7F8F">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70F7FB0E" w14:textId="77777777" w:rsidR="00AC7F8F" w:rsidRDefault="00AC7F8F" w:rsidP="00AC7F8F">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74673C4C" w14:textId="77777777" w:rsidR="00AC7F8F" w:rsidRDefault="00AC7F8F" w:rsidP="00AC7F8F">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37812553" w14:textId="77777777" w:rsidR="00AC7F8F" w:rsidRPr="008C3C6D" w:rsidRDefault="00AC7F8F" w:rsidP="00AC7F8F">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w:t>
      </w:r>
      <w:proofErr w:type="gramStart"/>
      <w:r w:rsidRPr="005A675B">
        <w:rPr>
          <w:i/>
        </w:rPr>
        <w:t>To</w:t>
      </w:r>
      <w:proofErr w:type="gramEnd"/>
      <w:r w:rsidRPr="005A675B">
        <w:rPr>
          <w:i/>
        </w:rPr>
        <w:t xml:space="preserve">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7081A26A" w14:textId="77777777" w:rsidR="00AC7F8F" w:rsidRDefault="00AC7F8F" w:rsidP="00AC7F8F">
      <w:r>
        <w:t>If NG-RAN node</w:t>
      </w:r>
      <w:r>
        <w:rPr>
          <w:vertAlign w:val="subscript"/>
        </w:rPr>
        <w:t xml:space="preserve">2 </w:t>
      </w:r>
      <w:proofErr w:type="gramStart"/>
      <w:r>
        <w:t>is capable of providing</w:t>
      </w:r>
      <w:proofErr w:type="gramEnd"/>
      <w:r>
        <w:t xml:space="preserve"> </w:t>
      </w:r>
      <w:proofErr w:type="gramStart"/>
      <w:r>
        <w:t>all of</w:t>
      </w:r>
      <w:proofErr w:type="gramEnd"/>
      <w:r>
        <w:t xml:space="preserve"> the requested information, it shall initiate the information reporting as requested by NG-RAN node</w:t>
      </w:r>
      <w:r>
        <w:rPr>
          <w:vertAlign w:val="subscript"/>
        </w:rPr>
        <w:t>1</w:t>
      </w:r>
      <w:r>
        <w:t xml:space="preserve"> and respond with the DATA COLLECTION RESPONSE message.</w:t>
      </w:r>
    </w:p>
    <w:p w14:paraId="38409E5D" w14:textId="77777777" w:rsidR="00AC7F8F" w:rsidRDefault="00AC7F8F" w:rsidP="00AC7F8F">
      <w:r>
        <w:t>If NG-RAN node</w:t>
      </w:r>
      <w:r>
        <w:rPr>
          <w:vertAlign w:val="subscript"/>
        </w:rPr>
        <w:t>2</w:t>
      </w:r>
      <w:r>
        <w:t xml:space="preserve"> </w:t>
      </w:r>
      <w:proofErr w:type="gramStart"/>
      <w:r>
        <w:t>is capable of providing</w:t>
      </w:r>
      <w:proofErr w:type="gramEnd"/>
      <w:r>
        <w:t xml:space="preserve"> some but not </w:t>
      </w:r>
      <w:proofErr w:type="gramStart"/>
      <w:r>
        <w:t>all of</w:t>
      </w:r>
      <w:proofErr w:type="gramEnd"/>
      <w:r>
        <w:t xml:space="preserve">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22083851" w14:textId="77777777" w:rsidR="00AC7F8F" w:rsidRDefault="00AC7F8F" w:rsidP="00AC7F8F">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30654FCC" w14:textId="77777777" w:rsidR="00AC7F8F" w:rsidRDefault="00AC7F8F" w:rsidP="00AC7F8F">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w:t>
      </w:r>
      <w:proofErr w:type="gramStart"/>
      <w:r>
        <w:rPr>
          <w:rFonts w:hint="eastAsia"/>
          <w:lang w:val="en-US" w:eastAsia="zh-CN"/>
        </w:rPr>
        <w:t xml:space="preserve">The </w:t>
      </w:r>
      <w:r>
        <w:t>NG</w:t>
      </w:r>
      <w:proofErr w:type="gramEnd"/>
      <w:r>
        <w:t>-RAN node</w:t>
      </w:r>
      <w:r>
        <w:rPr>
          <w:vertAlign w:val="subscript"/>
        </w:rPr>
        <w:t>2</w:t>
      </w:r>
      <w:r>
        <w:rPr>
          <w:rFonts w:hint="eastAsia"/>
          <w:vertAlign w:val="subscript"/>
          <w:lang w:val="en-US" w:eastAsia="zh-CN"/>
        </w:rPr>
        <w:t xml:space="preserve"> </w:t>
      </w:r>
      <w:proofErr w:type="gramStart"/>
      <w:r>
        <w:t>shall</w:t>
      </w:r>
      <w:proofErr w:type="gramEnd"/>
      <w:r>
        <w:rPr>
          <w:rFonts w:hint="eastAsia"/>
          <w:lang w:val="en-US" w:eastAsia="zh-CN"/>
        </w:rPr>
        <w:t xml:space="preserve"> take it into account when generating the requested predicted information.</w:t>
      </w:r>
    </w:p>
    <w:p w14:paraId="39B30CD1" w14:textId="77777777" w:rsidR="00AC7F8F" w:rsidRDefault="00AC7F8F" w:rsidP="00AC7F8F">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NG-RAN node</w:t>
      </w:r>
      <w:r>
        <w:rPr>
          <w:vertAlign w:val="subscript"/>
        </w:rPr>
        <w:t>2</w:t>
      </w:r>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w:t>
      </w:r>
      <w:r>
        <w:lastRenderedPageBreak/>
        <w:t>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24FF813F" w14:textId="77777777" w:rsidR="00AC7F8F" w:rsidRDefault="00AC7F8F" w:rsidP="00AC7F8F">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w:t>
      </w:r>
      <w:proofErr w:type="gramStart"/>
      <w:r>
        <w:t>IE;</w:t>
      </w:r>
      <w:proofErr w:type="gramEnd"/>
    </w:p>
    <w:p w14:paraId="790E2720" w14:textId="77777777" w:rsidR="00AC7F8F" w:rsidRDefault="00AC7F8F" w:rsidP="00AC7F8F">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2EFFDD47" w14:textId="77777777" w:rsidR="00AC7F8F" w:rsidRDefault="00AC7F8F" w:rsidP="00AC7F8F">
      <w:pPr>
        <w:pStyle w:val="B1"/>
      </w:pPr>
      <w:r>
        <w:rPr>
          <w:lang w:eastAsia="zh-CN"/>
        </w:rPr>
        <w:t>-</w:t>
      </w:r>
      <w:r>
        <w:rPr>
          <w:lang w:eastAsia="zh-CN"/>
        </w:rPr>
        <w:tab/>
      </w:r>
      <w:r>
        <w:t xml:space="preserve">UE moves to RRC_INACTIVE or RRC_IDLE </w:t>
      </w:r>
      <w:proofErr w:type="gramStart"/>
      <w:r>
        <w:t>state;</w:t>
      </w:r>
      <w:proofErr w:type="gramEnd"/>
    </w:p>
    <w:p w14:paraId="28D8C0F0" w14:textId="77777777" w:rsidR="00AC7F8F" w:rsidRPr="00C2111A" w:rsidRDefault="00AC7F8F" w:rsidP="00AC7F8F">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1E6E905B" w14:textId="77777777" w:rsidR="00AC7F8F" w:rsidRDefault="00AC7F8F" w:rsidP="00AC7F8F">
      <w:pPr>
        <w:rPr>
          <w:lang w:val="en-US" w:eastAsia="zh-CN"/>
        </w:rPr>
      </w:pPr>
      <w:r>
        <w:t>The result of the UE trajectory collection is reported at the next available DATA COLLECTION UPDATE message.</w:t>
      </w:r>
    </w:p>
    <w:p w14:paraId="12A4AC62" w14:textId="77777777" w:rsidR="00AC7F8F" w:rsidRDefault="00AC7F8F" w:rsidP="00AC7F8F">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w:t>
      </w:r>
      <w:proofErr w:type="spellStart"/>
      <w:proofErr w:type="gramStart"/>
      <w:r w:rsidRPr="00D87173">
        <w:rPr>
          <w:lang w:val="en-US" w:eastAsia="zh-CN"/>
        </w:rPr>
        <w:t>included.</w:t>
      </w:r>
      <w:r>
        <w:rPr>
          <w:lang w:val="en-US" w:eastAsia="zh-CN"/>
        </w:rPr>
        <w:t>The</w:t>
      </w:r>
      <w:proofErr w:type="spellEnd"/>
      <w:proofErr w:type="gramEnd"/>
      <w:r>
        <w:rPr>
          <w:lang w:val="en-US" w:eastAsia="zh-CN"/>
        </w:rPr>
        <w:t xml:space="preserve"> </w:t>
      </w:r>
      <w:r>
        <w:t>NG-RAN node</w:t>
      </w:r>
      <w:r>
        <w:rPr>
          <w:vertAlign w:val="subscript"/>
        </w:rPr>
        <w:t>2</w:t>
      </w:r>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5275DD5A" w14:textId="77777777" w:rsidR="00AC7F8F" w:rsidRDefault="00AC7F8F" w:rsidP="00AC7F8F">
      <w:pPr>
        <w:pStyle w:val="B1"/>
        <w:rP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0EB9B6EA" w14:textId="77777777" w:rsidR="00AC7F8F" w:rsidRDefault="00AC7F8F" w:rsidP="00AC7F8F">
      <w:pPr>
        <w:pStyle w:val="B1"/>
      </w:pPr>
      <w:r>
        <w:rPr>
          <w:lang w:val="en-US" w:eastAsia="zh-CN"/>
        </w:rPr>
        <w:t>-</w:t>
      </w:r>
      <w:r>
        <w:rPr>
          <w:lang w:val="en-US" w:eastAsia="zh-CN"/>
        </w:rPr>
        <w:tab/>
        <w:t>the time since S</w:t>
      </w:r>
      <w:ins w:id="16" w:author="Nokia" w:date="2025-10-02T08:58:00Z" w16du:dateUtc="2025-10-02T06:58:00Z">
        <w:r>
          <w:rPr>
            <w:lang w:val="en-US" w:eastAsia="zh-CN"/>
          </w:rPr>
          <w:t>N</w:t>
        </w:r>
      </w:ins>
      <w:del w:id="17" w:author="Nokia" w:date="2025-10-02T08:58:00Z" w16du:dateUtc="2025-10-02T06:58:00Z">
        <w:r w:rsidDel="00B05CD5">
          <w:rPr>
            <w:lang w:val="en-US" w:eastAsia="zh-CN"/>
          </w:rPr>
          <w:delText>-NG-RAN node</w:delText>
        </w:r>
      </w:del>
      <w:r>
        <w:rPr>
          <w:lang w:val="en-US" w:eastAsia="zh-CN"/>
        </w:rPr>
        <w:t xml:space="preserve"> addition successfully completed is equal to the value of the </w:t>
      </w:r>
      <w:r w:rsidRPr="00C80CC0">
        <w:rPr>
          <w:i/>
          <w:iCs/>
          <w:lang w:val="en-US" w:eastAsia="zh-CN"/>
        </w:rPr>
        <w:t>Collection Time Duration for UE Performance</w:t>
      </w:r>
      <w:r>
        <w:rPr>
          <w:lang w:val="en-US" w:eastAsia="zh-CN"/>
        </w:rPr>
        <w:t xml:space="preserve"> </w:t>
      </w:r>
      <w:proofErr w:type="gramStart"/>
      <w:r>
        <w:rPr>
          <w:lang w:val="en-US" w:eastAsia="zh-CN"/>
        </w:rPr>
        <w:t>IE;</w:t>
      </w:r>
      <w:proofErr w:type="gramEnd"/>
    </w:p>
    <w:p w14:paraId="05AAF418" w14:textId="77777777" w:rsidR="00AC7F8F" w:rsidRDefault="00AC7F8F" w:rsidP="00AC7F8F">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0A630255" w14:textId="77777777" w:rsidR="00AC7F8F" w:rsidRDefault="00AC7F8F" w:rsidP="00AC7F8F">
      <w:pPr>
        <w:pStyle w:val="B1"/>
      </w:pPr>
      <w:r>
        <w:rPr>
          <w:lang w:eastAsia="zh-CN"/>
        </w:rPr>
        <w:t>-</w:t>
      </w:r>
      <w:r>
        <w:rPr>
          <w:lang w:eastAsia="zh-CN"/>
        </w:rPr>
        <w:tab/>
      </w:r>
      <w:r>
        <w:t>UE is handed over to a</w:t>
      </w:r>
      <w:r>
        <w:rPr>
          <w:rFonts w:hint="eastAsia"/>
        </w:rPr>
        <w:t xml:space="preserve">nother </w:t>
      </w:r>
      <w:proofErr w:type="gramStart"/>
      <w:r>
        <w:rPr>
          <w:rFonts w:hint="eastAsia"/>
        </w:rPr>
        <w:t>cell</w:t>
      </w:r>
      <w:r>
        <w:t>;</w:t>
      </w:r>
      <w:proofErr w:type="gramEnd"/>
    </w:p>
    <w:p w14:paraId="135D208B" w14:textId="77777777" w:rsidR="00AC7F8F" w:rsidRDefault="00AC7F8F" w:rsidP="00AC7F8F">
      <w:pPr>
        <w:pStyle w:val="B1"/>
      </w:pPr>
      <w:r>
        <w:t>-</w:t>
      </w:r>
      <w:r>
        <w:tab/>
        <w:t xml:space="preserve">the </w:t>
      </w:r>
      <w:ins w:id="18" w:author="Nokia" w:date="2025-10-02T08:59:00Z" w16du:dateUtc="2025-10-02T06:59:00Z">
        <w:r>
          <w:t>NG-RAN node</w:t>
        </w:r>
        <w:r>
          <w:rPr>
            <w:vertAlign w:val="subscript"/>
          </w:rPr>
          <w:t>2</w:t>
        </w:r>
        <w:r>
          <w:t xml:space="preserve"> </w:t>
        </w:r>
      </w:ins>
      <w:del w:id="19" w:author="Nokia" w:date="2025-10-02T08:59:00Z" w16du:dateUtc="2025-10-02T06:59:00Z">
        <w:r w:rsidDel="00B05CD5">
          <w:delText xml:space="preserve">NR-DC with the S-NG-RAN node for the UE </w:delText>
        </w:r>
      </w:del>
      <w:r>
        <w:t>is released</w:t>
      </w:r>
      <w:ins w:id="20" w:author="Nokia" w:date="2025-10-02T08:59:00Z" w16du:dateUtc="2025-10-02T06:59:00Z">
        <w:r>
          <w:t xml:space="preserve"> as SN for the UE</w:t>
        </w:r>
      </w:ins>
      <w:r>
        <w:rPr>
          <w:rFonts w:hint="eastAsia"/>
        </w:rPr>
        <w:t>.</w:t>
      </w:r>
    </w:p>
    <w:p w14:paraId="76B627AB" w14:textId="77777777" w:rsidR="00AC7F8F" w:rsidRDefault="00AC7F8F" w:rsidP="00AC7F8F">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451CCDA5" w14:textId="77777777" w:rsidR="00AC7F8F" w:rsidRDefault="00AC7F8F" w:rsidP="00AC7F8F">
      <w:pPr>
        <w:rPr>
          <w:b/>
        </w:rPr>
      </w:pPr>
      <w:r>
        <w:rPr>
          <w:b/>
        </w:rPr>
        <w:t>Interaction with the Data Collection Reporting procedure</w:t>
      </w:r>
    </w:p>
    <w:p w14:paraId="7D0A1CF6" w14:textId="77777777" w:rsidR="00AC7F8F" w:rsidRDefault="00AC7F8F" w:rsidP="00AC7F8F">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08060A66" w14:textId="77777777" w:rsidR="00AC7F8F" w:rsidRDefault="00AC7F8F" w:rsidP="00AC7F8F">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r w:rsidRPr="008C3C6D">
        <w:rPr>
          <w:rFonts w:eastAsiaTheme="minorEastAsia" w:hint="eastAsia"/>
          <w:lang w:eastAsia="zh-CN"/>
        </w:rPr>
        <w:t xml:space="preserve"> </w:t>
      </w:r>
      <w:r>
        <w:rPr>
          <w:rFonts w:eastAsiaTheme="minorEastAsia" w:hint="eastAsia"/>
          <w:lang w:eastAsia="zh-CN"/>
        </w:rPr>
        <w:t>I</w:t>
      </w:r>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p>
    <w:p w14:paraId="6AC99670" w14:textId="77777777" w:rsidR="00AC7F8F" w:rsidRDefault="00AC7F8F" w:rsidP="00AC7F8F">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29D270B" w14:textId="77777777" w:rsidR="00AC7F8F" w:rsidRDefault="00AC7F8F" w:rsidP="00AC7F8F">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1EFC19C" w14:textId="77777777" w:rsidR="00AC7F8F" w:rsidRDefault="00AC7F8F" w:rsidP="00AC7F8F">
      <w:pPr>
        <w:pStyle w:val="B1"/>
      </w:pPr>
      <w:r>
        <w:rPr>
          <w:rFonts w:hint="eastAsia"/>
          <w:lang w:eastAsia="zh-CN"/>
        </w:rPr>
        <w:t>-</w:t>
      </w:r>
      <w:r>
        <w:rPr>
          <w:lang w:eastAsia="zh-CN"/>
        </w:rPr>
        <w:tab/>
      </w:r>
      <w:del w:id="21" w:author="Nokia" w:date="2025-10-02T08:09:00Z" w16du:dateUtc="2025-10-02T06:09:00Z">
        <w:r w:rsidDel="002C76D7">
          <w:delText xml:space="preserve">the </w:delText>
        </w:r>
        <w:r w:rsidDel="002C76D7">
          <w:rPr>
            <w:i/>
            <w:iCs/>
          </w:rPr>
          <w:delText xml:space="preserve">Average UE Throughput DL </w:delText>
        </w:r>
        <w:r w:rsidDel="002C76D7">
          <w:delText xml:space="preserve">IE, </w:delText>
        </w:r>
      </w:del>
      <w:r>
        <w:t xml:space="preserve">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w:t>
      </w:r>
      <w:r>
        <w:lastRenderedPageBreak/>
        <w:t>N REQUEST message is set to "1"</w:t>
      </w:r>
      <w:ins w:id="22" w:author="Nokia" w:date="2025-10-02T08:51:00Z" w16du:dateUtc="2025-10-02T06:51:00Z">
        <w:r>
          <w:t>,</w:t>
        </w:r>
      </w:ins>
      <w:r>
        <w:t xml:space="preserve"> </w:t>
      </w:r>
      <w:del w:id="23" w:author="Nokia" w:date="2025-10-02T08:09:00Z" w16du:dateUtc="2025-10-02T06:09:00Z">
        <w:r w:rsidDel="002C76D7">
          <w:delText>and</w:delText>
        </w:r>
        <w:r w:rsidRPr="002F3EB0" w:rsidDel="002C76D7">
          <w:delText xml:space="preserve"> if the measurement object is admitted</w:delText>
        </w:r>
        <w:r w:rsidRPr="002B482A" w:rsidDel="002C76D7">
          <w:delText xml:space="preserve"> </w:delText>
        </w:r>
        <w:r w:rsidDel="002C76D7">
          <w:delText xml:space="preserve">by </w:delText>
        </w:r>
      </w:del>
      <w:r>
        <w:t>NG-RAN node</w:t>
      </w:r>
      <w:r>
        <w:rPr>
          <w:vertAlign w:val="subscript"/>
        </w:rPr>
        <w:t>2</w:t>
      </w:r>
      <w:ins w:id="24" w:author="Nokia" w:date="2025-10-02T08:09:00Z" w16du:dateUtc="2025-10-02T06:09:00Z">
        <w:r>
          <w:rPr>
            <w:vertAlign w:val="subscript"/>
          </w:rPr>
          <w:t xml:space="preserve"> </w:t>
        </w:r>
        <w:r w:rsidRPr="002C76D7">
          <w:t xml:space="preserve">shall ignore </w:t>
        </w:r>
      </w:ins>
      <w:ins w:id="25" w:author="Nokia" w:date="2025-10-02T08:50:00Z" w16du:dateUtc="2025-10-02T06:50:00Z">
        <w:r>
          <w:t>this information</w:t>
        </w:r>
      </w:ins>
      <w:r>
        <w:t>.</w:t>
      </w:r>
    </w:p>
    <w:p w14:paraId="15E37E1A" w14:textId="77777777" w:rsidR="00AC7F8F" w:rsidRDefault="00AC7F8F" w:rsidP="00AC7F8F">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3696BCF" w14:textId="77777777" w:rsidR="00AC7F8F" w:rsidRDefault="00AC7F8F" w:rsidP="00AC7F8F">
      <w:pPr>
        <w:pStyle w:val="B1"/>
      </w:pPr>
      <w:r>
        <w:rPr>
          <w:rFonts w:hint="eastAsia"/>
          <w:lang w:eastAsia="zh-CN"/>
        </w:rPr>
        <w:lastRenderedPageBreak/>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E59BF2A" w14:textId="77777777" w:rsidR="00AC7F8F" w:rsidRDefault="00AC7F8F" w:rsidP="00AC7F8F">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407755E" w14:textId="77777777" w:rsidR="00AC7F8F" w:rsidRDefault="00AC7F8F" w:rsidP="00AC7F8F">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D2E5916" w14:textId="77777777" w:rsidR="00AC7F8F" w:rsidRDefault="00AC7F8F" w:rsidP="00AC7F8F">
      <w:pPr>
        <w:pStyle w:val="B1"/>
        <w:rPr>
          <w:rFonts w:eastAsiaTheme="minorEastAsia"/>
          <w:lang w:val="en-US"/>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061C74D7" w14:textId="77777777" w:rsidR="00AC7F8F" w:rsidRPr="00ED6431" w:rsidRDefault="00AC7F8F" w:rsidP="00AC7F8F">
      <w:pPr>
        <w:pStyle w:val="B1"/>
        <w:rPr>
          <w:rFonts w:eastAsiaTheme="minorEastAsia"/>
          <w:lang w:eastAsia="zh-CN"/>
        </w:rPr>
      </w:pP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p>
    <w:p w14:paraId="0CBB1966" w14:textId="77777777" w:rsidR="00AC7F8F" w:rsidRPr="009E3CB9" w:rsidRDefault="00AC7F8F" w:rsidP="00AC7F8F">
      <w:pPr>
        <w:pStyle w:val="B2"/>
      </w:pP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w:t>
      </w:r>
      <w:proofErr w:type="gramStart"/>
      <w:r w:rsidRPr="00A50463">
        <w:rPr>
          <w:i/>
          <w:iCs/>
        </w:rPr>
        <w:t>To</w:t>
      </w:r>
      <w:proofErr w:type="gramEnd"/>
      <w:r w:rsidRPr="00A50463">
        <w:rPr>
          <w:i/>
          <w:iCs/>
        </w:rPr>
        <w:t xml:space="preserve">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p>
    <w:p w14:paraId="00CA27DD" w14:textId="77777777" w:rsidR="00AC7F8F" w:rsidRPr="009E3CB9" w:rsidRDefault="00AC7F8F" w:rsidP="00AC7F8F">
      <w:pPr>
        <w:pStyle w:val="B2"/>
      </w:pPr>
      <w:r>
        <w:rPr>
          <w:rFonts w:eastAsiaTheme="minorEastAsia" w:hint="eastAsia"/>
          <w:lang w:val="en-US" w:eastAsia="zh-CN"/>
        </w:rPr>
        <w:t>-</w:t>
      </w:r>
      <w:r>
        <w:rPr>
          <w:rFonts w:eastAsiaTheme="minorEastAsia"/>
          <w:lang w:val="en-US" w:eastAsia="zh-CN"/>
        </w:rPr>
        <w:tab/>
      </w:r>
      <w:r w:rsidRPr="009E3CB9">
        <w:t>the measurement object is admitted by NG-RAN node</w:t>
      </w:r>
      <w:r w:rsidRPr="00D82804">
        <w:rPr>
          <w:vertAlign w:val="subscript"/>
        </w:rPr>
        <w:t>2</w:t>
      </w:r>
      <w:r w:rsidRPr="009E3CB9">
        <w:t>.</w:t>
      </w:r>
    </w:p>
    <w:p w14:paraId="6667F989" w14:textId="77777777" w:rsidR="00AC7F8F" w:rsidRDefault="00AC7F8F" w:rsidP="00AC7F8F">
      <w:pPr>
        <w:pStyle w:val="B1"/>
      </w:pPr>
      <w:r>
        <w:tab/>
        <w:t xml:space="preserve">If the </w:t>
      </w:r>
      <w:r w:rsidRPr="00F8076F">
        <w:rPr>
          <w:i/>
        </w:rPr>
        <w:t>Cell Capacity Class Value Uplink</w:t>
      </w:r>
      <w:r>
        <w:t xml:space="preserve"> IE and the </w:t>
      </w:r>
      <w:r w:rsidRPr="00F8076F">
        <w:rPr>
          <w:i/>
        </w:rPr>
        <w:t>Cell Capacity Class Value Downlink</w:t>
      </w:r>
      <w:r>
        <w:t xml:space="preserve"> IE are included within the </w:t>
      </w:r>
      <w:r w:rsidRPr="00154AF3">
        <w:rPr>
          <w:i/>
        </w:rPr>
        <w:t>Predicted Slice Available Capacity Group</w:t>
      </w:r>
      <w:r>
        <w:t xml:space="preserve"> IE for the cell for which the </w:t>
      </w:r>
      <w:r w:rsidRPr="00154AF3">
        <w:rPr>
          <w:i/>
        </w:rPr>
        <w:t>Predicted Slice Available Capacity</w:t>
      </w:r>
      <w:r>
        <w:t xml:space="preserve"> IE is reported, these IEs are used to assign weights to the available capacity indicated in the requested </w:t>
      </w:r>
      <w:r w:rsidRPr="001F16A7">
        <w:rPr>
          <w:i/>
        </w:rPr>
        <w:t>Predicted Slice Available Capacity Value Uplink</w:t>
      </w:r>
      <w:r>
        <w:t xml:space="preserve"> IE and </w:t>
      </w:r>
      <w:r w:rsidRPr="001F16A7">
        <w:rPr>
          <w:i/>
        </w:rPr>
        <w:t>Predicted Slice Available Capacity Value Downlink</w:t>
      </w:r>
      <w:r>
        <w:t xml:space="preserve"> IE respectively.</w:t>
      </w:r>
    </w:p>
    <w:p w14:paraId="3DDCFC13" w14:textId="77777777" w:rsidR="00AC7F8F" w:rsidRPr="0066374E" w:rsidRDefault="00AC7F8F" w:rsidP="00AC7F8F">
      <w:pPr>
        <w:pStyle w:val="B1"/>
        <w:rPr>
          <w:rFonts w:eastAsia="Malgun Gothic"/>
        </w:rPr>
      </w:pPr>
      <w:r w:rsidRPr="00C0203A">
        <w:t>-</w:t>
      </w:r>
      <w:r w:rsidRPr="00C0203A">
        <w:tab/>
        <w:t xml:space="preserve">the </w:t>
      </w:r>
      <w:r w:rsidRPr="00C0203A">
        <w:rPr>
          <w:i/>
        </w:rPr>
        <w:t>Slice Average UE Throughput DL</w:t>
      </w:r>
      <w:r w:rsidRPr="00C0203A">
        <w:t xml:space="preserve"> IE, if the eleventh bit, "Slice Average UE Throughput DL" of the </w:t>
      </w:r>
      <w:r w:rsidRPr="00C0203A">
        <w:rPr>
          <w:i/>
        </w:rPr>
        <w:t>Report Characteristics for Data Collection</w:t>
      </w:r>
      <w:r w:rsidRPr="00C0203A">
        <w:t xml:space="preserve"> IE included in the DATA COLLECTION REQUEST message is set to "1" and if the measurement object is admitted by NG-RAN node</w:t>
      </w:r>
      <w:r>
        <w:rPr>
          <w:vertAlign w:val="subscript"/>
        </w:rPr>
        <w:t>2</w:t>
      </w:r>
      <w:r>
        <w:t>.</w:t>
      </w:r>
    </w:p>
    <w:p w14:paraId="61BF3B25" w14:textId="77777777" w:rsidR="00AC7F8F" w:rsidRDefault="00AC7F8F" w:rsidP="00AC7F8F">
      <w:pPr>
        <w:pStyle w:val="B1"/>
      </w:pPr>
      <w:r>
        <w:t>-</w:t>
      </w:r>
      <w:r>
        <w:tab/>
        <w:t xml:space="preserve">the </w:t>
      </w:r>
      <w:r w:rsidRPr="00BA198A">
        <w:rPr>
          <w:i/>
        </w:rPr>
        <w:t xml:space="preserve">Slice </w:t>
      </w:r>
      <w:r w:rsidRPr="00C0203A">
        <w:rPr>
          <w:i/>
        </w:rPr>
        <w:t>Average</w:t>
      </w:r>
      <w:r w:rsidRPr="00BA198A">
        <w:rPr>
          <w:i/>
        </w:rPr>
        <w:t xml:space="preserve"> UE Throughput UL</w:t>
      </w:r>
      <w:r>
        <w:t xml:space="preserve"> IE, if the twelfth bit, "Slice Average UE Throughput UL" of the</w:t>
      </w:r>
      <w:r w:rsidRPr="006F005E">
        <w:rPr>
          <w:i/>
        </w:rPr>
        <w:t xml:space="preserve"> Report Characteristics for Data Collection</w:t>
      </w:r>
      <w:r>
        <w:t xml:space="preserve"> IE included in the DATA COLLECTION REQUEST message is set to "1" and if the measurement object is admitted by NG-RAN node</w:t>
      </w:r>
      <w:r w:rsidRPr="00D82804">
        <w:rPr>
          <w:vertAlign w:val="subscript"/>
        </w:rPr>
        <w:t>2</w:t>
      </w:r>
      <w:r>
        <w:t>.</w:t>
      </w:r>
    </w:p>
    <w:p w14:paraId="004CD6E8" w14:textId="77777777" w:rsidR="00AC7F8F" w:rsidDel="002C76D7" w:rsidRDefault="00AC7F8F" w:rsidP="00AC7F8F">
      <w:pPr>
        <w:pStyle w:val="B1"/>
        <w:rPr>
          <w:del w:id="26" w:author="Nokia" w:date="2025-10-02T08:08:00Z" w16du:dateUtc="2025-10-02T06:08:00Z"/>
        </w:rPr>
      </w:pPr>
      <w:r>
        <w:t>-</w:t>
      </w:r>
      <w:r>
        <w:tab/>
        <w:t xml:space="preserve">the </w:t>
      </w:r>
      <w:r w:rsidRPr="00BA198A">
        <w:rPr>
          <w:i/>
        </w:rPr>
        <w:t>Slice Average Packet Delay</w:t>
      </w:r>
      <w:r>
        <w:t xml:space="preserve"> IE, if the thirteenth bit, "Slice Average Packet Delay" of the </w:t>
      </w:r>
      <w:r w:rsidRPr="006F005E">
        <w:rPr>
          <w:i/>
        </w:rPr>
        <w:t>Report Characteristics for Data Collection</w:t>
      </w:r>
      <w:r>
        <w:t xml:space="preserve"> IE included in the DATA COLLECTION REQUEST message is set to "1" and if the measurement object </w:t>
      </w:r>
      <w:r w:rsidRPr="00C0203A">
        <w:t>is</w:t>
      </w:r>
      <w:r>
        <w:t xml:space="preserve"> admitted by NG-RAN node</w:t>
      </w:r>
      <w:r w:rsidRPr="00D82804">
        <w:rPr>
          <w:vertAlign w:val="subscript"/>
        </w:rPr>
        <w:t>2</w:t>
      </w:r>
      <w:r>
        <w:t>.</w:t>
      </w:r>
    </w:p>
    <w:p w14:paraId="1EDD3B4E" w14:textId="77777777" w:rsidR="00AC7F8F" w:rsidRDefault="00AC7F8F" w:rsidP="00AC7F8F">
      <w:pPr>
        <w:pStyle w:val="B1"/>
      </w:pPr>
      <w:del w:id="27" w:author="Nokia" w:date="2025-10-02T08:08:00Z" w16du:dateUtc="2025-10-02T06:08:00Z">
        <w:r w:rsidRPr="00C0203A" w:rsidDel="002C76D7">
          <w:delText>-</w:delText>
        </w:r>
        <w:r w:rsidRPr="00C0203A" w:rsidDel="002C76D7">
          <w:tab/>
          <w:delText xml:space="preserve">the </w:delText>
        </w:r>
        <w:r w:rsidRPr="00C0203A" w:rsidDel="002C76D7">
          <w:rPr>
            <w:i/>
          </w:rPr>
          <w:delText>Slice Average Packet Loss DL</w:delText>
        </w:r>
        <w:r w:rsidRPr="00C0203A" w:rsidDel="002C76D7">
          <w:delText xml:space="preserve"> IE, if the fourteenth bit, "Slice Average Packet Loss DL" of the </w:delText>
        </w:r>
        <w:r w:rsidRPr="00C0203A" w:rsidDel="002C76D7">
          <w:rPr>
            <w:i/>
          </w:rPr>
          <w:delText>Report Characteristics for Data Collection</w:delText>
        </w:r>
        <w:r w:rsidRPr="00C0203A" w:rsidDel="002C76D7">
          <w:delText xml:space="preserve"> IE included in the DATA COLLECTION REQUEST message is set to "1" and if the measurement object is admitted by NG-RAN node</w:delText>
        </w:r>
        <w:r w:rsidRPr="00D82804" w:rsidDel="002C76D7">
          <w:rPr>
            <w:vertAlign w:val="subscript"/>
          </w:rPr>
          <w:delText>2</w:delText>
        </w:r>
        <w:r w:rsidRPr="00C0203A" w:rsidDel="002C76D7">
          <w:delText>.</w:delText>
        </w:r>
      </w:del>
    </w:p>
    <w:p w14:paraId="2838DB95" w14:textId="77777777" w:rsidR="00AC7F8F" w:rsidRPr="001C35D6" w:rsidRDefault="00AC7F8F" w:rsidP="00AC7F8F">
      <w:pPr>
        <w:pStyle w:val="B1"/>
        <w:rPr>
          <w:rFonts w:eastAsiaTheme="minorEastAsia"/>
        </w:rPr>
      </w:pPr>
      <w:r w:rsidRPr="00C0203A">
        <w:t>-</w:t>
      </w:r>
      <w:r w:rsidRPr="00C0203A">
        <w:tab/>
        <w:t xml:space="preserve">the </w:t>
      </w:r>
      <w:r w:rsidRPr="00C0203A">
        <w:rPr>
          <w:i/>
        </w:rPr>
        <w:t xml:space="preserve">Slice Average Packet Loss </w:t>
      </w:r>
      <w:r>
        <w:rPr>
          <w:i/>
        </w:rPr>
        <w:t>U</w:t>
      </w:r>
      <w:r w:rsidRPr="00C0203A">
        <w:rPr>
          <w:i/>
        </w:rPr>
        <w:t>L</w:t>
      </w:r>
      <w:r w:rsidRPr="00C0203A">
        <w:t xml:space="preserve"> IE, if the </w:t>
      </w:r>
      <w:ins w:id="28" w:author="Nokia" w:date="2025-10-02T08:08:00Z" w16du:dateUtc="2025-10-02T06:08:00Z">
        <w:r w:rsidRPr="00C0203A">
          <w:t xml:space="preserve">fourteenth </w:t>
        </w:r>
      </w:ins>
      <w:del w:id="29" w:author="Nokia" w:date="2025-10-02T08:08:00Z" w16du:dateUtc="2025-10-02T06:08:00Z">
        <w:r w:rsidDel="002C76D7">
          <w:delText>fif</w:delText>
        </w:r>
        <w:r w:rsidRPr="00C0203A" w:rsidDel="002C76D7">
          <w:delText>t</w:delText>
        </w:r>
        <w:r w:rsidDel="002C76D7">
          <w:delText>eent</w:delText>
        </w:r>
        <w:r w:rsidRPr="00C0203A" w:rsidDel="002C76D7">
          <w:delText xml:space="preserve">h </w:delText>
        </w:r>
      </w:del>
      <w:r w:rsidRPr="00C0203A">
        <w:t xml:space="preserve">bit, "Slice Average Packet Loss </w:t>
      </w:r>
      <w:r>
        <w:t>U</w:t>
      </w:r>
      <w:r w:rsidRPr="00C0203A">
        <w:t xml:space="preserve">L" of the </w:t>
      </w:r>
      <w:r w:rsidRPr="00C0203A">
        <w:rPr>
          <w:i/>
        </w:rPr>
        <w:t>Report Characteristics for Data Collection</w:t>
      </w:r>
      <w:r w:rsidRPr="00C0203A">
        <w:t xml:space="preserve"> IE included in the DATA COLLECTION REQUEST message is set to "1" and if the measurement object is admitted by NG-RAN node</w:t>
      </w:r>
      <w:r w:rsidRPr="00D82804">
        <w:rPr>
          <w:vertAlign w:val="subscript"/>
        </w:rPr>
        <w:t>2</w:t>
      </w:r>
      <w:r w:rsidRPr="00C0203A">
        <w:t>.</w:t>
      </w:r>
    </w:p>
    <w:p w14:paraId="284CA67E" w14:textId="77777777" w:rsidR="00AC7F8F" w:rsidRDefault="00AC7F8F" w:rsidP="00AC7F8F">
      <w:pPr>
        <w:pStyle w:val="FirstChange"/>
      </w:pPr>
      <w:bookmarkStart w:id="30" w:name="_Toc20955775"/>
      <w:bookmarkStart w:id="31" w:name="_Toc29892869"/>
      <w:bookmarkStart w:id="32" w:name="_Toc36556806"/>
      <w:bookmarkStart w:id="33" w:name="_Toc45832192"/>
      <w:bookmarkStart w:id="34" w:name="_Toc51763372"/>
      <w:bookmarkStart w:id="35" w:name="_Toc64448535"/>
      <w:bookmarkStart w:id="36" w:name="_Toc66289194"/>
      <w:bookmarkStart w:id="37" w:name="_Toc74154307"/>
      <w:bookmarkStart w:id="38" w:name="_Toc81383051"/>
      <w:bookmarkStart w:id="39" w:name="_Toc88657684"/>
      <w:bookmarkStart w:id="40" w:name="_Toc97910596"/>
      <w:bookmarkStart w:id="41" w:name="_Toc99038235"/>
      <w:bookmarkStart w:id="42" w:name="_Toc99730496"/>
      <w:bookmarkStart w:id="43" w:name="_Toc105510615"/>
      <w:bookmarkStart w:id="44" w:name="_Toc105927147"/>
      <w:bookmarkStart w:id="45" w:name="_Toc106109687"/>
      <w:bookmarkStart w:id="46" w:name="_Toc113835124"/>
      <w:bookmarkStart w:id="47" w:name="_Toc120123967"/>
      <w:bookmarkStart w:id="48" w:name="_Toc192843314"/>
      <w:r>
        <w:t>&lt;&lt;&lt;&lt;&lt;&lt;&lt;&lt;&lt;&lt;&lt;&lt;&lt;&lt;&lt;&lt;&lt;&lt;&lt;&lt; Next Change &gt;&gt;&gt;&gt;&gt;&gt;&gt;&gt;&gt;&gt;&gt;&gt;&gt;&gt;&gt;&gt;&gt;&gt;&gt;&gt;</w:t>
      </w:r>
    </w:p>
    <w:p w14:paraId="1F9BEE91" w14:textId="77777777" w:rsidR="00AC7F8F" w:rsidRDefault="00AC7F8F" w:rsidP="00AC7F8F">
      <w:pPr>
        <w:pStyle w:val="Heading4"/>
      </w:pPr>
      <w:bookmarkStart w:id="49" w:name="_Toc20970666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9.1.3.26</w:t>
      </w:r>
      <w:r>
        <w:tab/>
        <w:t xml:space="preserve">DATA COLLECTION </w:t>
      </w:r>
      <w:r>
        <w:rPr>
          <w:szCs w:val="24"/>
        </w:rPr>
        <w:t>REQUEST</w:t>
      </w:r>
      <w:bookmarkEnd w:id="49"/>
    </w:p>
    <w:p w14:paraId="3C1BEC65" w14:textId="77777777" w:rsidR="00AC7F8F" w:rsidRDefault="00AC7F8F" w:rsidP="00AC7F8F">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1648AF9E" w14:textId="77777777" w:rsidR="00AC7F8F" w:rsidRDefault="00AC7F8F" w:rsidP="00AC7F8F">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C7F8F" w14:paraId="2A5F45E7"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7D85FA77" w14:textId="77777777" w:rsidR="00AC7F8F" w:rsidRDefault="00AC7F8F">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17E69EAB" w14:textId="77777777" w:rsidR="00AC7F8F" w:rsidRDefault="00AC7F8F">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561CE48" w14:textId="77777777" w:rsidR="00AC7F8F" w:rsidRDefault="00AC7F8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4335090" w14:textId="77777777" w:rsidR="00AC7F8F" w:rsidRDefault="00AC7F8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FA664D4" w14:textId="77777777" w:rsidR="00AC7F8F" w:rsidRDefault="00AC7F8F">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D76DB8C" w14:textId="77777777" w:rsidR="00AC7F8F" w:rsidRDefault="00AC7F8F">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3D19573" w14:textId="77777777" w:rsidR="00AC7F8F" w:rsidRDefault="00AC7F8F">
            <w:pPr>
              <w:pStyle w:val="TAH"/>
              <w:keepNext w:val="0"/>
              <w:keepLines w:val="0"/>
              <w:widowControl w:val="0"/>
              <w:rPr>
                <w:lang w:eastAsia="ja-JP"/>
              </w:rPr>
            </w:pPr>
            <w:r>
              <w:rPr>
                <w:lang w:eastAsia="ja-JP"/>
              </w:rPr>
              <w:t>Assigned Criticality</w:t>
            </w:r>
          </w:p>
        </w:tc>
      </w:tr>
      <w:tr w:rsidR="00AC7F8F" w14:paraId="72F96C6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40982B1" w14:textId="77777777" w:rsidR="00AC7F8F" w:rsidRDefault="00AC7F8F">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BE776A0" w14:textId="77777777" w:rsidR="00AC7F8F" w:rsidRDefault="00AC7F8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9BEA60E" w14:textId="77777777" w:rsidR="00AC7F8F" w:rsidRDefault="00AC7F8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F516F7" w14:textId="77777777" w:rsidR="00AC7F8F" w:rsidRDefault="00AC7F8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27EDE30" w14:textId="77777777" w:rsidR="00AC7F8F" w:rsidRDefault="00AC7F8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1EDD30" w14:textId="77777777" w:rsidR="00AC7F8F" w:rsidRDefault="00AC7F8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1836C2" w14:textId="77777777" w:rsidR="00AC7F8F" w:rsidRDefault="00AC7F8F">
            <w:pPr>
              <w:pStyle w:val="TAC"/>
              <w:keepNext w:val="0"/>
              <w:keepLines w:val="0"/>
              <w:widowControl w:val="0"/>
              <w:rPr>
                <w:lang w:eastAsia="ja-JP"/>
              </w:rPr>
            </w:pPr>
            <w:r>
              <w:rPr>
                <w:lang w:eastAsia="ja-JP"/>
              </w:rPr>
              <w:t>reject</w:t>
            </w:r>
          </w:p>
        </w:tc>
      </w:tr>
      <w:tr w:rsidR="00AC7F8F" w14:paraId="3122B030"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5C12AB2" w14:textId="77777777" w:rsidR="00AC7F8F" w:rsidRDefault="00AC7F8F">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E8FE92C" w14:textId="77777777" w:rsidR="00AC7F8F" w:rsidRDefault="00AC7F8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F11626"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B8F7E" w14:textId="77777777" w:rsidR="00AC7F8F" w:rsidRDefault="00AC7F8F">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4FEC8686" w14:textId="77777777" w:rsidR="00AC7F8F" w:rsidRDefault="00AC7F8F">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FF1B3E6" w14:textId="77777777" w:rsidR="00AC7F8F" w:rsidRDefault="00AC7F8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68F43A4" w14:textId="77777777" w:rsidR="00AC7F8F" w:rsidRDefault="00AC7F8F">
            <w:pPr>
              <w:pStyle w:val="TAC"/>
              <w:keepNext w:val="0"/>
              <w:keepLines w:val="0"/>
              <w:widowControl w:val="0"/>
              <w:rPr>
                <w:lang w:eastAsia="ja-JP"/>
              </w:rPr>
            </w:pPr>
            <w:r>
              <w:rPr>
                <w:lang w:eastAsia="ja-JP"/>
              </w:rPr>
              <w:t>reject</w:t>
            </w:r>
          </w:p>
        </w:tc>
      </w:tr>
      <w:tr w:rsidR="00AC7F8F" w14:paraId="36DB364E"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ACDF177" w14:textId="77777777" w:rsidR="00AC7F8F" w:rsidRDefault="00AC7F8F">
            <w:pPr>
              <w:pStyle w:val="TAL"/>
              <w:keepNext w:val="0"/>
              <w:keepLines w:val="0"/>
              <w:widowControl w:val="0"/>
              <w:rPr>
                <w:lang w:eastAsia="ja-JP"/>
              </w:rPr>
            </w:pPr>
            <w:r>
              <w:rPr>
                <w:lang w:eastAsia="ja-JP"/>
              </w:rPr>
              <w:lastRenderedPageBreak/>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9B51567" w14:textId="77777777" w:rsidR="00AC7F8F" w:rsidRDefault="00AC7F8F">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630312F1"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FA916E" w14:textId="77777777" w:rsidR="00AC7F8F" w:rsidRDefault="00AC7F8F">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2A9CF53" w14:textId="77777777" w:rsidR="00AC7F8F" w:rsidRDefault="00AC7F8F">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7837CFE" w14:textId="77777777" w:rsidR="00AC7F8F" w:rsidRDefault="00AC7F8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5EEDF2" w14:textId="77777777" w:rsidR="00AC7F8F" w:rsidRDefault="00AC7F8F">
            <w:pPr>
              <w:pStyle w:val="TAC"/>
              <w:keepNext w:val="0"/>
              <w:keepLines w:val="0"/>
              <w:widowControl w:val="0"/>
              <w:rPr>
                <w:lang w:eastAsia="zh-CN"/>
              </w:rPr>
            </w:pPr>
            <w:r>
              <w:rPr>
                <w:rFonts w:hint="eastAsia"/>
                <w:lang w:eastAsia="zh-CN"/>
              </w:rPr>
              <w:t>i</w:t>
            </w:r>
            <w:r>
              <w:rPr>
                <w:lang w:eastAsia="zh-CN"/>
              </w:rPr>
              <w:t>gnore</w:t>
            </w:r>
          </w:p>
        </w:tc>
      </w:tr>
      <w:tr w:rsidR="00AC7F8F" w14:paraId="3A06A92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2BF1C90" w14:textId="77777777" w:rsidR="00AC7F8F" w:rsidRDefault="00AC7F8F">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48B78C11" w14:textId="77777777" w:rsidR="00AC7F8F" w:rsidRDefault="00AC7F8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4853427"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2E9D0D" w14:textId="77777777" w:rsidR="00AC7F8F" w:rsidRDefault="00AC7F8F">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284BD03E" w14:textId="77777777" w:rsidR="00AC7F8F" w:rsidRDefault="00AC7F8F">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F80B02A" w14:textId="77777777" w:rsidR="00AC7F8F" w:rsidRDefault="00AC7F8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6F32CB4" w14:textId="77777777" w:rsidR="00AC7F8F" w:rsidRDefault="00AC7F8F">
            <w:pPr>
              <w:pStyle w:val="TAC"/>
              <w:keepNext w:val="0"/>
              <w:keepLines w:val="0"/>
              <w:widowControl w:val="0"/>
              <w:rPr>
                <w:lang w:eastAsia="ja-JP"/>
              </w:rPr>
            </w:pPr>
            <w:r>
              <w:rPr>
                <w:lang w:eastAsia="ja-JP"/>
              </w:rPr>
              <w:t>reject</w:t>
            </w:r>
          </w:p>
        </w:tc>
      </w:tr>
      <w:tr w:rsidR="00AC7F8F" w14:paraId="0C79736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C949DCE" w14:textId="77777777" w:rsidR="00AC7F8F" w:rsidRDefault="00AC7F8F">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C76B0BD" w14:textId="77777777" w:rsidR="00AC7F8F" w:rsidRDefault="00AC7F8F">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06738BF"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F8DB6B" w14:textId="77777777" w:rsidR="00AC7F8F" w:rsidRDefault="00AC7F8F">
            <w:pPr>
              <w:pStyle w:val="TAL"/>
              <w:keepNext w:val="0"/>
              <w:keepLines w:val="0"/>
              <w:widowControl w:val="0"/>
              <w:rPr>
                <w:lang w:eastAsia="ja-JP"/>
              </w:rPr>
            </w:pPr>
            <w:r>
              <w:rPr>
                <w:lang w:eastAsia="ja-JP"/>
              </w:rPr>
              <w:t>BITSTRING</w:t>
            </w:r>
          </w:p>
          <w:p w14:paraId="40065E27" w14:textId="77777777" w:rsidR="00AC7F8F" w:rsidRDefault="00AC7F8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F56E68B" w14:textId="77777777" w:rsidR="00AC7F8F" w:rsidRDefault="00AC7F8F">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53D73D4F" w14:textId="77777777" w:rsidR="00AC7F8F" w:rsidRDefault="00AC7F8F">
            <w:pPr>
              <w:pStyle w:val="TAL"/>
              <w:keepNext w:val="0"/>
              <w:keepLines w:val="0"/>
              <w:widowControl w:val="0"/>
              <w:rPr>
                <w:lang w:eastAsia="ja-JP"/>
              </w:rPr>
            </w:pPr>
            <w:r>
              <w:rPr>
                <w:lang w:eastAsia="ja-JP"/>
              </w:rPr>
              <w:t>First Bit = Predicted Radio Resource Status,</w:t>
            </w:r>
          </w:p>
          <w:p w14:paraId="0357DF3D" w14:textId="77777777" w:rsidR="00AC7F8F" w:rsidRDefault="00AC7F8F">
            <w:pPr>
              <w:pStyle w:val="TAL"/>
              <w:keepNext w:val="0"/>
              <w:keepLines w:val="0"/>
              <w:widowControl w:val="0"/>
              <w:rPr>
                <w:lang w:eastAsia="ja-JP"/>
              </w:rPr>
            </w:pPr>
            <w:r>
              <w:rPr>
                <w:rFonts w:hint="eastAsia"/>
                <w:lang w:eastAsia="ja-JP"/>
              </w:rPr>
              <w:t>S</w:t>
            </w:r>
            <w:r>
              <w:rPr>
                <w:lang w:eastAsia="ja-JP"/>
              </w:rPr>
              <w:t>econd Bit = Predicted Number of Active UEs,</w:t>
            </w:r>
          </w:p>
          <w:p w14:paraId="5D1BCAF9" w14:textId="77777777" w:rsidR="00AC7F8F" w:rsidRDefault="00AC7F8F">
            <w:pPr>
              <w:pStyle w:val="TAL"/>
              <w:keepNext w:val="0"/>
              <w:keepLines w:val="0"/>
              <w:widowControl w:val="0"/>
              <w:rPr>
                <w:lang w:eastAsia="ja-JP"/>
              </w:rPr>
            </w:pPr>
            <w:r>
              <w:rPr>
                <w:lang w:eastAsia="ja-JP"/>
              </w:rPr>
              <w:t>Third Bit = Predicted RRC Connections,</w:t>
            </w:r>
          </w:p>
          <w:p w14:paraId="0E46ABEB" w14:textId="77777777" w:rsidR="00AC7F8F" w:rsidRDefault="00AC7F8F">
            <w:pPr>
              <w:pStyle w:val="TAL"/>
              <w:keepNext w:val="0"/>
              <w:keepLines w:val="0"/>
              <w:widowControl w:val="0"/>
              <w:rPr>
                <w:lang w:eastAsia="zh-CN"/>
              </w:rPr>
            </w:pPr>
            <w:r>
              <w:rPr>
                <w:lang w:eastAsia="ja-JP"/>
              </w:rPr>
              <w:t>Fourth Bit =</w:t>
            </w:r>
            <w:r>
              <w:rPr>
                <w:lang w:eastAsia="zh-CN"/>
              </w:rPr>
              <w:t xml:space="preserve"> Average UE Throughput DL,</w:t>
            </w:r>
          </w:p>
          <w:p w14:paraId="483E1AB5" w14:textId="77777777" w:rsidR="00AC7F8F" w:rsidRDefault="00AC7F8F">
            <w:pPr>
              <w:pStyle w:val="TAL"/>
              <w:keepNext w:val="0"/>
              <w:keepLines w:val="0"/>
              <w:widowControl w:val="0"/>
              <w:rPr>
                <w:lang w:eastAsia="zh-CN"/>
              </w:rPr>
            </w:pPr>
            <w:r>
              <w:rPr>
                <w:lang w:eastAsia="zh-CN"/>
              </w:rPr>
              <w:t>Fifth Bit = Average UE Throughput UL,</w:t>
            </w:r>
          </w:p>
          <w:p w14:paraId="11935E69" w14:textId="77777777" w:rsidR="00AC7F8F" w:rsidRDefault="00AC7F8F">
            <w:pPr>
              <w:pStyle w:val="TAL"/>
              <w:keepNext w:val="0"/>
              <w:keepLines w:val="0"/>
              <w:widowControl w:val="0"/>
              <w:rPr>
                <w:lang w:eastAsia="ja-JP"/>
              </w:rPr>
            </w:pPr>
            <w:r>
              <w:rPr>
                <w:lang w:eastAsia="zh-CN"/>
              </w:rPr>
              <w:t xml:space="preserve">Sixth Bit = </w:t>
            </w:r>
            <w:r>
              <w:rPr>
                <w:lang w:eastAsia="ja-JP"/>
              </w:rPr>
              <w:t>Average Packet Delay,</w:t>
            </w:r>
          </w:p>
          <w:p w14:paraId="5D998EA7" w14:textId="77777777" w:rsidR="00AC7F8F" w:rsidRDefault="00AC7F8F">
            <w:pPr>
              <w:pStyle w:val="TAL"/>
              <w:keepNext w:val="0"/>
              <w:keepLines w:val="0"/>
              <w:widowControl w:val="0"/>
              <w:rPr>
                <w:lang w:eastAsia="ja-JP"/>
              </w:rPr>
            </w:pPr>
            <w:r>
              <w:rPr>
                <w:lang w:eastAsia="zh-CN"/>
              </w:rPr>
              <w:t xml:space="preserve">Seventh Bit = </w:t>
            </w:r>
            <w:del w:id="50" w:author="Nokia" w:date="2025-10-02T08:08:00Z" w16du:dateUtc="2025-10-02T06:08:00Z">
              <w:r w:rsidDel="002C76D7">
                <w:rPr>
                  <w:lang w:eastAsia="ja-JP"/>
                </w:rPr>
                <w:delText>Average Packet Loss DL</w:delText>
              </w:r>
            </w:del>
            <w:ins w:id="51" w:author="Nokia" w:date="2025-10-02T08:08:00Z" w16du:dateUtc="2025-10-02T06:08:00Z">
              <w:r>
                <w:rPr>
                  <w:lang w:eastAsia="ja-JP"/>
                </w:rPr>
                <w:t>NULL</w:t>
              </w:r>
            </w:ins>
            <w:r>
              <w:rPr>
                <w:lang w:eastAsia="ja-JP"/>
              </w:rPr>
              <w:t>,</w:t>
            </w:r>
          </w:p>
          <w:p w14:paraId="67027275" w14:textId="77777777" w:rsidR="00AC7F8F" w:rsidRDefault="00AC7F8F">
            <w:pPr>
              <w:pStyle w:val="TAL"/>
              <w:keepNext w:val="0"/>
              <w:keepLines w:val="0"/>
              <w:widowControl w:val="0"/>
              <w:rPr>
                <w:lang w:val="en-US" w:eastAsia="ja-JP"/>
              </w:rPr>
            </w:pPr>
            <w:r>
              <w:rPr>
                <w:lang w:eastAsia="ja-JP"/>
              </w:rPr>
              <w:t>Eighth Bit = Energy Cost,</w:t>
            </w:r>
          </w:p>
          <w:p w14:paraId="63EDF1E1" w14:textId="77777777" w:rsidR="00AC7F8F" w:rsidRDefault="00AC7F8F">
            <w:pPr>
              <w:pStyle w:val="TAL"/>
              <w:keepNext w:val="0"/>
              <w:keepLines w:val="0"/>
              <w:widowControl w:val="0"/>
              <w:rPr>
                <w:lang w:val="en-US" w:eastAsia="zh-CN"/>
              </w:rPr>
            </w:pPr>
            <w:r>
              <w:rPr>
                <w:rFonts w:hint="eastAsia"/>
                <w:lang w:val="en-US" w:eastAsia="zh-CN"/>
              </w:rPr>
              <w:t>Ninth Bit = Measured UE Trajectory</w:t>
            </w:r>
            <w:r>
              <w:rPr>
                <w:lang w:val="en-US" w:eastAsia="zh-CN"/>
              </w:rPr>
              <w:t>,</w:t>
            </w:r>
          </w:p>
          <w:p w14:paraId="3A653CD9" w14:textId="77777777" w:rsidR="00AC7F8F" w:rsidRDefault="00AC7F8F">
            <w:pPr>
              <w:pStyle w:val="TAL"/>
              <w:keepNext w:val="0"/>
              <w:keepLines w:val="0"/>
              <w:widowControl w:val="0"/>
              <w:rPr>
                <w:rFonts w:eastAsiaTheme="minorEastAsia"/>
                <w:lang w:val="en-US" w:eastAsia="zh-CN"/>
              </w:rPr>
            </w:pPr>
            <w:r>
              <w:rPr>
                <w:rFonts w:eastAsiaTheme="minorEastAsia" w:hint="eastAsia"/>
                <w:lang w:val="en-US" w:eastAsia="zh-CN"/>
              </w:rPr>
              <w:t>Tenth Bit = Predicted Slice</w:t>
            </w:r>
            <w:r>
              <w:rPr>
                <w:rFonts w:eastAsiaTheme="minorEastAsia"/>
                <w:lang w:val="en-US" w:eastAsia="zh-CN"/>
              </w:rPr>
              <w:t xml:space="preserve"> Available Capacity,</w:t>
            </w:r>
          </w:p>
          <w:p w14:paraId="58DC3130" w14:textId="77777777" w:rsidR="00AC7F8F" w:rsidRPr="00937ECF" w:rsidRDefault="00AC7F8F">
            <w:pPr>
              <w:pStyle w:val="TAL"/>
              <w:widowControl w:val="0"/>
              <w:rPr>
                <w:rFonts w:eastAsiaTheme="minorEastAsia"/>
                <w:lang w:val="en-US" w:eastAsia="zh-CN"/>
              </w:rPr>
            </w:pPr>
            <w:r w:rsidRPr="00937ECF">
              <w:rPr>
                <w:rFonts w:eastAsiaTheme="minorEastAsia"/>
                <w:lang w:val="en-US" w:eastAsia="zh-CN"/>
              </w:rPr>
              <w:t>Eleventh Bit = Slice Average UE Throughput DL</w:t>
            </w:r>
            <w:r>
              <w:rPr>
                <w:rFonts w:eastAsiaTheme="minorEastAsia"/>
                <w:lang w:val="en-US" w:eastAsia="zh-CN"/>
              </w:rPr>
              <w:t>,</w:t>
            </w:r>
          </w:p>
          <w:p w14:paraId="1257EEE8" w14:textId="77777777" w:rsidR="00AC7F8F" w:rsidRPr="00937ECF" w:rsidRDefault="00AC7F8F">
            <w:pPr>
              <w:pStyle w:val="TAL"/>
              <w:widowControl w:val="0"/>
              <w:rPr>
                <w:rFonts w:eastAsiaTheme="minorEastAsia"/>
                <w:lang w:val="en-US" w:eastAsia="zh-CN"/>
              </w:rPr>
            </w:pPr>
            <w:r w:rsidRPr="00937ECF">
              <w:rPr>
                <w:rFonts w:eastAsiaTheme="minorEastAsia"/>
                <w:lang w:val="en-US" w:eastAsia="zh-CN"/>
              </w:rPr>
              <w:t>Twelfth Bit = Slice Average UE Throughput UL</w:t>
            </w:r>
            <w:r>
              <w:rPr>
                <w:rFonts w:eastAsiaTheme="minorEastAsia"/>
                <w:lang w:val="en-US" w:eastAsia="zh-CN"/>
              </w:rPr>
              <w:t>,</w:t>
            </w:r>
          </w:p>
          <w:p w14:paraId="52750668" w14:textId="77777777" w:rsidR="00AC7F8F" w:rsidRPr="00937ECF" w:rsidRDefault="00AC7F8F">
            <w:pPr>
              <w:pStyle w:val="TAL"/>
              <w:widowControl w:val="0"/>
              <w:rPr>
                <w:rFonts w:eastAsiaTheme="minorEastAsia"/>
                <w:lang w:val="en-US" w:eastAsia="zh-CN"/>
              </w:rPr>
            </w:pPr>
            <w:r w:rsidRPr="00937ECF">
              <w:rPr>
                <w:rFonts w:eastAsiaTheme="minorEastAsia"/>
                <w:lang w:val="en-US" w:eastAsia="zh-CN"/>
              </w:rPr>
              <w:t>Thirteenth Bit = Slice Average Packet Delay</w:t>
            </w:r>
            <w:r>
              <w:rPr>
                <w:rFonts w:eastAsiaTheme="minorEastAsia"/>
                <w:lang w:val="en-US" w:eastAsia="zh-CN"/>
              </w:rPr>
              <w:t>,</w:t>
            </w:r>
          </w:p>
          <w:p w14:paraId="6E83B299" w14:textId="77777777" w:rsidR="00AC7F8F" w:rsidDel="002C76D7" w:rsidRDefault="00AC7F8F">
            <w:pPr>
              <w:pStyle w:val="TAL"/>
              <w:keepNext w:val="0"/>
              <w:keepLines w:val="0"/>
              <w:widowControl w:val="0"/>
              <w:rPr>
                <w:del w:id="52" w:author="Nokia" w:date="2025-10-02T08:08:00Z" w16du:dateUtc="2025-10-02T06:08:00Z"/>
                <w:rFonts w:eastAsiaTheme="minorEastAsia"/>
                <w:lang w:val="en-US" w:eastAsia="zh-CN"/>
              </w:rPr>
            </w:pPr>
            <w:del w:id="53" w:author="Nokia" w:date="2025-10-02T08:08:00Z" w16du:dateUtc="2025-10-02T06:08:00Z">
              <w:r w:rsidRPr="00937ECF" w:rsidDel="002C76D7">
                <w:rPr>
                  <w:rFonts w:eastAsiaTheme="minorEastAsia"/>
                  <w:lang w:val="en-US" w:eastAsia="zh-CN"/>
                </w:rPr>
                <w:delText>Fourteenth Bit = Slice Average Packet Loss DL</w:delText>
              </w:r>
              <w:r w:rsidDel="002C76D7">
                <w:rPr>
                  <w:rFonts w:eastAsiaTheme="minorEastAsia"/>
                  <w:lang w:val="en-US" w:eastAsia="zh-CN"/>
                </w:rPr>
                <w:delText>,</w:delText>
              </w:r>
            </w:del>
          </w:p>
          <w:p w14:paraId="4D678A39" w14:textId="77777777" w:rsidR="00AC7F8F" w:rsidRPr="00061B72" w:rsidRDefault="00AC7F8F">
            <w:pPr>
              <w:pStyle w:val="TAL"/>
              <w:keepNext w:val="0"/>
              <w:keepLines w:val="0"/>
              <w:widowControl w:val="0"/>
              <w:rPr>
                <w:rFonts w:eastAsiaTheme="minorEastAsia"/>
                <w:lang w:val="en-US" w:eastAsia="zh-CN"/>
              </w:rPr>
            </w:pPr>
            <w:ins w:id="54" w:author="Nokia" w:date="2025-10-02T08:08:00Z" w16du:dateUtc="2025-10-02T06:08:00Z">
              <w:r w:rsidRPr="00937ECF">
                <w:rPr>
                  <w:rFonts w:eastAsiaTheme="minorEastAsia"/>
                  <w:lang w:val="en-US" w:eastAsia="zh-CN"/>
                </w:rPr>
                <w:t>Fourteenth</w:t>
              </w:r>
            </w:ins>
            <w:del w:id="55" w:author="Nokia" w:date="2025-10-02T08:08:00Z" w16du:dateUtc="2025-10-02T06:08:00Z">
              <w:r w:rsidDel="002C76D7">
                <w:rPr>
                  <w:rFonts w:eastAsiaTheme="minorEastAsia" w:hint="eastAsia"/>
                  <w:lang w:val="en-US" w:eastAsia="zh-CN"/>
                </w:rPr>
                <w:delText>F</w:delText>
              </w:r>
              <w:r w:rsidDel="002C76D7">
                <w:rPr>
                  <w:rFonts w:eastAsiaTheme="minorEastAsia"/>
                  <w:lang w:val="en-US" w:eastAsia="zh-CN"/>
                </w:rPr>
                <w:delText>ifteenth</w:delText>
              </w:r>
            </w:del>
            <w:r>
              <w:rPr>
                <w:rFonts w:eastAsiaTheme="minorEastAsia"/>
                <w:lang w:val="en-US" w:eastAsia="zh-CN"/>
              </w:rPr>
              <w:t xml:space="preserve"> Bit = Slice Average Packet Loss UL.</w:t>
            </w:r>
          </w:p>
          <w:p w14:paraId="182E8341" w14:textId="77777777" w:rsidR="00AC7F8F" w:rsidRDefault="00AC7F8F">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4B6E0039" w14:textId="77777777" w:rsidR="00AC7F8F" w:rsidRDefault="00AC7F8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60B599B" w14:textId="77777777" w:rsidR="00AC7F8F" w:rsidRDefault="00AC7F8F">
            <w:pPr>
              <w:pStyle w:val="TAC"/>
              <w:keepNext w:val="0"/>
              <w:keepLines w:val="0"/>
              <w:widowControl w:val="0"/>
              <w:rPr>
                <w:lang w:eastAsia="ja-JP"/>
              </w:rPr>
            </w:pPr>
            <w:r>
              <w:rPr>
                <w:snapToGrid w:val="0"/>
              </w:rPr>
              <w:t>reject</w:t>
            </w:r>
          </w:p>
        </w:tc>
      </w:tr>
      <w:tr w:rsidR="00AC7F8F" w14:paraId="6FAEA6D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A4D76C3" w14:textId="77777777" w:rsidR="00AC7F8F" w:rsidRDefault="00AC7F8F">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78D1D4BA" w14:textId="77777777" w:rsidR="00AC7F8F" w:rsidRDefault="00AC7F8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4DAE520" w14:textId="77777777" w:rsidR="00AC7F8F" w:rsidRDefault="00AC7F8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C94B258"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F8AE33C" w14:textId="77777777" w:rsidR="00AC7F8F" w:rsidRDefault="00AC7F8F">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E3C6C02" w14:textId="77777777" w:rsidR="00AC7F8F" w:rsidRDefault="00AC7F8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F086244" w14:textId="77777777" w:rsidR="00AC7F8F" w:rsidRDefault="00AC7F8F">
            <w:pPr>
              <w:pStyle w:val="TAC"/>
              <w:keepNext w:val="0"/>
              <w:keepLines w:val="0"/>
              <w:widowControl w:val="0"/>
              <w:rPr>
                <w:lang w:eastAsia="ja-JP"/>
              </w:rPr>
            </w:pPr>
            <w:r>
              <w:rPr>
                <w:snapToGrid w:val="0"/>
              </w:rPr>
              <w:t>ignore</w:t>
            </w:r>
          </w:p>
        </w:tc>
      </w:tr>
      <w:tr w:rsidR="00AC7F8F" w14:paraId="00AF2BA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A445629" w14:textId="77777777" w:rsidR="00AC7F8F" w:rsidRDefault="00AC7F8F">
            <w:pPr>
              <w:pStyle w:val="TAL"/>
              <w:keepNext w:val="0"/>
              <w:keepLines w:val="0"/>
              <w:widowControl w:val="0"/>
              <w:ind w:left="113"/>
              <w:rPr>
                <w:lang w:eastAsia="ja-JP"/>
              </w:rPr>
            </w:pPr>
            <w:bookmarkStart w:id="56" w:name="_MCCTEMPBM_CRPT75870514___2"/>
            <w:r>
              <w:rPr>
                <w:lang w:eastAsia="ja-JP"/>
              </w:rPr>
              <w:t>&gt;</w:t>
            </w:r>
            <w:r>
              <w:rPr>
                <w:b/>
                <w:bCs/>
                <w:lang w:eastAsia="ja-JP"/>
              </w:rPr>
              <w:t>Cell To Report Item for Data Collection</w:t>
            </w:r>
            <w:bookmarkEnd w:id="56"/>
          </w:p>
        </w:tc>
        <w:tc>
          <w:tcPr>
            <w:tcW w:w="1093" w:type="dxa"/>
            <w:tcBorders>
              <w:top w:val="single" w:sz="4" w:space="0" w:color="auto"/>
              <w:left w:val="single" w:sz="4" w:space="0" w:color="auto"/>
              <w:bottom w:val="single" w:sz="4" w:space="0" w:color="auto"/>
              <w:right w:val="single" w:sz="4" w:space="0" w:color="auto"/>
            </w:tcBorders>
          </w:tcPr>
          <w:p w14:paraId="4AAA2FB2" w14:textId="77777777" w:rsidR="00AC7F8F" w:rsidRDefault="00AC7F8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F4A078" w14:textId="77777777" w:rsidR="00AC7F8F" w:rsidRDefault="00AC7F8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CBD0F82"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08C810" w14:textId="77777777" w:rsidR="00AC7F8F" w:rsidRDefault="00AC7F8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7F005D9" w14:textId="77777777" w:rsidR="00AC7F8F" w:rsidRDefault="00AC7F8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E1D2F5F" w14:textId="77777777" w:rsidR="00AC7F8F" w:rsidRDefault="00AC7F8F">
            <w:pPr>
              <w:pStyle w:val="TAC"/>
              <w:keepNext w:val="0"/>
              <w:keepLines w:val="0"/>
              <w:widowControl w:val="0"/>
              <w:rPr>
                <w:lang w:eastAsia="ja-JP"/>
              </w:rPr>
            </w:pPr>
          </w:p>
        </w:tc>
      </w:tr>
      <w:tr w:rsidR="00AC7F8F" w14:paraId="3F958FFE"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B2B4F5B" w14:textId="77777777" w:rsidR="00AC7F8F" w:rsidRDefault="00AC7F8F">
            <w:pPr>
              <w:pStyle w:val="TAL"/>
              <w:keepNext w:val="0"/>
              <w:keepLines w:val="0"/>
              <w:widowControl w:val="0"/>
              <w:ind w:left="227"/>
              <w:rPr>
                <w:lang w:eastAsia="ja-JP"/>
              </w:rPr>
            </w:pPr>
            <w:bookmarkStart w:id="57" w:name="_MCCTEMPBM_CRPT75870515___2"/>
            <w:r>
              <w:rPr>
                <w:lang w:eastAsia="ja-JP"/>
              </w:rPr>
              <w:t>&gt;&gt;Cell ID</w:t>
            </w:r>
            <w:bookmarkEnd w:id="57"/>
          </w:p>
        </w:tc>
        <w:tc>
          <w:tcPr>
            <w:tcW w:w="1093" w:type="dxa"/>
            <w:tcBorders>
              <w:top w:val="single" w:sz="4" w:space="0" w:color="auto"/>
              <w:left w:val="single" w:sz="4" w:space="0" w:color="auto"/>
              <w:bottom w:val="single" w:sz="4" w:space="0" w:color="auto"/>
              <w:right w:val="single" w:sz="4" w:space="0" w:color="auto"/>
            </w:tcBorders>
          </w:tcPr>
          <w:p w14:paraId="27904927" w14:textId="77777777" w:rsidR="00AC7F8F" w:rsidRDefault="00AC7F8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5531C1B"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6A27D4" w14:textId="77777777" w:rsidR="00AC7F8F" w:rsidRDefault="00AC7F8F">
            <w:pPr>
              <w:pStyle w:val="TAL"/>
              <w:keepNext w:val="0"/>
              <w:keepLines w:val="0"/>
              <w:widowControl w:val="0"/>
              <w:rPr>
                <w:lang w:eastAsia="ja-JP"/>
              </w:rPr>
            </w:pPr>
            <w:r>
              <w:rPr>
                <w:lang w:eastAsia="ja-JP"/>
              </w:rPr>
              <w:t>Global NG-RAN Cell Identity</w:t>
            </w:r>
          </w:p>
          <w:p w14:paraId="4386B8B2" w14:textId="77777777" w:rsidR="00AC7F8F" w:rsidRDefault="00AC7F8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26865D9" w14:textId="77777777" w:rsidR="00AC7F8F" w:rsidRDefault="00AC7F8F">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A17FFDD" w14:textId="77777777" w:rsidR="00AC7F8F" w:rsidRDefault="00AC7F8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5BF8672" w14:textId="77777777" w:rsidR="00AC7F8F" w:rsidRDefault="00AC7F8F">
            <w:pPr>
              <w:pStyle w:val="TAC"/>
              <w:keepNext w:val="0"/>
              <w:keepLines w:val="0"/>
              <w:widowControl w:val="0"/>
              <w:rPr>
                <w:lang w:eastAsia="ja-JP"/>
              </w:rPr>
            </w:pPr>
          </w:p>
        </w:tc>
      </w:tr>
      <w:tr w:rsidR="00AC7F8F" w14:paraId="5A2FA01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7C1CF2C" w14:textId="77777777" w:rsidR="00AC7F8F" w:rsidRDefault="00AC7F8F">
            <w:pPr>
              <w:pStyle w:val="TAL"/>
              <w:keepNext w:val="0"/>
              <w:keepLines w:val="0"/>
              <w:widowControl w:val="0"/>
              <w:ind w:left="227"/>
              <w:rPr>
                <w:lang w:eastAsia="ja-JP"/>
              </w:rPr>
            </w:pPr>
            <w:bookmarkStart w:id="58" w:name="_MCCTEMPBM_CRPT75870516___2"/>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bookmarkEnd w:id="58"/>
          </w:p>
        </w:tc>
        <w:tc>
          <w:tcPr>
            <w:tcW w:w="1093" w:type="dxa"/>
            <w:tcBorders>
              <w:top w:val="single" w:sz="4" w:space="0" w:color="auto"/>
              <w:left w:val="single" w:sz="4" w:space="0" w:color="auto"/>
              <w:bottom w:val="single" w:sz="4" w:space="0" w:color="auto"/>
              <w:right w:val="single" w:sz="4" w:space="0" w:color="auto"/>
            </w:tcBorders>
          </w:tcPr>
          <w:p w14:paraId="1135CB44" w14:textId="77777777" w:rsidR="00AC7F8F" w:rsidRDefault="00AC7F8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7C3A1FB" w14:textId="77777777" w:rsidR="00AC7F8F" w:rsidRDefault="00AC7F8F">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0729EF75"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D403BD" w14:textId="77777777" w:rsidR="00AC7F8F" w:rsidRPr="001F419E" w:rsidRDefault="00AC7F8F">
            <w:pPr>
              <w:pStyle w:val="TAL"/>
              <w:keepNext w:val="0"/>
              <w:keepLines w:val="0"/>
              <w:widowControl w:val="0"/>
              <w:rPr>
                <w:lang w:eastAsia="ja-JP"/>
              </w:rPr>
            </w:pPr>
            <w:r w:rsidRPr="003D11F4">
              <w:rPr>
                <w:lang w:eastAsia="ja-JP"/>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6A05841" w14:textId="77777777" w:rsidR="00AC7F8F" w:rsidRDefault="00AC7F8F">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0669359" w14:textId="77777777" w:rsidR="00AC7F8F" w:rsidRDefault="00AC7F8F">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AC7F8F" w14:paraId="0999698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01D5544" w14:textId="77777777" w:rsidR="00AC7F8F" w:rsidRDefault="00AC7F8F">
            <w:pPr>
              <w:pStyle w:val="TAL"/>
              <w:keepNext w:val="0"/>
              <w:keepLines w:val="0"/>
              <w:widowControl w:val="0"/>
              <w:ind w:left="340"/>
              <w:rPr>
                <w:lang w:eastAsia="ja-JP"/>
              </w:rPr>
            </w:pPr>
            <w:bookmarkStart w:id="59" w:name="_MCCTEMPBM_CRPT75870517___2"/>
            <w:r w:rsidRPr="003F593F">
              <w:rPr>
                <w:rFonts w:eastAsiaTheme="minorEastAsia" w:hint="eastAsia"/>
                <w:b/>
                <w:lang w:eastAsia="zh-CN"/>
              </w:rPr>
              <w:lastRenderedPageBreak/>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bookmarkEnd w:id="59"/>
          </w:p>
        </w:tc>
        <w:tc>
          <w:tcPr>
            <w:tcW w:w="1093" w:type="dxa"/>
            <w:tcBorders>
              <w:top w:val="single" w:sz="4" w:space="0" w:color="auto"/>
              <w:left w:val="single" w:sz="4" w:space="0" w:color="auto"/>
              <w:bottom w:val="single" w:sz="4" w:space="0" w:color="auto"/>
              <w:right w:val="single" w:sz="4" w:space="0" w:color="auto"/>
            </w:tcBorders>
          </w:tcPr>
          <w:p w14:paraId="305CF369" w14:textId="77777777" w:rsidR="00AC7F8F" w:rsidRDefault="00AC7F8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8F2D796" w14:textId="77777777" w:rsidR="00AC7F8F" w:rsidRDefault="00AC7F8F">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proofErr w:type="spellStart"/>
            <w:r w:rsidRPr="000A69C8">
              <w:rPr>
                <w:rFonts w:eastAsia="MS Mincho" w:cs="Arial"/>
                <w:i/>
                <w:lang w:val="sv-SE" w:eastAsia="ja-JP"/>
              </w:rPr>
              <w:t>m</w:t>
            </w:r>
            <w:r w:rsidRPr="000A69C8">
              <w:rPr>
                <w:rFonts w:cs="Arial"/>
                <w:i/>
                <w:lang w:val="sv-SE" w:eastAsia="ja-JP"/>
              </w:rPr>
              <w:t>axnoofBPLMNs</w:t>
            </w:r>
            <w:proofErr w:type="spellEnd"/>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17458A88"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E052C1" w14:textId="77777777" w:rsidR="00AC7F8F" w:rsidRPr="001F419E" w:rsidRDefault="00AC7F8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5D39DA9" w14:textId="77777777" w:rsidR="00AC7F8F" w:rsidRDefault="00AC7F8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2545DA5" w14:textId="77777777" w:rsidR="00AC7F8F" w:rsidRDefault="00AC7F8F">
            <w:pPr>
              <w:pStyle w:val="TAC"/>
              <w:keepNext w:val="0"/>
              <w:keepLines w:val="0"/>
              <w:widowControl w:val="0"/>
              <w:rPr>
                <w:lang w:eastAsia="ja-JP"/>
              </w:rPr>
            </w:pPr>
          </w:p>
        </w:tc>
      </w:tr>
      <w:tr w:rsidR="00AC7F8F" w14:paraId="1241269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D71E057" w14:textId="77777777" w:rsidR="00AC7F8F" w:rsidRDefault="00AC7F8F">
            <w:pPr>
              <w:pStyle w:val="TAL"/>
              <w:keepNext w:val="0"/>
              <w:keepLines w:val="0"/>
              <w:widowControl w:val="0"/>
              <w:ind w:left="454"/>
              <w:rPr>
                <w:lang w:eastAsia="ja-JP"/>
              </w:rPr>
            </w:pPr>
            <w:bookmarkStart w:id="60" w:name="_MCCTEMPBM_CRPT75870518___2"/>
            <w:r w:rsidRPr="00E172F5">
              <w:rPr>
                <w:rFonts w:eastAsiaTheme="minorEastAsia" w:hint="eastAsia"/>
                <w:lang w:eastAsia="zh-CN"/>
              </w:rPr>
              <w:t>&gt;</w:t>
            </w:r>
            <w:r w:rsidRPr="00E172F5">
              <w:rPr>
                <w:rFonts w:eastAsiaTheme="minorEastAsia"/>
                <w:lang w:eastAsia="zh-CN"/>
              </w:rPr>
              <w:t>&gt;&gt;&gt;PLMN Identity</w:t>
            </w:r>
            <w:bookmarkEnd w:id="60"/>
          </w:p>
        </w:tc>
        <w:tc>
          <w:tcPr>
            <w:tcW w:w="1093" w:type="dxa"/>
            <w:tcBorders>
              <w:top w:val="single" w:sz="4" w:space="0" w:color="auto"/>
              <w:left w:val="single" w:sz="4" w:space="0" w:color="auto"/>
              <w:bottom w:val="single" w:sz="4" w:space="0" w:color="auto"/>
              <w:right w:val="single" w:sz="4" w:space="0" w:color="auto"/>
            </w:tcBorders>
          </w:tcPr>
          <w:p w14:paraId="74B85F51" w14:textId="77777777" w:rsidR="00AC7F8F" w:rsidRDefault="00AC7F8F">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602D8DFA"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AC8ADC" w14:textId="77777777" w:rsidR="00AC7F8F" w:rsidRDefault="00AC7F8F">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4C57E7FF" w14:textId="77777777" w:rsidR="00AC7F8F" w:rsidRPr="001F419E" w:rsidRDefault="00AC7F8F">
            <w:pPr>
              <w:pStyle w:val="TAL"/>
              <w:keepNext w:val="0"/>
              <w:keepLines w:val="0"/>
              <w:widowControl w:val="0"/>
              <w:rPr>
                <w:lang w:eastAsia="ja-JP"/>
              </w:rPr>
            </w:pPr>
            <w:r>
              <w:rPr>
                <w:rFonts w:eastAsiaTheme="minorEastAsia"/>
                <w:lang w:eastAsia="zh-CN"/>
              </w:rPr>
              <w:t>Broadcast PLMN</w:t>
            </w:r>
          </w:p>
        </w:tc>
        <w:tc>
          <w:tcPr>
            <w:tcW w:w="1186" w:type="dxa"/>
            <w:tcBorders>
              <w:top w:val="single" w:sz="4" w:space="0" w:color="auto"/>
              <w:left w:val="single" w:sz="4" w:space="0" w:color="auto"/>
              <w:bottom w:val="single" w:sz="4" w:space="0" w:color="auto"/>
              <w:right w:val="single" w:sz="4" w:space="0" w:color="auto"/>
            </w:tcBorders>
          </w:tcPr>
          <w:p w14:paraId="636C05D0" w14:textId="77777777" w:rsidR="00AC7F8F" w:rsidRDefault="00AC7F8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227F725" w14:textId="77777777" w:rsidR="00AC7F8F" w:rsidRDefault="00AC7F8F">
            <w:pPr>
              <w:pStyle w:val="TAC"/>
              <w:keepNext w:val="0"/>
              <w:keepLines w:val="0"/>
              <w:widowControl w:val="0"/>
              <w:rPr>
                <w:lang w:eastAsia="ja-JP"/>
              </w:rPr>
            </w:pPr>
          </w:p>
        </w:tc>
      </w:tr>
      <w:tr w:rsidR="00AC7F8F" w14:paraId="4BC038B9"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871B0F6" w14:textId="77777777" w:rsidR="00AC7F8F" w:rsidRDefault="00AC7F8F">
            <w:pPr>
              <w:pStyle w:val="TAL"/>
              <w:keepNext w:val="0"/>
              <w:keepLines w:val="0"/>
              <w:widowControl w:val="0"/>
              <w:ind w:left="454"/>
              <w:rPr>
                <w:lang w:eastAsia="ja-JP"/>
              </w:rPr>
            </w:pPr>
            <w:bookmarkStart w:id="61" w:name="_MCCTEMPBM_CRPT75870519___2"/>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bookmarkEnd w:id="61"/>
          </w:p>
        </w:tc>
        <w:tc>
          <w:tcPr>
            <w:tcW w:w="1093" w:type="dxa"/>
            <w:tcBorders>
              <w:top w:val="single" w:sz="4" w:space="0" w:color="auto"/>
              <w:left w:val="single" w:sz="4" w:space="0" w:color="auto"/>
              <w:bottom w:val="single" w:sz="4" w:space="0" w:color="auto"/>
              <w:right w:val="single" w:sz="4" w:space="0" w:color="auto"/>
            </w:tcBorders>
          </w:tcPr>
          <w:p w14:paraId="6C9ECC38" w14:textId="77777777" w:rsidR="00AC7F8F" w:rsidRDefault="00AC7F8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30D6E0A" w14:textId="77777777" w:rsidR="00AC7F8F" w:rsidRDefault="00AC7F8F">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5434C79"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1D9ABCE" w14:textId="77777777" w:rsidR="00AC7F8F" w:rsidRPr="001F419E" w:rsidRDefault="00AC7F8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6A0BC40" w14:textId="77777777" w:rsidR="00AC7F8F" w:rsidRDefault="00AC7F8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F62C8DA" w14:textId="77777777" w:rsidR="00AC7F8F" w:rsidRDefault="00AC7F8F">
            <w:pPr>
              <w:pStyle w:val="TAC"/>
              <w:keepNext w:val="0"/>
              <w:keepLines w:val="0"/>
              <w:widowControl w:val="0"/>
              <w:rPr>
                <w:lang w:eastAsia="ja-JP"/>
              </w:rPr>
            </w:pPr>
          </w:p>
        </w:tc>
      </w:tr>
      <w:tr w:rsidR="00AC7F8F" w14:paraId="37B900D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84CEFC5" w14:textId="77777777" w:rsidR="00AC7F8F" w:rsidRDefault="00AC7F8F">
            <w:pPr>
              <w:pStyle w:val="TAL"/>
              <w:keepNext w:val="0"/>
              <w:keepLines w:val="0"/>
              <w:widowControl w:val="0"/>
              <w:ind w:left="567"/>
              <w:rPr>
                <w:lang w:eastAsia="ja-JP"/>
              </w:rPr>
            </w:pPr>
            <w:bookmarkStart w:id="62" w:name="_MCCTEMPBM_CRPT75870520___2"/>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bookmarkEnd w:id="62"/>
          </w:p>
        </w:tc>
        <w:tc>
          <w:tcPr>
            <w:tcW w:w="1093" w:type="dxa"/>
            <w:tcBorders>
              <w:top w:val="single" w:sz="4" w:space="0" w:color="auto"/>
              <w:left w:val="single" w:sz="4" w:space="0" w:color="auto"/>
              <w:bottom w:val="single" w:sz="4" w:space="0" w:color="auto"/>
              <w:right w:val="single" w:sz="4" w:space="0" w:color="auto"/>
            </w:tcBorders>
          </w:tcPr>
          <w:p w14:paraId="2A9714E3" w14:textId="77777777" w:rsidR="00AC7F8F" w:rsidRDefault="00AC7F8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1090469" w14:textId="77777777" w:rsidR="00AC7F8F" w:rsidRDefault="00AC7F8F">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1FAEF9C"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2C707BF" w14:textId="77777777" w:rsidR="00AC7F8F" w:rsidRPr="001F419E" w:rsidRDefault="00AC7F8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880E1AF" w14:textId="77777777" w:rsidR="00AC7F8F" w:rsidRDefault="00AC7F8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35ED25D" w14:textId="77777777" w:rsidR="00AC7F8F" w:rsidRDefault="00AC7F8F">
            <w:pPr>
              <w:pStyle w:val="TAC"/>
              <w:keepNext w:val="0"/>
              <w:keepLines w:val="0"/>
              <w:widowControl w:val="0"/>
              <w:rPr>
                <w:lang w:eastAsia="ja-JP"/>
              </w:rPr>
            </w:pPr>
          </w:p>
        </w:tc>
      </w:tr>
      <w:tr w:rsidR="00AC7F8F" w14:paraId="7189CCC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F613342" w14:textId="77777777" w:rsidR="00AC7F8F" w:rsidRDefault="00AC7F8F">
            <w:pPr>
              <w:pStyle w:val="TAL"/>
              <w:keepNext w:val="0"/>
              <w:keepLines w:val="0"/>
              <w:widowControl w:val="0"/>
              <w:ind w:left="680"/>
              <w:rPr>
                <w:lang w:eastAsia="ja-JP"/>
              </w:rPr>
            </w:pPr>
            <w:bookmarkStart w:id="63" w:name="_MCCTEMPBM_CRPT75870521___2"/>
            <w:r w:rsidRPr="008E2502">
              <w:rPr>
                <w:rFonts w:eastAsiaTheme="minorEastAsia" w:hint="eastAsia"/>
                <w:lang w:eastAsia="zh-CN"/>
              </w:rPr>
              <w:t>&gt;</w:t>
            </w:r>
            <w:r w:rsidRPr="008E2502">
              <w:rPr>
                <w:rFonts w:eastAsiaTheme="minorEastAsia"/>
                <w:lang w:eastAsia="zh-CN"/>
              </w:rPr>
              <w:t>&gt;&gt;&gt;&gt;&gt;S-NSSAI</w:t>
            </w:r>
            <w:bookmarkEnd w:id="63"/>
          </w:p>
        </w:tc>
        <w:tc>
          <w:tcPr>
            <w:tcW w:w="1093" w:type="dxa"/>
            <w:tcBorders>
              <w:top w:val="single" w:sz="4" w:space="0" w:color="auto"/>
              <w:left w:val="single" w:sz="4" w:space="0" w:color="auto"/>
              <w:bottom w:val="single" w:sz="4" w:space="0" w:color="auto"/>
              <w:right w:val="single" w:sz="4" w:space="0" w:color="auto"/>
            </w:tcBorders>
          </w:tcPr>
          <w:p w14:paraId="5EF842F1" w14:textId="77777777" w:rsidR="00AC7F8F" w:rsidRDefault="00AC7F8F">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752CFAD4"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9F8AB4" w14:textId="77777777" w:rsidR="00AC7F8F" w:rsidRDefault="00AC7F8F">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5899069D" w14:textId="77777777" w:rsidR="00AC7F8F" w:rsidRPr="001F419E" w:rsidRDefault="00AC7F8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19F8C1B" w14:textId="77777777" w:rsidR="00AC7F8F" w:rsidRDefault="00AC7F8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0CE9DD5" w14:textId="77777777" w:rsidR="00AC7F8F" w:rsidRDefault="00AC7F8F">
            <w:pPr>
              <w:pStyle w:val="TAC"/>
              <w:keepNext w:val="0"/>
              <w:keepLines w:val="0"/>
              <w:widowControl w:val="0"/>
              <w:rPr>
                <w:lang w:eastAsia="ja-JP"/>
              </w:rPr>
            </w:pPr>
          </w:p>
        </w:tc>
      </w:tr>
      <w:tr w:rsidR="00AC7F8F" w14:paraId="3333FFB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E8279F0" w14:textId="77777777" w:rsidR="00AC7F8F" w:rsidRDefault="00AC7F8F">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7E8CBF21" w14:textId="77777777" w:rsidR="00AC7F8F" w:rsidRDefault="00AC7F8F">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88D581C"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7A2594" w14:textId="77777777" w:rsidR="00AC7F8F" w:rsidRDefault="00AC7F8F">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6007EE7" w14:textId="77777777" w:rsidR="00AC7F8F" w:rsidRDefault="00AC7F8F">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7C11191D" w14:textId="77777777" w:rsidR="00AC7F8F" w:rsidRDefault="00AC7F8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6FD6C64" w14:textId="77777777" w:rsidR="00AC7F8F" w:rsidRDefault="00AC7F8F">
            <w:pPr>
              <w:pStyle w:val="TAC"/>
              <w:keepNext w:val="0"/>
              <w:keepLines w:val="0"/>
              <w:widowControl w:val="0"/>
              <w:rPr>
                <w:lang w:eastAsia="ja-JP"/>
              </w:rPr>
            </w:pPr>
            <w:r>
              <w:rPr>
                <w:snapToGrid w:val="0"/>
              </w:rPr>
              <w:t>ignore</w:t>
            </w:r>
          </w:p>
        </w:tc>
      </w:tr>
      <w:tr w:rsidR="00AC7F8F" w14:paraId="7632EA2E"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CE6AD1B" w14:textId="77777777" w:rsidR="00AC7F8F" w:rsidRDefault="00AC7F8F">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688BCE88" w14:textId="77777777" w:rsidR="00AC7F8F" w:rsidRDefault="00AC7F8F">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67F1CA2"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A5BE6" w14:textId="77777777" w:rsidR="00AC7F8F" w:rsidRDefault="00AC7F8F">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22479B9" w14:textId="77777777" w:rsidR="00AC7F8F" w:rsidRDefault="00AC7F8F">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6C5E68A6" w14:textId="77777777" w:rsidR="00AC7F8F" w:rsidRDefault="00AC7F8F">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CE19C37" w14:textId="77777777" w:rsidR="00AC7F8F" w:rsidRDefault="00AC7F8F">
            <w:pPr>
              <w:pStyle w:val="TAC"/>
              <w:keepNext w:val="0"/>
              <w:keepLines w:val="0"/>
              <w:widowControl w:val="0"/>
              <w:rPr>
                <w:snapToGrid w:val="0"/>
              </w:rPr>
            </w:pPr>
            <w:r>
              <w:rPr>
                <w:rFonts w:hint="eastAsia"/>
                <w:snapToGrid w:val="0"/>
                <w:lang w:val="en-US" w:eastAsia="zh-CN"/>
              </w:rPr>
              <w:t>ignore</w:t>
            </w:r>
          </w:p>
        </w:tc>
      </w:tr>
      <w:tr w:rsidR="00AC7F8F" w14:paraId="1B23211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A4EDED3" w14:textId="77777777" w:rsidR="00AC7F8F" w:rsidRDefault="00AC7F8F">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EC6FEB8" w14:textId="77777777" w:rsidR="00AC7F8F" w:rsidRDefault="00AC7F8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326D048"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112229" w14:textId="77777777" w:rsidR="00AC7F8F" w:rsidRDefault="00AC7F8F">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3586E16" w14:textId="77777777" w:rsidR="00AC7F8F" w:rsidRDefault="00AC7F8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284311D" w14:textId="77777777" w:rsidR="00AC7F8F" w:rsidRDefault="00AC7F8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45CE753" w14:textId="77777777" w:rsidR="00AC7F8F" w:rsidRDefault="00AC7F8F">
            <w:pPr>
              <w:pStyle w:val="TAC"/>
              <w:keepNext w:val="0"/>
              <w:keepLines w:val="0"/>
              <w:widowControl w:val="0"/>
              <w:rPr>
                <w:snapToGrid w:val="0"/>
                <w:lang w:val="en-US" w:eastAsia="zh-CN"/>
              </w:rPr>
            </w:pPr>
            <w:r>
              <w:rPr>
                <w:snapToGrid w:val="0"/>
                <w:lang w:val="en-US" w:eastAsia="zh-CN"/>
              </w:rPr>
              <w:t>ignore</w:t>
            </w:r>
          </w:p>
        </w:tc>
      </w:tr>
      <w:tr w:rsidR="00AC7F8F" w14:paraId="03BF6B3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DB83F5A" w14:textId="77777777" w:rsidR="00AC7F8F" w:rsidRDefault="00AC7F8F">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10631FB0" w14:textId="77777777" w:rsidR="00AC7F8F" w:rsidRDefault="00AC7F8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5C35B0F"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892A29" w14:textId="77777777" w:rsidR="00AC7F8F" w:rsidRDefault="00AC7F8F">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13234D53" w14:textId="77777777" w:rsidR="00AC7F8F" w:rsidRDefault="00AC7F8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C5A2851" w14:textId="77777777" w:rsidR="00AC7F8F" w:rsidRDefault="00AC7F8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9C989FC" w14:textId="77777777" w:rsidR="00AC7F8F" w:rsidRDefault="00AC7F8F">
            <w:pPr>
              <w:pStyle w:val="TAC"/>
              <w:keepNext w:val="0"/>
              <w:keepLines w:val="0"/>
              <w:widowControl w:val="0"/>
              <w:rPr>
                <w:snapToGrid w:val="0"/>
                <w:lang w:val="en-US" w:eastAsia="zh-CN"/>
              </w:rPr>
            </w:pPr>
            <w:r>
              <w:rPr>
                <w:snapToGrid w:val="0"/>
                <w:lang w:val="en-US" w:eastAsia="zh-CN"/>
              </w:rPr>
              <w:t>ignore</w:t>
            </w:r>
          </w:p>
        </w:tc>
      </w:tr>
    </w:tbl>
    <w:p w14:paraId="61817260" w14:textId="77777777" w:rsidR="00AC7F8F" w:rsidRDefault="00AC7F8F" w:rsidP="00AC7F8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7F8F" w14:paraId="042CBC11" w14:textId="77777777">
        <w:trPr>
          <w:cantSplit/>
          <w:tblHeader/>
        </w:trPr>
        <w:tc>
          <w:tcPr>
            <w:tcW w:w="3686" w:type="dxa"/>
          </w:tcPr>
          <w:p w14:paraId="3E0DB2B4" w14:textId="77777777" w:rsidR="00AC7F8F" w:rsidRDefault="00AC7F8F">
            <w:pPr>
              <w:pStyle w:val="TAH"/>
              <w:rPr>
                <w:lang w:eastAsia="ja-JP"/>
              </w:rPr>
            </w:pPr>
            <w:r>
              <w:rPr>
                <w:lang w:eastAsia="ja-JP"/>
              </w:rPr>
              <w:t>Condition</w:t>
            </w:r>
          </w:p>
        </w:tc>
        <w:tc>
          <w:tcPr>
            <w:tcW w:w="5670" w:type="dxa"/>
          </w:tcPr>
          <w:p w14:paraId="2E8D7776" w14:textId="77777777" w:rsidR="00AC7F8F" w:rsidRDefault="00AC7F8F">
            <w:pPr>
              <w:pStyle w:val="TAH"/>
              <w:rPr>
                <w:lang w:eastAsia="ja-JP"/>
              </w:rPr>
            </w:pPr>
            <w:r>
              <w:rPr>
                <w:lang w:eastAsia="ja-JP"/>
              </w:rPr>
              <w:t>Explanation</w:t>
            </w:r>
          </w:p>
        </w:tc>
      </w:tr>
      <w:tr w:rsidR="00AC7F8F" w14:paraId="5DB98174" w14:textId="77777777">
        <w:trPr>
          <w:cantSplit/>
        </w:trPr>
        <w:tc>
          <w:tcPr>
            <w:tcW w:w="3686" w:type="dxa"/>
          </w:tcPr>
          <w:p w14:paraId="4337959E" w14:textId="77777777" w:rsidR="00AC7F8F" w:rsidRDefault="00AC7F8F">
            <w:pPr>
              <w:pStyle w:val="TAL"/>
              <w:rPr>
                <w:lang w:eastAsia="ja-JP"/>
              </w:rPr>
            </w:pPr>
            <w:proofErr w:type="spellStart"/>
            <w:r>
              <w:rPr>
                <w:lang w:eastAsia="ja-JP"/>
              </w:rPr>
              <w:t>ifRegistrationRequestForDataCollectionStop</w:t>
            </w:r>
            <w:proofErr w:type="spellEnd"/>
          </w:p>
        </w:tc>
        <w:tc>
          <w:tcPr>
            <w:tcW w:w="5670" w:type="dxa"/>
          </w:tcPr>
          <w:p w14:paraId="4673A624" w14:textId="77777777" w:rsidR="00AC7F8F" w:rsidRDefault="00AC7F8F">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AC7F8F" w14:paraId="51F9A52A" w14:textId="77777777">
        <w:trPr>
          <w:cantSplit/>
        </w:trPr>
        <w:tc>
          <w:tcPr>
            <w:tcW w:w="3686" w:type="dxa"/>
            <w:tcBorders>
              <w:top w:val="single" w:sz="4" w:space="0" w:color="auto"/>
              <w:left w:val="single" w:sz="4" w:space="0" w:color="auto"/>
              <w:bottom w:val="single" w:sz="4" w:space="0" w:color="auto"/>
              <w:right w:val="single" w:sz="4" w:space="0" w:color="auto"/>
            </w:tcBorders>
          </w:tcPr>
          <w:p w14:paraId="30A818D5" w14:textId="77777777" w:rsidR="00AC7F8F" w:rsidRDefault="00AC7F8F">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BCD671D" w14:textId="77777777" w:rsidR="00AC7F8F" w:rsidRDefault="00AC7F8F">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71423018" w14:textId="77777777" w:rsidR="00AC7F8F" w:rsidRDefault="00AC7F8F" w:rsidP="00AC7F8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7F8F" w14:paraId="08C9C853" w14:textId="77777777">
        <w:trPr>
          <w:cantSplit/>
          <w:tblHeader/>
        </w:trPr>
        <w:tc>
          <w:tcPr>
            <w:tcW w:w="3686" w:type="dxa"/>
            <w:tcBorders>
              <w:top w:val="single" w:sz="4" w:space="0" w:color="auto"/>
              <w:left w:val="single" w:sz="4" w:space="0" w:color="auto"/>
              <w:bottom w:val="single" w:sz="4" w:space="0" w:color="auto"/>
              <w:right w:val="single" w:sz="4" w:space="0" w:color="auto"/>
            </w:tcBorders>
          </w:tcPr>
          <w:p w14:paraId="133C01E2" w14:textId="77777777" w:rsidR="00AC7F8F" w:rsidRDefault="00AC7F8F">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020E3A4" w14:textId="77777777" w:rsidR="00AC7F8F" w:rsidRDefault="00AC7F8F">
            <w:pPr>
              <w:pStyle w:val="TAH"/>
              <w:rPr>
                <w:lang w:eastAsia="ja-JP"/>
              </w:rPr>
            </w:pPr>
            <w:r>
              <w:rPr>
                <w:lang w:eastAsia="ja-JP"/>
              </w:rPr>
              <w:t>Explanation</w:t>
            </w:r>
          </w:p>
        </w:tc>
      </w:tr>
      <w:tr w:rsidR="00AC7F8F" w14:paraId="322158D0" w14:textId="77777777">
        <w:trPr>
          <w:cantSplit/>
        </w:trPr>
        <w:tc>
          <w:tcPr>
            <w:tcW w:w="3686" w:type="dxa"/>
            <w:tcBorders>
              <w:top w:val="single" w:sz="4" w:space="0" w:color="auto"/>
              <w:left w:val="single" w:sz="4" w:space="0" w:color="auto"/>
              <w:bottom w:val="single" w:sz="4" w:space="0" w:color="auto"/>
              <w:right w:val="single" w:sz="4" w:space="0" w:color="auto"/>
            </w:tcBorders>
          </w:tcPr>
          <w:p w14:paraId="4016BF0B" w14:textId="77777777" w:rsidR="00AC7F8F" w:rsidRDefault="00AC7F8F">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3ABD544" w14:textId="77777777" w:rsidR="00AC7F8F" w:rsidRDefault="00AC7F8F">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AC7F8F" w14:paraId="5BE39A9F" w14:textId="77777777">
        <w:trPr>
          <w:cantSplit/>
        </w:trPr>
        <w:tc>
          <w:tcPr>
            <w:tcW w:w="3686" w:type="dxa"/>
            <w:tcBorders>
              <w:top w:val="single" w:sz="4" w:space="0" w:color="auto"/>
              <w:left w:val="single" w:sz="4" w:space="0" w:color="auto"/>
              <w:bottom w:val="single" w:sz="4" w:space="0" w:color="auto"/>
              <w:right w:val="single" w:sz="4" w:space="0" w:color="auto"/>
            </w:tcBorders>
          </w:tcPr>
          <w:p w14:paraId="4458E580" w14:textId="77777777" w:rsidR="00AC7F8F" w:rsidRDefault="00AC7F8F">
            <w:pPr>
              <w:pStyle w:val="TAL"/>
            </w:pPr>
            <w:proofErr w:type="spellStart"/>
            <w:r w:rsidRPr="003D11F4">
              <w:rPr>
                <w:rFonts w:eastAsia="MS Mincho" w:cs="Arial"/>
                <w:lang w:val="sv-SE" w:eastAsia="ja-JP"/>
              </w:rPr>
              <w:t>m</w:t>
            </w:r>
            <w:r w:rsidRPr="003D11F4">
              <w:rPr>
                <w:rFonts w:cs="Arial"/>
                <w:lang w:val="sv-SE" w:eastAsia="ja-JP"/>
              </w:rPr>
              <w:t>axnoofBPLMNs</w:t>
            </w:r>
            <w:proofErr w:type="spellEnd"/>
          </w:p>
        </w:tc>
        <w:tc>
          <w:tcPr>
            <w:tcW w:w="5670" w:type="dxa"/>
            <w:tcBorders>
              <w:top w:val="single" w:sz="4" w:space="0" w:color="auto"/>
              <w:left w:val="single" w:sz="4" w:space="0" w:color="auto"/>
              <w:bottom w:val="single" w:sz="4" w:space="0" w:color="auto"/>
              <w:right w:val="single" w:sz="4" w:space="0" w:color="auto"/>
            </w:tcBorders>
          </w:tcPr>
          <w:p w14:paraId="21693359" w14:textId="77777777" w:rsidR="00AC7F8F" w:rsidRDefault="00AC7F8F">
            <w:pPr>
              <w:pStyle w:val="TAL"/>
              <w:rPr>
                <w:rFonts w:cs="Arial"/>
                <w:lang w:val="en-US" w:eastAsia="ja-JP"/>
              </w:rPr>
            </w:pPr>
            <w:r w:rsidRPr="00FD0425">
              <w:rPr>
                <w:lang w:eastAsia="ja-JP"/>
              </w:rPr>
              <w:t>Maximum no. of broadcast PLMNs by a cell. Value is 12.</w:t>
            </w:r>
          </w:p>
        </w:tc>
      </w:tr>
      <w:tr w:rsidR="00AC7F8F" w14:paraId="296AD235" w14:textId="77777777">
        <w:trPr>
          <w:cantSplit/>
        </w:trPr>
        <w:tc>
          <w:tcPr>
            <w:tcW w:w="3686" w:type="dxa"/>
            <w:tcBorders>
              <w:top w:val="single" w:sz="4" w:space="0" w:color="auto"/>
              <w:left w:val="single" w:sz="4" w:space="0" w:color="auto"/>
              <w:bottom w:val="single" w:sz="4" w:space="0" w:color="auto"/>
              <w:right w:val="single" w:sz="4" w:space="0" w:color="auto"/>
            </w:tcBorders>
          </w:tcPr>
          <w:p w14:paraId="45AFB5EE" w14:textId="77777777" w:rsidR="00AC7F8F" w:rsidRDefault="00AC7F8F">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00E34215" w14:textId="77777777" w:rsidR="00AC7F8F" w:rsidRDefault="00AC7F8F">
            <w:pPr>
              <w:pStyle w:val="TAL"/>
              <w:rPr>
                <w:rFonts w:cs="Arial"/>
                <w:lang w:val="en-US" w:eastAsia="ja-JP"/>
              </w:rPr>
            </w:pPr>
            <w:r>
              <w:t xml:space="preserve">Maximum no. of signalled slice support items. Value is </w:t>
            </w:r>
            <w:r>
              <w:rPr>
                <w:lang w:eastAsia="zh-CN"/>
              </w:rPr>
              <w:t>1024</w:t>
            </w:r>
            <w:r>
              <w:t>.</w:t>
            </w:r>
          </w:p>
        </w:tc>
      </w:tr>
    </w:tbl>
    <w:p w14:paraId="020F060A" w14:textId="77777777" w:rsidR="00AC7F8F" w:rsidRDefault="00AC7F8F" w:rsidP="00AC7F8F"/>
    <w:p w14:paraId="156750E4" w14:textId="77777777" w:rsidR="00AC7F8F" w:rsidRDefault="00AC7F8F" w:rsidP="00AC7F8F">
      <w:pPr>
        <w:pStyle w:val="FirstChange"/>
      </w:pPr>
      <w:r>
        <w:t>&lt;&lt;&lt;&lt;&lt;&lt;&lt;&lt;&lt;&lt;&lt;&lt;&lt;&lt;&lt;&lt;&lt;&lt;&lt;&lt; Next Change &gt;&gt;&gt;&gt;&gt;&gt;&gt;&gt;&gt;&gt;&gt;&gt;&gt;&gt;&gt;&gt;&gt;&gt;&gt;&gt;</w:t>
      </w:r>
    </w:p>
    <w:p w14:paraId="3796ECD9" w14:textId="77777777" w:rsidR="00AC7F8F" w:rsidRDefault="00AC7F8F" w:rsidP="00AC7F8F">
      <w:pPr>
        <w:pStyle w:val="Heading4"/>
      </w:pPr>
      <w:bookmarkStart w:id="64" w:name="_CR9_1_3_DD27"/>
      <w:bookmarkStart w:id="65" w:name="_CR9_1_3_27"/>
      <w:bookmarkStart w:id="66" w:name="_Toc209706665"/>
      <w:bookmarkEnd w:id="64"/>
      <w:bookmarkEnd w:id="65"/>
      <w:r>
        <w:t>9.1.3.27</w:t>
      </w:r>
      <w:r>
        <w:tab/>
        <w:t xml:space="preserve">DATA COLLECTION </w:t>
      </w:r>
      <w:r>
        <w:rPr>
          <w:szCs w:val="24"/>
        </w:rPr>
        <w:t>RESPONSE</w:t>
      </w:r>
      <w:bookmarkEnd w:id="66"/>
    </w:p>
    <w:p w14:paraId="34090189" w14:textId="77777777" w:rsidR="00AC7F8F" w:rsidRDefault="00AC7F8F" w:rsidP="00AC7F8F">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588CA582" w14:textId="77777777" w:rsidR="00AC7F8F" w:rsidRDefault="00AC7F8F" w:rsidP="00AC7F8F">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AC7F8F" w14:paraId="260D8E57" w14:textId="77777777">
        <w:trPr>
          <w:cantSplit/>
          <w:tblHeader/>
        </w:trPr>
        <w:tc>
          <w:tcPr>
            <w:tcW w:w="2328" w:type="dxa"/>
            <w:tcBorders>
              <w:top w:val="single" w:sz="4" w:space="0" w:color="auto"/>
              <w:left w:val="single" w:sz="4" w:space="0" w:color="auto"/>
              <w:bottom w:val="single" w:sz="4" w:space="0" w:color="auto"/>
              <w:right w:val="single" w:sz="4" w:space="0" w:color="auto"/>
            </w:tcBorders>
          </w:tcPr>
          <w:p w14:paraId="26B643AB" w14:textId="77777777" w:rsidR="00AC7F8F" w:rsidRDefault="00AC7F8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94ECFFD" w14:textId="77777777" w:rsidR="00AC7F8F" w:rsidRDefault="00AC7F8F">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F8DE0B9" w14:textId="77777777" w:rsidR="00AC7F8F" w:rsidRDefault="00AC7F8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0F2DB72" w14:textId="77777777" w:rsidR="00AC7F8F" w:rsidRDefault="00AC7F8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FD96DC5" w14:textId="77777777" w:rsidR="00AC7F8F" w:rsidRDefault="00AC7F8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54F1BC" w14:textId="77777777" w:rsidR="00AC7F8F" w:rsidRDefault="00AC7F8F">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CCAAAF7" w14:textId="77777777" w:rsidR="00AC7F8F" w:rsidRDefault="00AC7F8F">
            <w:pPr>
              <w:pStyle w:val="TAH"/>
              <w:keepNext w:val="0"/>
              <w:keepLines w:val="0"/>
              <w:widowControl w:val="0"/>
              <w:rPr>
                <w:lang w:eastAsia="ja-JP"/>
              </w:rPr>
            </w:pPr>
            <w:r>
              <w:rPr>
                <w:lang w:eastAsia="ja-JP"/>
              </w:rPr>
              <w:t>Assigned Criticality</w:t>
            </w:r>
          </w:p>
        </w:tc>
      </w:tr>
      <w:tr w:rsidR="00AC7F8F" w14:paraId="67F133A7" w14:textId="77777777">
        <w:trPr>
          <w:cantSplit/>
        </w:trPr>
        <w:tc>
          <w:tcPr>
            <w:tcW w:w="2328" w:type="dxa"/>
            <w:tcBorders>
              <w:top w:val="single" w:sz="4" w:space="0" w:color="auto"/>
              <w:left w:val="single" w:sz="4" w:space="0" w:color="auto"/>
              <w:bottom w:val="single" w:sz="4" w:space="0" w:color="auto"/>
              <w:right w:val="single" w:sz="4" w:space="0" w:color="auto"/>
            </w:tcBorders>
          </w:tcPr>
          <w:p w14:paraId="711A5374" w14:textId="77777777" w:rsidR="00AC7F8F" w:rsidRDefault="00AC7F8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A007DA8" w14:textId="77777777" w:rsidR="00AC7F8F" w:rsidRDefault="00AC7F8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FE15AE5" w14:textId="77777777" w:rsidR="00AC7F8F" w:rsidRDefault="00AC7F8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68B3E6" w14:textId="77777777" w:rsidR="00AC7F8F" w:rsidRDefault="00AC7F8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2CA3495" w14:textId="77777777" w:rsidR="00AC7F8F" w:rsidRDefault="00AC7F8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4FEA2F" w14:textId="77777777" w:rsidR="00AC7F8F" w:rsidRDefault="00AC7F8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ED7CD70" w14:textId="77777777" w:rsidR="00AC7F8F" w:rsidRDefault="00AC7F8F">
            <w:pPr>
              <w:pStyle w:val="TAC"/>
              <w:keepNext w:val="0"/>
              <w:keepLines w:val="0"/>
              <w:widowControl w:val="0"/>
              <w:rPr>
                <w:lang w:eastAsia="ja-JP"/>
              </w:rPr>
            </w:pPr>
            <w:r>
              <w:rPr>
                <w:lang w:eastAsia="ja-JP"/>
              </w:rPr>
              <w:t>reject</w:t>
            </w:r>
          </w:p>
        </w:tc>
      </w:tr>
      <w:tr w:rsidR="00AC7F8F" w14:paraId="16BEB427"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B577226" w14:textId="77777777" w:rsidR="00AC7F8F" w:rsidRDefault="00AC7F8F">
            <w:pPr>
              <w:pStyle w:val="TAL"/>
              <w:keepNext w:val="0"/>
              <w:keepLines w:val="0"/>
              <w:widowControl w:val="0"/>
              <w:rPr>
                <w:lang w:eastAsia="ja-JP"/>
              </w:rPr>
            </w:pPr>
            <w:r>
              <w:rPr>
                <w:lang w:eastAsia="ja-JP"/>
              </w:rPr>
              <w:lastRenderedPageBreak/>
              <w:t>NG-RAN node1 Measurement ID</w:t>
            </w:r>
          </w:p>
        </w:tc>
        <w:tc>
          <w:tcPr>
            <w:tcW w:w="1080" w:type="dxa"/>
            <w:tcBorders>
              <w:top w:val="single" w:sz="4" w:space="0" w:color="auto"/>
              <w:left w:val="single" w:sz="4" w:space="0" w:color="auto"/>
              <w:bottom w:val="single" w:sz="4" w:space="0" w:color="auto"/>
              <w:right w:val="single" w:sz="4" w:space="0" w:color="auto"/>
            </w:tcBorders>
          </w:tcPr>
          <w:p w14:paraId="54C2E588" w14:textId="77777777" w:rsidR="00AC7F8F" w:rsidRDefault="00AC7F8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EC886B"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3A4DEF" w14:textId="77777777" w:rsidR="00AC7F8F" w:rsidRDefault="00AC7F8F">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BCC943B" w14:textId="77777777" w:rsidR="00AC7F8F" w:rsidRDefault="00AC7F8F">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25F5D12" w14:textId="77777777" w:rsidR="00AC7F8F" w:rsidRDefault="00AC7F8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F8259E1" w14:textId="77777777" w:rsidR="00AC7F8F" w:rsidRDefault="00AC7F8F">
            <w:pPr>
              <w:pStyle w:val="TAC"/>
              <w:keepNext w:val="0"/>
              <w:keepLines w:val="0"/>
              <w:widowControl w:val="0"/>
              <w:rPr>
                <w:lang w:eastAsia="ja-JP"/>
              </w:rPr>
            </w:pPr>
            <w:r>
              <w:rPr>
                <w:lang w:eastAsia="ja-JP"/>
              </w:rPr>
              <w:t>reject</w:t>
            </w:r>
          </w:p>
        </w:tc>
      </w:tr>
      <w:tr w:rsidR="00AC7F8F" w14:paraId="57E28990"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D12047A" w14:textId="77777777" w:rsidR="00AC7F8F" w:rsidRDefault="00AC7F8F">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27427AAA" w14:textId="77777777" w:rsidR="00AC7F8F" w:rsidRDefault="00AC7F8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688408"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9DEA32" w14:textId="77777777" w:rsidR="00AC7F8F" w:rsidRDefault="00AC7F8F">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52E37FD" w14:textId="77777777" w:rsidR="00AC7F8F" w:rsidRDefault="00AC7F8F">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926A4C0" w14:textId="77777777" w:rsidR="00AC7F8F" w:rsidRDefault="00AC7F8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A8B2A4C" w14:textId="77777777" w:rsidR="00AC7F8F" w:rsidRDefault="00AC7F8F">
            <w:pPr>
              <w:pStyle w:val="TAC"/>
              <w:keepNext w:val="0"/>
              <w:keepLines w:val="0"/>
              <w:widowControl w:val="0"/>
              <w:rPr>
                <w:lang w:eastAsia="ja-JP"/>
              </w:rPr>
            </w:pPr>
            <w:r>
              <w:rPr>
                <w:lang w:eastAsia="ja-JP"/>
              </w:rPr>
              <w:t>reject</w:t>
            </w:r>
          </w:p>
        </w:tc>
      </w:tr>
      <w:tr w:rsidR="00AC7F8F" w14:paraId="52448C58"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8C43EFE" w14:textId="77777777" w:rsidR="00AC7F8F" w:rsidRDefault="00AC7F8F">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0BB15C69" w14:textId="77777777" w:rsidR="00AC7F8F" w:rsidRDefault="00AC7F8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E32DC39" w14:textId="77777777" w:rsidR="00AC7F8F" w:rsidRDefault="00AC7F8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373365"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0BBAED8" w14:textId="77777777" w:rsidR="00AC7F8F" w:rsidRDefault="00AC7F8F">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0B2F3F68" w14:textId="77777777" w:rsidR="00AC7F8F" w:rsidRDefault="00AC7F8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EA02F55" w14:textId="77777777" w:rsidR="00AC7F8F" w:rsidRDefault="00AC7F8F">
            <w:pPr>
              <w:pStyle w:val="TAC"/>
              <w:keepNext w:val="0"/>
              <w:keepLines w:val="0"/>
              <w:widowControl w:val="0"/>
              <w:rPr>
                <w:snapToGrid w:val="0"/>
              </w:rPr>
            </w:pPr>
            <w:r>
              <w:rPr>
                <w:snapToGrid w:val="0"/>
              </w:rPr>
              <w:t>reject</w:t>
            </w:r>
          </w:p>
        </w:tc>
      </w:tr>
      <w:tr w:rsidR="00AC7F8F" w14:paraId="1524E066"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AC8FC37" w14:textId="77777777" w:rsidR="00AC7F8F" w:rsidRDefault="00AC7F8F">
            <w:pPr>
              <w:pStyle w:val="TAL"/>
              <w:keepNext w:val="0"/>
              <w:keepLines w:val="0"/>
              <w:widowControl w:val="0"/>
              <w:ind w:left="113"/>
              <w:rPr>
                <w:lang w:eastAsia="ja-JP"/>
              </w:rPr>
            </w:pPr>
            <w:bookmarkStart w:id="67" w:name="_MCCTEMPBM_CRPT75870522___2"/>
            <w:r>
              <w:rPr>
                <w:b/>
                <w:bCs/>
                <w:lang w:eastAsia="ja-JP"/>
              </w:rPr>
              <w:t>&gt;Node Measurement Initiation Result Item</w:t>
            </w:r>
            <w:bookmarkEnd w:id="67"/>
          </w:p>
        </w:tc>
        <w:tc>
          <w:tcPr>
            <w:tcW w:w="1080" w:type="dxa"/>
            <w:tcBorders>
              <w:top w:val="single" w:sz="4" w:space="0" w:color="auto"/>
              <w:left w:val="single" w:sz="4" w:space="0" w:color="auto"/>
              <w:bottom w:val="single" w:sz="4" w:space="0" w:color="auto"/>
              <w:right w:val="single" w:sz="4" w:space="0" w:color="auto"/>
            </w:tcBorders>
          </w:tcPr>
          <w:p w14:paraId="7B808133" w14:textId="77777777" w:rsidR="00AC7F8F" w:rsidRDefault="00AC7F8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BE97CB7" w14:textId="77777777" w:rsidR="00AC7F8F" w:rsidRDefault="00AC7F8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7621D46"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A09C106" w14:textId="77777777" w:rsidR="00AC7F8F" w:rsidRDefault="00AC7F8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EDEAB"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DF117A5" w14:textId="77777777" w:rsidR="00AC7F8F" w:rsidRDefault="00AC7F8F">
            <w:pPr>
              <w:pStyle w:val="TAC"/>
              <w:keepNext w:val="0"/>
              <w:keepLines w:val="0"/>
              <w:widowControl w:val="0"/>
              <w:rPr>
                <w:snapToGrid w:val="0"/>
              </w:rPr>
            </w:pPr>
          </w:p>
        </w:tc>
      </w:tr>
      <w:tr w:rsidR="00AC7F8F" w14:paraId="403E8D86" w14:textId="77777777">
        <w:trPr>
          <w:cantSplit/>
        </w:trPr>
        <w:tc>
          <w:tcPr>
            <w:tcW w:w="2328" w:type="dxa"/>
            <w:tcBorders>
              <w:top w:val="single" w:sz="4" w:space="0" w:color="auto"/>
              <w:left w:val="single" w:sz="4" w:space="0" w:color="auto"/>
              <w:bottom w:val="single" w:sz="4" w:space="0" w:color="auto"/>
              <w:right w:val="single" w:sz="4" w:space="0" w:color="auto"/>
            </w:tcBorders>
          </w:tcPr>
          <w:p w14:paraId="42C15929" w14:textId="77777777" w:rsidR="00AC7F8F" w:rsidRDefault="00AC7F8F">
            <w:pPr>
              <w:pStyle w:val="TAL"/>
              <w:keepNext w:val="0"/>
              <w:keepLines w:val="0"/>
              <w:widowControl w:val="0"/>
              <w:ind w:left="227"/>
              <w:rPr>
                <w:lang w:eastAsia="ja-JP"/>
              </w:rPr>
            </w:pPr>
            <w:bookmarkStart w:id="68" w:name="_MCCTEMPBM_CRPT75870523___2"/>
            <w:r>
              <w:rPr>
                <w:lang w:eastAsia="ja-JP"/>
              </w:rPr>
              <w:t>&gt;&gt;Node Measurement Failed Report Characteristics</w:t>
            </w:r>
            <w:bookmarkEnd w:id="68"/>
          </w:p>
        </w:tc>
        <w:tc>
          <w:tcPr>
            <w:tcW w:w="1080" w:type="dxa"/>
            <w:tcBorders>
              <w:top w:val="single" w:sz="4" w:space="0" w:color="auto"/>
              <w:left w:val="single" w:sz="4" w:space="0" w:color="auto"/>
              <w:bottom w:val="single" w:sz="4" w:space="0" w:color="auto"/>
              <w:right w:val="single" w:sz="4" w:space="0" w:color="auto"/>
            </w:tcBorders>
          </w:tcPr>
          <w:p w14:paraId="0E8644E7" w14:textId="77777777" w:rsidR="00AC7F8F" w:rsidRDefault="00AC7F8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00DFE93"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EC3122" w14:textId="77777777" w:rsidR="00AC7F8F" w:rsidRDefault="00AC7F8F">
            <w:pPr>
              <w:pStyle w:val="TAL"/>
              <w:keepNext w:val="0"/>
              <w:keepLines w:val="0"/>
              <w:widowControl w:val="0"/>
              <w:rPr>
                <w:lang w:eastAsia="ja-JP"/>
              </w:rPr>
            </w:pPr>
            <w:r>
              <w:rPr>
                <w:lang w:eastAsia="ja-JP"/>
              </w:rPr>
              <w:t>BITSTRING</w:t>
            </w:r>
          </w:p>
          <w:p w14:paraId="5725B620" w14:textId="77777777" w:rsidR="00AC7F8F" w:rsidRDefault="00AC7F8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CC8BC1F" w14:textId="77777777" w:rsidR="00AC7F8F" w:rsidRPr="00C2111A" w:rsidRDefault="00AC7F8F">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1BE5CA94" w14:textId="77777777" w:rsidR="00AC7F8F" w:rsidRDefault="00AC7F8F">
            <w:pPr>
              <w:pStyle w:val="TAL"/>
              <w:keepNext w:val="0"/>
              <w:keepLines w:val="0"/>
              <w:widowControl w:val="0"/>
            </w:pPr>
            <w:r w:rsidRPr="00C2111A">
              <w:t>First Bit = Energy Cost,</w:t>
            </w:r>
            <w:r>
              <w:t xml:space="preserve"> Second Bit = Average UE Throughput DL,</w:t>
            </w:r>
          </w:p>
          <w:p w14:paraId="59995705" w14:textId="77777777" w:rsidR="00AC7F8F" w:rsidRDefault="00AC7F8F">
            <w:pPr>
              <w:pStyle w:val="TAL"/>
              <w:keepNext w:val="0"/>
              <w:keepLines w:val="0"/>
              <w:widowControl w:val="0"/>
            </w:pPr>
            <w:r>
              <w:t>Third Bit = Average UE Throughput UL,</w:t>
            </w:r>
          </w:p>
          <w:p w14:paraId="6AAC510D" w14:textId="77777777" w:rsidR="00AC7F8F" w:rsidRDefault="00AC7F8F">
            <w:pPr>
              <w:pStyle w:val="TAL"/>
              <w:keepNext w:val="0"/>
              <w:keepLines w:val="0"/>
              <w:widowControl w:val="0"/>
            </w:pPr>
            <w:r>
              <w:t>Fourth Bit = Average Packet Delay,</w:t>
            </w:r>
          </w:p>
          <w:p w14:paraId="6FAE51B0" w14:textId="77777777" w:rsidR="00AC7F8F" w:rsidRDefault="00AC7F8F">
            <w:pPr>
              <w:pStyle w:val="TAL"/>
              <w:keepNext w:val="0"/>
              <w:keepLines w:val="0"/>
              <w:widowControl w:val="0"/>
            </w:pPr>
            <w:r>
              <w:t xml:space="preserve">Fifth Bit = </w:t>
            </w:r>
            <w:del w:id="69" w:author="Nokia" w:date="2025-10-02T08:07:00Z" w16du:dateUtc="2025-10-02T06:07:00Z">
              <w:r w:rsidDel="002C76D7">
                <w:delText>Average Packet Loss DL</w:delText>
              </w:r>
            </w:del>
            <w:ins w:id="70" w:author="Nokia" w:date="2025-10-02T08:07:00Z" w16du:dateUtc="2025-10-02T06:07:00Z">
              <w:r>
                <w:t>NULL</w:t>
              </w:r>
            </w:ins>
            <w:r>
              <w:t>,</w:t>
            </w:r>
          </w:p>
          <w:p w14:paraId="0D80B158" w14:textId="77777777" w:rsidR="00AC7F8F" w:rsidRDefault="00AC7F8F">
            <w:pPr>
              <w:pStyle w:val="TAL"/>
              <w:keepNext w:val="0"/>
              <w:keepLines w:val="0"/>
              <w:widowControl w:val="0"/>
              <w:rPr>
                <w:lang w:val="en-US" w:eastAsia="zh-CN"/>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val="en-US" w:eastAsia="zh-CN"/>
              </w:rPr>
              <w:t>,</w:t>
            </w:r>
          </w:p>
          <w:p w14:paraId="1D203FBB" w14:textId="77777777" w:rsidR="00AC7F8F" w:rsidRPr="002211E8" w:rsidRDefault="00AC7F8F">
            <w:pPr>
              <w:pStyle w:val="TAL"/>
              <w:rPr>
                <w:rFonts w:eastAsia="MS Mincho"/>
                <w:lang w:val="en-US" w:eastAsia="zh-CN"/>
              </w:rPr>
            </w:pPr>
            <w:r>
              <w:rPr>
                <w:rFonts w:eastAsia="MS Mincho"/>
                <w:lang w:val="en-US" w:eastAsia="zh-CN"/>
              </w:rPr>
              <w:t>Seventh</w:t>
            </w:r>
            <w:r w:rsidRPr="00DA4120">
              <w:rPr>
                <w:rFonts w:eastAsia="MS Mincho"/>
                <w:lang w:val="en-US" w:eastAsia="zh-CN"/>
              </w:rPr>
              <w:t xml:space="preserve"> Bit = </w:t>
            </w:r>
            <w:r w:rsidRPr="002211E8">
              <w:rPr>
                <w:rFonts w:eastAsia="MS Mincho"/>
                <w:lang w:val="en-US" w:eastAsia="zh-CN"/>
              </w:rPr>
              <w:t>Slice Average UE Throughput DL</w:t>
            </w:r>
            <w:r>
              <w:rPr>
                <w:rFonts w:eastAsia="MS Mincho"/>
                <w:lang w:val="en-US" w:eastAsia="zh-CN"/>
              </w:rPr>
              <w:t>,</w:t>
            </w:r>
          </w:p>
          <w:p w14:paraId="7939BCB3" w14:textId="77777777" w:rsidR="00AC7F8F" w:rsidRPr="002211E8" w:rsidRDefault="00AC7F8F">
            <w:pPr>
              <w:pStyle w:val="TAL"/>
              <w:rPr>
                <w:rFonts w:eastAsia="MS Mincho"/>
                <w:lang w:val="en-US" w:eastAsia="zh-CN"/>
              </w:rPr>
            </w:pPr>
            <w:r>
              <w:rPr>
                <w:rFonts w:eastAsia="MS Mincho"/>
                <w:lang w:val="en-US" w:eastAsia="zh-CN"/>
              </w:rPr>
              <w:t>Eighth</w:t>
            </w:r>
            <w:r w:rsidRPr="002211E8">
              <w:rPr>
                <w:rFonts w:eastAsia="MS Mincho"/>
                <w:lang w:val="en-US" w:eastAsia="zh-CN"/>
              </w:rPr>
              <w:t xml:space="preserve"> Bit = Slice Average UE Throughput UL</w:t>
            </w:r>
            <w:r>
              <w:rPr>
                <w:rFonts w:eastAsia="MS Mincho"/>
                <w:lang w:val="en-US" w:eastAsia="zh-CN"/>
              </w:rPr>
              <w:t>,</w:t>
            </w:r>
          </w:p>
          <w:p w14:paraId="37092214" w14:textId="77777777" w:rsidR="00AC7F8F" w:rsidRPr="002211E8" w:rsidRDefault="00AC7F8F">
            <w:pPr>
              <w:pStyle w:val="TAL"/>
              <w:rPr>
                <w:rFonts w:eastAsia="MS Mincho"/>
                <w:lang w:val="en-US" w:eastAsia="zh-CN"/>
              </w:rPr>
            </w:pPr>
            <w:r>
              <w:rPr>
                <w:rFonts w:eastAsia="MS Mincho"/>
                <w:lang w:val="en-US" w:eastAsia="zh-CN"/>
              </w:rPr>
              <w:t>Ninth</w:t>
            </w:r>
            <w:r w:rsidRPr="002211E8">
              <w:rPr>
                <w:rFonts w:eastAsia="MS Mincho"/>
                <w:lang w:val="en-US" w:eastAsia="zh-CN"/>
              </w:rPr>
              <w:t xml:space="preserve"> Bit = Slice Average Packet Delay</w:t>
            </w:r>
            <w:r>
              <w:rPr>
                <w:rFonts w:eastAsia="MS Mincho"/>
                <w:lang w:val="en-US" w:eastAsia="zh-CN"/>
              </w:rPr>
              <w:t>,</w:t>
            </w:r>
          </w:p>
          <w:p w14:paraId="746D2743" w14:textId="77777777" w:rsidR="00AC7F8F" w:rsidDel="002C76D7" w:rsidRDefault="00AC7F8F">
            <w:pPr>
              <w:pStyle w:val="TAL"/>
              <w:keepNext w:val="0"/>
              <w:keepLines w:val="0"/>
              <w:widowControl w:val="0"/>
              <w:rPr>
                <w:del w:id="71" w:author="Nokia" w:date="2025-10-02T08:07:00Z" w16du:dateUtc="2025-10-02T06:07:00Z"/>
                <w:lang w:eastAsia="zh-CN"/>
              </w:rPr>
            </w:pPr>
            <w:del w:id="72" w:author="Nokia" w:date="2025-10-02T08:07:00Z" w16du:dateUtc="2025-10-02T06:07:00Z">
              <w:r w:rsidDel="002C76D7">
                <w:rPr>
                  <w:rFonts w:eastAsia="MS Mincho" w:cs="Arial"/>
                  <w:lang w:val="en-US" w:eastAsia="zh-CN"/>
                </w:rPr>
                <w:delText>Tenth</w:delText>
              </w:r>
              <w:r w:rsidRPr="002211E8" w:rsidDel="002C76D7">
                <w:rPr>
                  <w:rFonts w:eastAsia="MS Mincho" w:cs="Arial"/>
                  <w:lang w:val="en-US" w:eastAsia="zh-CN"/>
                </w:rPr>
                <w:delText xml:space="preserve"> Bit = Slice Average Packet Loss DL</w:delText>
              </w:r>
              <w:r w:rsidDel="002C76D7">
                <w:rPr>
                  <w:lang w:eastAsia="zh-CN"/>
                </w:rPr>
                <w:delText>,</w:delText>
              </w:r>
            </w:del>
          </w:p>
          <w:p w14:paraId="1A8838EB" w14:textId="77777777" w:rsidR="00AC7F8F" w:rsidRDefault="00AC7F8F">
            <w:pPr>
              <w:pStyle w:val="TAL"/>
              <w:keepNext w:val="0"/>
              <w:keepLines w:val="0"/>
              <w:widowControl w:val="0"/>
              <w:rPr>
                <w:lang w:eastAsia="ja-JP"/>
              </w:rPr>
            </w:pPr>
            <w:ins w:id="73" w:author="Nokia" w:date="2025-10-02T08:07:00Z" w16du:dateUtc="2025-10-02T06:07:00Z">
              <w:r>
                <w:rPr>
                  <w:rFonts w:eastAsia="MS Mincho" w:cs="Arial"/>
                  <w:lang w:val="en-US" w:eastAsia="zh-CN"/>
                </w:rPr>
                <w:t>Tenth</w:t>
              </w:r>
            </w:ins>
            <w:del w:id="74" w:author="Nokia" w:date="2025-10-02T08:07:00Z" w16du:dateUtc="2025-10-02T06:07:00Z">
              <w:r w:rsidDel="002C76D7">
                <w:rPr>
                  <w:rFonts w:eastAsiaTheme="minorEastAsia" w:hint="eastAsia"/>
                  <w:lang w:eastAsia="zh-CN"/>
                </w:rPr>
                <w:delText>E</w:delText>
              </w:r>
              <w:r w:rsidDel="002C76D7">
                <w:rPr>
                  <w:rFonts w:eastAsiaTheme="minorEastAsia"/>
                  <w:lang w:eastAsia="zh-CN"/>
                </w:rPr>
                <w:delText>leventh</w:delText>
              </w:r>
            </w:del>
            <w:r>
              <w:rPr>
                <w:rFonts w:eastAsiaTheme="minorEastAsia"/>
                <w:lang w:eastAsia="zh-CN"/>
              </w:rPr>
              <w:t xml:space="preserve"> Bit = Slice Average Packet Loss UL</w:t>
            </w:r>
            <w:r>
              <w:rPr>
                <w:lang w:eastAsia="ja-JP"/>
              </w:rPr>
              <w:t>.</w:t>
            </w:r>
          </w:p>
          <w:p w14:paraId="76FC4158" w14:textId="77777777" w:rsidR="00AC7F8F" w:rsidRDefault="00AC7F8F">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63D317"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EA5F896" w14:textId="77777777" w:rsidR="00AC7F8F" w:rsidRDefault="00AC7F8F">
            <w:pPr>
              <w:pStyle w:val="TAC"/>
              <w:keepNext w:val="0"/>
              <w:keepLines w:val="0"/>
              <w:widowControl w:val="0"/>
              <w:rPr>
                <w:snapToGrid w:val="0"/>
              </w:rPr>
            </w:pPr>
          </w:p>
        </w:tc>
      </w:tr>
      <w:tr w:rsidR="00AC7F8F" w14:paraId="3422A02B" w14:textId="77777777">
        <w:trPr>
          <w:cantSplit/>
        </w:trPr>
        <w:tc>
          <w:tcPr>
            <w:tcW w:w="2328" w:type="dxa"/>
            <w:tcBorders>
              <w:top w:val="single" w:sz="4" w:space="0" w:color="auto"/>
              <w:left w:val="single" w:sz="4" w:space="0" w:color="auto"/>
              <w:bottom w:val="single" w:sz="4" w:space="0" w:color="auto"/>
              <w:right w:val="single" w:sz="4" w:space="0" w:color="auto"/>
            </w:tcBorders>
          </w:tcPr>
          <w:p w14:paraId="3AC83169" w14:textId="77777777" w:rsidR="00AC7F8F" w:rsidRDefault="00AC7F8F">
            <w:pPr>
              <w:pStyle w:val="TAL"/>
              <w:keepNext w:val="0"/>
              <w:keepLines w:val="0"/>
              <w:widowControl w:val="0"/>
              <w:ind w:left="227"/>
              <w:rPr>
                <w:lang w:eastAsia="ja-JP"/>
              </w:rPr>
            </w:pPr>
            <w:bookmarkStart w:id="75" w:name="_MCCTEMPBM_CRPT75870524___2"/>
            <w:r>
              <w:rPr>
                <w:lang w:eastAsia="ja-JP"/>
              </w:rPr>
              <w:t>&gt;&gt;Cause</w:t>
            </w:r>
            <w:bookmarkEnd w:id="75"/>
          </w:p>
        </w:tc>
        <w:tc>
          <w:tcPr>
            <w:tcW w:w="1080" w:type="dxa"/>
            <w:tcBorders>
              <w:top w:val="single" w:sz="4" w:space="0" w:color="auto"/>
              <w:left w:val="single" w:sz="4" w:space="0" w:color="auto"/>
              <w:bottom w:val="single" w:sz="4" w:space="0" w:color="auto"/>
              <w:right w:val="single" w:sz="4" w:space="0" w:color="auto"/>
            </w:tcBorders>
          </w:tcPr>
          <w:p w14:paraId="2D1C59EB" w14:textId="77777777" w:rsidR="00AC7F8F" w:rsidRDefault="00AC7F8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B25EDE"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EE43F6" w14:textId="77777777" w:rsidR="00AC7F8F" w:rsidRDefault="00AC7F8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3BB221FD" w14:textId="77777777" w:rsidR="00AC7F8F" w:rsidRDefault="00AC7F8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BCEB6C9"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44708A0" w14:textId="77777777" w:rsidR="00AC7F8F" w:rsidRDefault="00AC7F8F">
            <w:pPr>
              <w:pStyle w:val="TAC"/>
              <w:keepNext w:val="0"/>
              <w:keepLines w:val="0"/>
              <w:widowControl w:val="0"/>
              <w:rPr>
                <w:snapToGrid w:val="0"/>
              </w:rPr>
            </w:pPr>
          </w:p>
        </w:tc>
      </w:tr>
      <w:tr w:rsidR="00AC7F8F" w14:paraId="79B95BC4"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F675462" w14:textId="77777777" w:rsidR="00AC7F8F" w:rsidRDefault="00AC7F8F">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A1D0760" w14:textId="77777777" w:rsidR="00AC7F8F" w:rsidRDefault="00AC7F8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6B0A433" w14:textId="77777777" w:rsidR="00AC7F8F" w:rsidRDefault="00AC7F8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1980674"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03C6662" w14:textId="77777777" w:rsidR="00AC7F8F" w:rsidRDefault="00AC7F8F">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8309A11" w14:textId="77777777" w:rsidR="00AC7F8F" w:rsidRDefault="00AC7F8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1B933733" w14:textId="77777777" w:rsidR="00AC7F8F" w:rsidRDefault="00AC7F8F">
            <w:pPr>
              <w:pStyle w:val="TAC"/>
              <w:keepNext w:val="0"/>
              <w:keepLines w:val="0"/>
              <w:widowControl w:val="0"/>
              <w:rPr>
                <w:snapToGrid w:val="0"/>
              </w:rPr>
            </w:pPr>
            <w:r>
              <w:rPr>
                <w:snapToGrid w:val="0"/>
              </w:rPr>
              <w:t>reject</w:t>
            </w:r>
          </w:p>
        </w:tc>
      </w:tr>
      <w:tr w:rsidR="00AC7F8F" w14:paraId="63193084" w14:textId="77777777">
        <w:trPr>
          <w:cantSplit/>
        </w:trPr>
        <w:tc>
          <w:tcPr>
            <w:tcW w:w="2328" w:type="dxa"/>
            <w:tcBorders>
              <w:top w:val="single" w:sz="4" w:space="0" w:color="auto"/>
              <w:left w:val="single" w:sz="4" w:space="0" w:color="auto"/>
              <w:bottom w:val="single" w:sz="4" w:space="0" w:color="auto"/>
              <w:right w:val="single" w:sz="4" w:space="0" w:color="auto"/>
            </w:tcBorders>
          </w:tcPr>
          <w:p w14:paraId="57026FE7" w14:textId="77777777" w:rsidR="00AC7F8F" w:rsidRDefault="00AC7F8F">
            <w:pPr>
              <w:pStyle w:val="TAL"/>
              <w:keepNext w:val="0"/>
              <w:keepLines w:val="0"/>
              <w:widowControl w:val="0"/>
              <w:ind w:left="113"/>
              <w:rPr>
                <w:lang w:eastAsia="ja-JP"/>
              </w:rPr>
            </w:pPr>
            <w:bookmarkStart w:id="76" w:name="_MCCTEMPBM_CRPT75870525___2"/>
            <w:r>
              <w:rPr>
                <w:b/>
                <w:bCs/>
                <w:lang w:eastAsia="ja-JP"/>
              </w:rPr>
              <w:t>&gt;Cell Measurement Initiation Result Item</w:t>
            </w:r>
            <w:bookmarkEnd w:id="76"/>
          </w:p>
        </w:tc>
        <w:tc>
          <w:tcPr>
            <w:tcW w:w="1080" w:type="dxa"/>
            <w:tcBorders>
              <w:top w:val="single" w:sz="4" w:space="0" w:color="auto"/>
              <w:left w:val="single" w:sz="4" w:space="0" w:color="auto"/>
              <w:bottom w:val="single" w:sz="4" w:space="0" w:color="auto"/>
              <w:right w:val="single" w:sz="4" w:space="0" w:color="auto"/>
            </w:tcBorders>
          </w:tcPr>
          <w:p w14:paraId="138BDAF2" w14:textId="77777777" w:rsidR="00AC7F8F" w:rsidRDefault="00AC7F8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75B2A36" w14:textId="77777777" w:rsidR="00AC7F8F" w:rsidRDefault="00AC7F8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F6F5193"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996D42" w14:textId="77777777" w:rsidR="00AC7F8F" w:rsidRDefault="00AC7F8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017CBA"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51AE03C" w14:textId="77777777" w:rsidR="00AC7F8F" w:rsidRDefault="00AC7F8F">
            <w:pPr>
              <w:pStyle w:val="TAC"/>
              <w:keepNext w:val="0"/>
              <w:keepLines w:val="0"/>
              <w:widowControl w:val="0"/>
              <w:rPr>
                <w:snapToGrid w:val="0"/>
              </w:rPr>
            </w:pPr>
          </w:p>
        </w:tc>
      </w:tr>
      <w:tr w:rsidR="00AC7F8F" w14:paraId="01B719C2" w14:textId="77777777">
        <w:trPr>
          <w:cantSplit/>
        </w:trPr>
        <w:tc>
          <w:tcPr>
            <w:tcW w:w="2328" w:type="dxa"/>
            <w:tcBorders>
              <w:top w:val="single" w:sz="4" w:space="0" w:color="auto"/>
              <w:left w:val="single" w:sz="4" w:space="0" w:color="auto"/>
              <w:bottom w:val="single" w:sz="4" w:space="0" w:color="auto"/>
              <w:right w:val="single" w:sz="4" w:space="0" w:color="auto"/>
            </w:tcBorders>
          </w:tcPr>
          <w:p w14:paraId="5867262C" w14:textId="77777777" w:rsidR="00AC7F8F" w:rsidRDefault="00AC7F8F">
            <w:pPr>
              <w:pStyle w:val="TAL"/>
              <w:keepNext w:val="0"/>
              <w:keepLines w:val="0"/>
              <w:widowControl w:val="0"/>
              <w:ind w:left="227"/>
              <w:rPr>
                <w:lang w:eastAsia="ja-JP"/>
              </w:rPr>
            </w:pPr>
            <w:bookmarkStart w:id="77" w:name="_MCCTEMPBM_CRPT75870526___2"/>
            <w:r>
              <w:rPr>
                <w:lang w:eastAsia="ja-JP"/>
              </w:rPr>
              <w:t>&gt;&gt;Cell ID</w:t>
            </w:r>
            <w:bookmarkEnd w:id="77"/>
          </w:p>
        </w:tc>
        <w:tc>
          <w:tcPr>
            <w:tcW w:w="1080" w:type="dxa"/>
            <w:tcBorders>
              <w:top w:val="single" w:sz="4" w:space="0" w:color="auto"/>
              <w:left w:val="single" w:sz="4" w:space="0" w:color="auto"/>
              <w:bottom w:val="single" w:sz="4" w:space="0" w:color="auto"/>
              <w:right w:val="single" w:sz="4" w:space="0" w:color="auto"/>
            </w:tcBorders>
          </w:tcPr>
          <w:p w14:paraId="0830473F" w14:textId="77777777" w:rsidR="00AC7F8F" w:rsidRDefault="00AC7F8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F29E685"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7D63B8" w14:textId="77777777" w:rsidR="00AC7F8F" w:rsidRDefault="00AC7F8F">
            <w:pPr>
              <w:pStyle w:val="TAL"/>
              <w:keepNext w:val="0"/>
              <w:keepLines w:val="0"/>
              <w:widowControl w:val="0"/>
              <w:rPr>
                <w:lang w:eastAsia="ja-JP"/>
              </w:rPr>
            </w:pPr>
            <w:r>
              <w:rPr>
                <w:lang w:eastAsia="ja-JP"/>
              </w:rPr>
              <w:t>Global NG-RAN Cell Identity</w:t>
            </w:r>
          </w:p>
          <w:p w14:paraId="766756CB" w14:textId="77777777" w:rsidR="00AC7F8F" w:rsidRDefault="00AC7F8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579987D" w14:textId="77777777" w:rsidR="00AC7F8F" w:rsidRDefault="00AC7F8F">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54DBDF3B"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20FC2F6" w14:textId="77777777" w:rsidR="00AC7F8F" w:rsidRDefault="00AC7F8F">
            <w:pPr>
              <w:pStyle w:val="TAC"/>
              <w:keepNext w:val="0"/>
              <w:keepLines w:val="0"/>
              <w:widowControl w:val="0"/>
              <w:rPr>
                <w:snapToGrid w:val="0"/>
              </w:rPr>
            </w:pPr>
          </w:p>
        </w:tc>
      </w:tr>
      <w:tr w:rsidR="00AC7F8F" w14:paraId="268C0498" w14:textId="77777777">
        <w:trPr>
          <w:cantSplit/>
        </w:trPr>
        <w:tc>
          <w:tcPr>
            <w:tcW w:w="2328" w:type="dxa"/>
            <w:tcBorders>
              <w:top w:val="single" w:sz="4" w:space="0" w:color="auto"/>
              <w:left w:val="single" w:sz="4" w:space="0" w:color="auto"/>
              <w:bottom w:val="single" w:sz="4" w:space="0" w:color="auto"/>
              <w:right w:val="single" w:sz="4" w:space="0" w:color="auto"/>
            </w:tcBorders>
          </w:tcPr>
          <w:p w14:paraId="6863D867" w14:textId="77777777" w:rsidR="00AC7F8F" w:rsidRDefault="00AC7F8F">
            <w:pPr>
              <w:pStyle w:val="TAL"/>
              <w:keepNext w:val="0"/>
              <w:keepLines w:val="0"/>
              <w:widowControl w:val="0"/>
              <w:ind w:left="227"/>
              <w:rPr>
                <w:lang w:eastAsia="ja-JP"/>
              </w:rPr>
            </w:pPr>
            <w:bookmarkStart w:id="78" w:name="_MCCTEMPBM_CRPT75870527___2"/>
            <w:r>
              <w:rPr>
                <w:b/>
                <w:bCs/>
                <w:lang w:eastAsia="ja-JP"/>
              </w:rPr>
              <w:lastRenderedPageBreak/>
              <w:t>&gt;&gt;Cell Measurement Failure Cause List</w:t>
            </w:r>
            <w:bookmarkEnd w:id="78"/>
          </w:p>
        </w:tc>
        <w:tc>
          <w:tcPr>
            <w:tcW w:w="1080" w:type="dxa"/>
            <w:tcBorders>
              <w:top w:val="single" w:sz="4" w:space="0" w:color="auto"/>
              <w:left w:val="single" w:sz="4" w:space="0" w:color="auto"/>
              <w:bottom w:val="single" w:sz="4" w:space="0" w:color="auto"/>
              <w:right w:val="single" w:sz="4" w:space="0" w:color="auto"/>
            </w:tcBorders>
          </w:tcPr>
          <w:p w14:paraId="5971D8B6" w14:textId="77777777" w:rsidR="00AC7F8F" w:rsidRDefault="00AC7F8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93A12B" w14:textId="77777777" w:rsidR="00AC7F8F" w:rsidRDefault="00AC7F8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D9AF3C4"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C869DDE" w14:textId="77777777" w:rsidR="00AC7F8F" w:rsidRDefault="00AC7F8F">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73630432"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8A4D4FF" w14:textId="77777777" w:rsidR="00AC7F8F" w:rsidRDefault="00AC7F8F">
            <w:pPr>
              <w:pStyle w:val="TAC"/>
              <w:keepNext w:val="0"/>
              <w:keepLines w:val="0"/>
              <w:widowControl w:val="0"/>
              <w:rPr>
                <w:snapToGrid w:val="0"/>
              </w:rPr>
            </w:pPr>
          </w:p>
        </w:tc>
      </w:tr>
      <w:tr w:rsidR="00AC7F8F" w14:paraId="14E64804" w14:textId="77777777">
        <w:trPr>
          <w:cantSplit/>
        </w:trPr>
        <w:tc>
          <w:tcPr>
            <w:tcW w:w="2328" w:type="dxa"/>
            <w:tcBorders>
              <w:top w:val="single" w:sz="4" w:space="0" w:color="auto"/>
              <w:left w:val="single" w:sz="4" w:space="0" w:color="auto"/>
              <w:bottom w:val="single" w:sz="4" w:space="0" w:color="auto"/>
              <w:right w:val="single" w:sz="4" w:space="0" w:color="auto"/>
            </w:tcBorders>
          </w:tcPr>
          <w:p w14:paraId="6498F968" w14:textId="77777777" w:rsidR="00AC7F8F" w:rsidRDefault="00AC7F8F">
            <w:pPr>
              <w:pStyle w:val="TAL"/>
              <w:keepNext w:val="0"/>
              <w:keepLines w:val="0"/>
              <w:widowControl w:val="0"/>
              <w:ind w:left="340"/>
              <w:rPr>
                <w:lang w:eastAsia="ja-JP"/>
              </w:rPr>
            </w:pPr>
            <w:bookmarkStart w:id="79" w:name="_MCCTEMPBM_CRPT75870528___2"/>
            <w:r>
              <w:rPr>
                <w:b/>
                <w:bCs/>
                <w:lang w:eastAsia="ja-JP"/>
              </w:rPr>
              <w:t>&gt;&gt;&gt;Cell Measurement Failure Cause Item</w:t>
            </w:r>
            <w:bookmarkEnd w:id="79"/>
          </w:p>
        </w:tc>
        <w:tc>
          <w:tcPr>
            <w:tcW w:w="1080" w:type="dxa"/>
            <w:tcBorders>
              <w:top w:val="single" w:sz="4" w:space="0" w:color="auto"/>
              <w:left w:val="single" w:sz="4" w:space="0" w:color="auto"/>
              <w:bottom w:val="single" w:sz="4" w:space="0" w:color="auto"/>
              <w:right w:val="single" w:sz="4" w:space="0" w:color="auto"/>
            </w:tcBorders>
          </w:tcPr>
          <w:p w14:paraId="5BA501D7" w14:textId="77777777" w:rsidR="00AC7F8F" w:rsidRDefault="00AC7F8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44486FF" w14:textId="77777777" w:rsidR="00AC7F8F" w:rsidRDefault="00AC7F8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3FBC213" w14:textId="77777777" w:rsidR="00AC7F8F" w:rsidRDefault="00AC7F8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C5119C8" w14:textId="77777777" w:rsidR="00AC7F8F" w:rsidRDefault="00AC7F8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57076B"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BC44DB7" w14:textId="77777777" w:rsidR="00AC7F8F" w:rsidRDefault="00AC7F8F">
            <w:pPr>
              <w:pStyle w:val="TAC"/>
              <w:keepNext w:val="0"/>
              <w:keepLines w:val="0"/>
              <w:widowControl w:val="0"/>
              <w:rPr>
                <w:snapToGrid w:val="0"/>
              </w:rPr>
            </w:pPr>
          </w:p>
        </w:tc>
      </w:tr>
      <w:tr w:rsidR="00AC7F8F" w14:paraId="0FBA8887" w14:textId="77777777">
        <w:trPr>
          <w:cantSplit/>
        </w:trPr>
        <w:tc>
          <w:tcPr>
            <w:tcW w:w="2328" w:type="dxa"/>
            <w:tcBorders>
              <w:top w:val="single" w:sz="4" w:space="0" w:color="auto"/>
              <w:left w:val="single" w:sz="4" w:space="0" w:color="auto"/>
              <w:bottom w:val="single" w:sz="4" w:space="0" w:color="auto"/>
              <w:right w:val="single" w:sz="4" w:space="0" w:color="auto"/>
            </w:tcBorders>
          </w:tcPr>
          <w:p w14:paraId="61656F75" w14:textId="77777777" w:rsidR="00AC7F8F" w:rsidRDefault="00AC7F8F">
            <w:pPr>
              <w:pStyle w:val="TAL"/>
              <w:keepNext w:val="0"/>
              <w:keepLines w:val="0"/>
              <w:widowControl w:val="0"/>
              <w:ind w:left="454"/>
              <w:rPr>
                <w:lang w:eastAsia="ja-JP"/>
              </w:rPr>
            </w:pPr>
            <w:bookmarkStart w:id="80" w:name="_MCCTEMPBM_CRPT75870529___2"/>
            <w:r>
              <w:rPr>
                <w:lang w:eastAsia="ja-JP"/>
              </w:rPr>
              <w:t>&gt;&gt;&gt;&gt;Cell Measurement Failed Report Characteristics</w:t>
            </w:r>
            <w:bookmarkEnd w:id="80"/>
          </w:p>
        </w:tc>
        <w:tc>
          <w:tcPr>
            <w:tcW w:w="1080" w:type="dxa"/>
            <w:tcBorders>
              <w:top w:val="single" w:sz="4" w:space="0" w:color="auto"/>
              <w:left w:val="single" w:sz="4" w:space="0" w:color="auto"/>
              <w:bottom w:val="single" w:sz="4" w:space="0" w:color="auto"/>
              <w:right w:val="single" w:sz="4" w:space="0" w:color="auto"/>
            </w:tcBorders>
          </w:tcPr>
          <w:p w14:paraId="0B71C994" w14:textId="77777777" w:rsidR="00AC7F8F" w:rsidRDefault="00AC7F8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4EDFB9"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E99573" w14:textId="77777777" w:rsidR="00AC7F8F" w:rsidRDefault="00AC7F8F">
            <w:pPr>
              <w:pStyle w:val="TAL"/>
              <w:keepNext w:val="0"/>
              <w:keepLines w:val="0"/>
              <w:widowControl w:val="0"/>
              <w:rPr>
                <w:lang w:eastAsia="ja-JP"/>
              </w:rPr>
            </w:pPr>
            <w:r>
              <w:rPr>
                <w:lang w:eastAsia="ja-JP"/>
              </w:rPr>
              <w:t>BITSTRING</w:t>
            </w:r>
          </w:p>
          <w:p w14:paraId="77171D10" w14:textId="77777777" w:rsidR="00AC7F8F" w:rsidRDefault="00AC7F8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CC2E92C" w14:textId="77777777" w:rsidR="00AC7F8F" w:rsidRDefault="00AC7F8F">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6C780849" w14:textId="77777777" w:rsidR="00AC7F8F" w:rsidRDefault="00AC7F8F">
            <w:pPr>
              <w:pStyle w:val="TAL"/>
              <w:keepNext w:val="0"/>
              <w:keepLines w:val="0"/>
              <w:widowControl w:val="0"/>
            </w:pPr>
            <w:r>
              <w:t>First Bit = Predicted Radio Resource Status,</w:t>
            </w:r>
          </w:p>
          <w:p w14:paraId="53E2C76A" w14:textId="77777777" w:rsidR="00AC7F8F" w:rsidRDefault="00AC7F8F">
            <w:pPr>
              <w:pStyle w:val="TAL"/>
              <w:keepNext w:val="0"/>
              <w:keepLines w:val="0"/>
              <w:widowControl w:val="0"/>
            </w:pPr>
            <w:r>
              <w:t>Second Bit = Predicted Number of Active UEs,</w:t>
            </w:r>
          </w:p>
          <w:p w14:paraId="3E0900C1" w14:textId="77777777" w:rsidR="00AC7F8F" w:rsidRDefault="00AC7F8F">
            <w:pPr>
              <w:pStyle w:val="TAL"/>
              <w:keepNext w:val="0"/>
              <w:keepLines w:val="0"/>
              <w:widowControl w:val="0"/>
            </w:pPr>
            <w:r>
              <w:t>Third Bit = Predicted RRC Connections.</w:t>
            </w:r>
          </w:p>
          <w:p w14:paraId="7A6EBE62" w14:textId="77777777" w:rsidR="00AC7F8F" w:rsidRDefault="00AC7F8F">
            <w:pPr>
              <w:pStyle w:val="TAL"/>
              <w:keepNext w:val="0"/>
              <w:keepLines w:val="0"/>
              <w:widowControl w:val="0"/>
            </w:pPr>
          </w:p>
          <w:p w14:paraId="058AA061" w14:textId="77777777" w:rsidR="00AC7F8F" w:rsidRDefault="00AC7F8F">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32375692"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000F4C3" w14:textId="77777777" w:rsidR="00AC7F8F" w:rsidRDefault="00AC7F8F">
            <w:pPr>
              <w:pStyle w:val="TAC"/>
              <w:keepNext w:val="0"/>
              <w:keepLines w:val="0"/>
              <w:widowControl w:val="0"/>
              <w:rPr>
                <w:snapToGrid w:val="0"/>
              </w:rPr>
            </w:pPr>
          </w:p>
        </w:tc>
      </w:tr>
      <w:tr w:rsidR="00AC7F8F" w14:paraId="4471CAAC" w14:textId="77777777">
        <w:trPr>
          <w:cantSplit/>
        </w:trPr>
        <w:tc>
          <w:tcPr>
            <w:tcW w:w="2328" w:type="dxa"/>
            <w:tcBorders>
              <w:top w:val="single" w:sz="4" w:space="0" w:color="auto"/>
              <w:left w:val="single" w:sz="4" w:space="0" w:color="auto"/>
              <w:bottom w:val="single" w:sz="4" w:space="0" w:color="auto"/>
              <w:right w:val="single" w:sz="4" w:space="0" w:color="auto"/>
            </w:tcBorders>
          </w:tcPr>
          <w:p w14:paraId="0214528D" w14:textId="77777777" w:rsidR="00AC7F8F" w:rsidRDefault="00AC7F8F">
            <w:pPr>
              <w:pStyle w:val="TAL"/>
              <w:keepNext w:val="0"/>
              <w:keepLines w:val="0"/>
              <w:widowControl w:val="0"/>
              <w:ind w:left="454"/>
              <w:rPr>
                <w:lang w:eastAsia="ja-JP"/>
              </w:rPr>
            </w:pPr>
            <w:bookmarkStart w:id="81" w:name="_MCCTEMPBM_CRPT75870530___2"/>
            <w:r>
              <w:rPr>
                <w:lang w:eastAsia="ja-JP"/>
              </w:rPr>
              <w:t>&gt;&gt;&gt;&gt;Cause</w:t>
            </w:r>
            <w:bookmarkEnd w:id="81"/>
          </w:p>
        </w:tc>
        <w:tc>
          <w:tcPr>
            <w:tcW w:w="1080" w:type="dxa"/>
            <w:tcBorders>
              <w:top w:val="single" w:sz="4" w:space="0" w:color="auto"/>
              <w:left w:val="single" w:sz="4" w:space="0" w:color="auto"/>
              <w:bottom w:val="single" w:sz="4" w:space="0" w:color="auto"/>
              <w:right w:val="single" w:sz="4" w:space="0" w:color="auto"/>
            </w:tcBorders>
          </w:tcPr>
          <w:p w14:paraId="60AFA4D7" w14:textId="77777777" w:rsidR="00AC7F8F" w:rsidRDefault="00AC7F8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53C019"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FD5075" w14:textId="77777777" w:rsidR="00AC7F8F" w:rsidRDefault="00AC7F8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31045605" w14:textId="77777777" w:rsidR="00AC7F8F" w:rsidRDefault="00AC7F8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E64DC87" w14:textId="77777777" w:rsidR="00AC7F8F" w:rsidRDefault="00AC7F8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E6CF14C" w14:textId="77777777" w:rsidR="00AC7F8F" w:rsidRDefault="00AC7F8F">
            <w:pPr>
              <w:pStyle w:val="TAC"/>
              <w:keepNext w:val="0"/>
              <w:keepLines w:val="0"/>
              <w:widowControl w:val="0"/>
              <w:rPr>
                <w:snapToGrid w:val="0"/>
              </w:rPr>
            </w:pPr>
          </w:p>
        </w:tc>
      </w:tr>
      <w:tr w:rsidR="00AC7F8F" w14:paraId="147DD025" w14:textId="77777777">
        <w:trPr>
          <w:cantSplit/>
        </w:trPr>
        <w:tc>
          <w:tcPr>
            <w:tcW w:w="2328" w:type="dxa"/>
            <w:tcBorders>
              <w:top w:val="single" w:sz="4" w:space="0" w:color="auto"/>
              <w:left w:val="single" w:sz="4" w:space="0" w:color="auto"/>
              <w:bottom w:val="single" w:sz="4" w:space="0" w:color="auto"/>
              <w:right w:val="single" w:sz="4" w:space="0" w:color="auto"/>
            </w:tcBorders>
          </w:tcPr>
          <w:p w14:paraId="5C790F0F" w14:textId="77777777" w:rsidR="00AC7F8F" w:rsidRDefault="00AC7F8F">
            <w:pPr>
              <w:pStyle w:val="TAL"/>
              <w:keepNext w:val="0"/>
              <w:keepLines w:val="0"/>
              <w:widowControl w:val="0"/>
              <w:ind w:left="227"/>
              <w:rPr>
                <w:lang w:eastAsia="ja-JP"/>
              </w:rPr>
            </w:pPr>
            <w:bookmarkStart w:id="82" w:name="_MCCTEMPBM_CRPT75870531___2"/>
            <w:r w:rsidRPr="00F742F0">
              <w:rPr>
                <w:lang w:eastAsia="ja-JP"/>
              </w:rPr>
              <w:t>&gt;&gt;Slice Measurement Initiation Result</w:t>
            </w:r>
            <w:bookmarkEnd w:id="82"/>
          </w:p>
        </w:tc>
        <w:tc>
          <w:tcPr>
            <w:tcW w:w="1080" w:type="dxa"/>
            <w:tcBorders>
              <w:top w:val="single" w:sz="4" w:space="0" w:color="auto"/>
              <w:left w:val="single" w:sz="4" w:space="0" w:color="auto"/>
              <w:bottom w:val="single" w:sz="4" w:space="0" w:color="auto"/>
              <w:right w:val="single" w:sz="4" w:space="0" w:color="auto"/>
            </w:tcBorders>
          </w:tcPr>
          <w:p w14:paraId="2B43A5D7" w14:textId="77777777" w:rsidR="00AC7F8F" w:rsidRDefault="00AC7F8F">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D3DF874"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7161B1" w14:textId="77777777" w:rsidR="00AC7F8F" w:rsidRDefault="00AC7F8F">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71BD9E30" w14:textId="77777777" w:rsidR="00AC7F8F" w:rsidRDefault="00AC7F8F">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126A7DF1" w14:textId="77777777" w:rsidR="00AC7F8F" w:rsidRDefault="00AC7F8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1A6E4C9D" w14:textId="77777777" w:rsidR="00AC7F8F" w:rsidRDefault="00AC7F8F">
            <w:pPr>
              <w:pStyle w:val="TAC"/>
              <w:keepNext w:val="0"/>
              <w:keepLines w:val="0"/>
              <w:widowControl w:val="0"/>
              <w:rPr>
                <w:snapToGrid w:val="0"/>
              </w:rPr>
            </w:pPr>
            <w:r>
              <w:rPr>
                <w:rFonts w:eastAsiaTheme="minorEastAsia"/>
                <w:snapToGrid w:val="0"/>
                <w:lang w:eastAsia="zh-CN"/>
              </w:rPr>
              <w:t>reject</w:t>
            </w:r>
          </w:p>
        </w:tc>
      </w:tr>
      <w:tr w:rsidR="00AC7F8F" w14:paraId="57DFE7FF" w14:textId="77777777">
        <w:trPr>
          <w:cantSplit/>
        </w:trPr>
        <w:tc>
          <w:tcPr>
            <w:tcW w:w="2328" w:type="dxa"/>
            <w:tcBorders>
              <w:top w:val="single" w:sz="4" w:space="0" w:color="auto"/>
              <w:left w:val="single" w:sz="4" w:space="0" w:color="auto"/>
              <w:bottom w:val="single" w:sz="4" w:space="0" w:color="auto"/>
              <w:right w:val="single" w:sz="4" w:space="0" w:color="auto"/>
            </w:tcBorders>
          </w:tcPr>
          <w:p w14:paraId="39A6DC41" w14:textId="77777777" w:rsidR="00AC7F8F" w:rsidRDefault="00AC7F8F">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15C8806" w14:textId="77777777" w:rsidR="00AC7F8F" w:rsidRDefault="00AC7F8F">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DB22EC" w14:textId="77777777" w:rsidR="00AC7F8F" w:rsidRDefault="00AC7F8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D7A249" w14:textId="77777777" w:rsidR="00AC7F8F" w:rsidRDefault="00AC7F8F">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4579893C" w14:textId="77777777" w:rsidR="00AC7F8F" w:rsidRDefault="00AC7F8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29DE8" w14:textId="77777777" w:rsidR="00AC7F8F" w:rsidRDefault="00AC7F8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DC0C8B1" w14:textId="77777777" w:rsidR="00AC7F8F" w:rsidRDefault="00AC7F8F">
            <w:pPr>
              <w:pStyle w:val="TAC"/>
              <w:keepNext w:val="0"/>
              <w:keepLines w:val="0"/>
              <w:widowControl w:val="0"/>
              <w:rPr>
                <w:lang w:eastAsia="ja-JP"/>
              </w:rPr>
            </w:pPr>
            <w:r>
              <w:rPr>
                <w:lang w:eastAsia="ja-JP"/>
              </w:rPr>
              <w:t>ignore</w:t>
            </w:r>
          </w:p>
        </w:tc>
      </w:tr>
    </w:tbl>
    <w:p w14:paraId="43D3F63B" w14:textId="77777777" w:rsidR="00AC7F8F" w:rsidRDefault="00AC7F8F" w:rsidP="00AC7F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7F8F" w14:paraId="5C7886CA" w14:textId="77777777">
        <w:trPr>
          <w:cantSplit/>
          <w:tblHeader/>
        </w:trPr>
        <w:tc>
          <w:tcPr>
            <w:tcW w:w="3686" w:type="dxa"/>
          </w:tcPr>
          <w:p w14:paraId="359A120C" w14:textId="77777777" w:rsidR="00AC7F8F" w:rsidRDefault="00AC7F8F">
            <w:pPr>
              <w:pStyle w:val="TAH"/>
              <w:rPr>
                <w:lang w:eastAsia="ja-JP"/>
              </w:rPr>
            </w:pPr>
            <w:r>
              <w:rPr>
                <w:lang w:eastAsia="ja-JP"/>
              </w:rPr>
              <w:t>Range bound</w:t>
            </w:r>
          </w:p>
        </w:tc>
        <w:tc>
          <w:tcPr>
            <w:tcW w:w="5670" w:type="dxa"/>
          </w:tcPr>
          <w:p w14:paraId="72B31D50" w14:textId="77777777" w:rsidR="00AC7F8F" w:rsidRDefault="00AC7F8F">
            <w:pPr>
              <w:pStyle w:val="TAH"/>
              <w:rPr>
                <w:lang w:eastAsia="ja-JP"/>
              </w:rPr>
            </w:pPr>
            <w:r>
              <w:rPr>
                <w:lang w:eastAsia="ja-JP"/>
              </w:rPr>
              <w:t>Explanation</w:t>
            </w:r>
          </w:p>
        </w:tc>
      </w:tr>
      <w:tr w:rsidR="00AC7F8F" w14:paraId="1B1C0022" w14:textId="77777777">
        <w:trPr>
          <w:cantSplit/>
        </w:trPr>
        <w:tc>
          <w:tcPr>
            <w:tcW w:w="3686" w:type="dxa"/>
          </w:tcPr>
          <w:p w14:paraId="16D7CF9F" w14:textId="77777777" w:rsidR="00AC7F8F" w:rsidRDefault="00AC7F8F">
            <w:pPr>
              <w:pStyle w:val="TAL"/>
              <w:rPr>
                <w:lang w:eastAsia="ja-JP"/>
              </w:rPr>
            </w:pPr>
            <w:proofErr w:type="spellStart"/>
            <w:r>
              <w:t>maxnoofCellsinNG-RANnode</w:t>
            </w:r>
            <w:proofErr w:type="spellEnd"/>
          </w:p>
        </w:tc>
        <w:tc>
          <w:tcPr>
            <w:tcW w:w="5670" w:type="dxa"/>
          </w:tcPr>
          <w:p w14:paraId="7044D13D" w14:textId="77777777" w:rsidR="00AC7F8F" w:rsidRDefault="00AC7F8F">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AC7F8F" w14:paraId="6EA795AB" w14:textId="77777777">
        <w:trPr>
          <w:cantSplit/>
        </w:trPr>
        <w:tc>
          <w:tcPr>
            <w:tcW w:w="3686" w:type="dxa"/>
          </w:tcPr>
          <w:p w14:paraId="1C3DCC48" w14:textId="77777777" w:rsidR="00AC7F8F" w:rsidRDefault="00AC7F8F">
            <w:pPr>
              <w:pStyle w:val="TAL"/>
              <w:rPr>
                <w:lang w:eastAsia="ja-JP"/>
              </w:rPr>
            </w:pPr>
            <w:proofErr w:type="spellStart"/>
            <w:r>
              <w:rPr>
                <w:lang w:eastAsia="ja-JP"/>
              </w:rPr>
              <w:t>maxFailedCellMeasObjects</w:t>
            </w:r>
            <w:proofErr w:type="spellEnd"/>
          </w:p>
        </w:tc>
        <w:tc>
          <w:tcPr>
            <w:tcW w:w="5670" w:type="dxa"/>
          </w:tcPr>
          <w:p w14:paraId="09D294EA" w14:textId="77777777" w:rsidR="00AC7F8F" w:rsidRDefault="00AC7F8F">
            <w:pPr>
              <w:pStyle w:val="TAL"/>
              <w:rPr>
                <w:lang w:eastAsia="ja-JP"/>
              </w:rPr>
            </w:pPr>
            <w:r>
              <w:rPr>
                <w:lang w:eastAsia="ja-JP"/>
              </w:rPr>
              <w:t>Maximum number of measurement objects that can fail per cell. Value is 124.</w:t>
            </w:r>
          </w:p>
        </w:tc>
      </w:tr>
      <w:tr w:rsidR="00AC7F8F" w14:paraId="74C4A973" w14:textId="77777777">
        <w:trPr>
          <w:cantSplit/>
        </w:trPr>
        <w:tc>
          <w:tcPr>
            <w:tcW w:w="3686" w:type="dxa"/>
          </w:tcPr>
          <w:p w14:paraId="2E25B7F5" w14:textId="77777777" w:rsidR="00AC7F8F" w:rsidRDefault="00AC7F8F">
            <w:pPr>
              <w:pStyle w:val="TAL"/>
              <w:rPr>
                <w:iCs/>
                <w:lang w:eastAsia="ja-JP"/>
              </w:rPr>
            </w:pPr>
            <w:proofErr w:type="spellStart"/>
            <w:r>
              <w:rPr>
                <w:iCs/>
                <w:lang w:eastAsia="ja-JP"/>
              </w:rPr>
              <w:t>maxFailedMeasPerNode</w:t>
            </w:r>
            <w:proofErr w:type="spellEnd"/>
          </w:p>
        </w:tc>
        <w:tc>
          <w:tcPr>
            <w:tcW w:w="5670" w:type="dxa"/>
          </w:tcPr>
          <w:p w14:paraId="780F0F23" w14:textId="77777777" w:rsidR="00AC7F8F" w:rsidRDefault="00AC7F8F">
            <w:pPr>
              <w:pStyle w:val="TAL"/>
              <w:rPr>
                <w:lang w:eastAsia="ja-JP"/>
              </w:rPr>
            </w:pPr>
            <w:r>
              <w:rPr>
                <w:lang w:eastAsia="ja-JP"/>
              </w:rPr>
              <w:t>Maximum number of measurement objects that can fail per node. Value is 124.</w:t>
            </w:r>
          </w:p>
        </w:tc>
      </w:tr>
    </w:tbl>
    <w:p w14:paraId="37A584CF" w14:textId="77777777" w:rsidR="00AC7F8F" w:rsidRDefault="00AC7F8F" w:rsidP="00AC7F8F"/>
    <w:p w14:paraId="63E4BF8E" w14:textId="77777777" w:rsidR="00AC7F8F" w:rsidRDefault="00AC7F8F" w:rsidP="00AC7F8F">
      <w:pPr>
        <w:pStyle w:val="FirstChange"/>
      </w:pPr>
      <w:bookmarkStart w:id="83" w:name="_CR9_1_3_EE28"/>
      <w:bookmarkStart w:id="84" w:name="_CR9_1_3_28"/>
      <w:bookmarkStart w:id="85" w:name="_CR9_1_3_FF29"/>
      <w:bookmarkStart w:id="86" w:name="_CR9_1_3_29"/>
      <w:bookmarkEnd w:id="83"/>
      <w:bookmarkEnd w:id="84"/>
      <w:bookmarkEnd w:id="85"/>
      <w:bookmarkEnd w:id="86"/>
      <w:r>
        <w:t>&lt;&lt;&lt;&lt;&lt;&lt;&lt;&lt;&lt;&lt;&lt;&lt;&lt;&lt;&lt;&lt;&lt;&lt;&lt;&lt; Next Change &gt;&gt;&gt;&gt;&gt;&gt;&gt;&gt;&gt;&gt;&gt;&gt;&gt;&gt;&gt;&gt;&gt;&gt;&gt;&gt;</w:t>
      </w:r>
      <w:bookmarkStart w:id="87" w:name="_Toc209707028"/>
    </w:p>
    <w:p w14:paraId="599599EE" w14:textId="77777777" w:rsidR="00AC7F8F" w:rsidRDefault="00AC7F8F" w:rsidP="00AC7F8F">
      <w:pPr>
        <w:pStyle w:val="Heading4"/>
      </w:pPr>
      <w:r>
        <w:t>9.2.3.179</w:t>
      </w:r>
      <w:r>
        <w:tab/>
        <w:t>UE Performance</w:t>
      </w:r>
      <w:bookmarkEnd w:id="87"/>
    </w:p>
    <w:p w14:paraId="5B3F1627" w14:textId="77777777" w:rsidR="00AC7F8F" w:rsidRDefault="00AC7F8F" w:rsidP="00AC7F8F">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C7F8F" w14:paraId="29248A48" w14:textId="77777777">
        <w:trPr>
          <w:cantSplit/>
          <w:tblHeader/>
        </w:trPr>
        <w:tc>
          <w:tcPr>
            <w:tcW w:w="2451" w:type="dxa"/>
            <w:tcBorders>
              <w:top w:val="single" w:sz="4" w:space="0" w:color="auto"/>
              <w:left w:val="single" w:sz="4" w:space="0" w:color="auto"/>
              <w:bottom w:val="single" w:sz="4" w:space="0" w:color="auto"/>
              <w:right w:val="single" w:sz="4" w:space="0" w:color="auto"/>
            </w:tcBorders>
          </w:tcPr>
          <w:p w14:paraId="1E41B614" w14:textId="77777777" w:rsidR="00AC7F8F" w:rsidRDefault="00AC7F8F">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59F2E3EC" w14:textId="77777777" w:rsidR="00AC7F8F" w:rsidRDefault="00AC7F8F">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561EB996" w14:textId="77777777" w:rsidR="00AC7F8F" w:rsidRDefault="00AC7F8F">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73C29C0F" w14:textId="77777777" w:rsidR="00AC7F8F" w:rsidRDefault="00AC7F8F">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0BE9F339" w14:textId="77777777" w:rsidR="00AC7F8F" w:rsidRDefault="00AC7F8F">
            <w:pPr>
              <w:pStyle w:val="TAH"/>
              <w:rPr>
                <w:rFonts w:eastAsia="Malgun Gothic"/>
              </w:rPr>
            </w:pPr>
            <w:r>
              <w:rPr>
                <w:rFonts w:eastAsia="Malgun Gothic"/>
              </w:rPr>
              <w:t>Semantics Description</w:t>
            </w:r>
          </w:p>
        </w:tc>
      </w:tr>
      <w:tr w:rsidR="00AC7F8F" w14:paraId="14536168" w14:textId="77777777">
        <w:trPr>
          <w:cantSplit/>
        </w:trPr>
        <w:tc>
          <w:tcPr>
            <w:tcW w:w="2451" w:type="dxa"/>
            <w:tcBorders>
              <w:top w:val="single" w:sz="4" w:space="0" w:color="auto"/>
              <w:left w:val="single" w:sz="4" w:space="0" w:color="auto"/>
              <w:bottom w:val="single" w:sz="4" w:space="0" w:color="auto"/>
              <w:right w:val="single" w:sz="4" w:space="0" w:color="auto"/>
            </w:tcBorders>
          </w:tcPr>
          <w:p w14:paraId="79D9A4F3" w14:textId="77777777" w:rsidR="00AC7F8F" w:rsidRDefault="00AC7F8F">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2D99F258" w14:textId="77777777" w:rsidR="00AC7F8F" w:rsidRDefault="00AC7F8F">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05F2DB63" w14:textId="77777777" w:rsidR="00AC7F8F" w:rsidRDefault="00AC7F8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0D70808" w14:textId="77777777" w:rsidR="00AC7F8F" w:rsidRDefault="00AC7F8F">
            <w:pPr>
              <w:pStyle w:val="TAL"/>
            </w:pPr>
            <w:r>
              <w:t>Bit Rate</w:t>
            </w:r>
          </w:p>
          <w:p w14:paraId="645BF50B" w14:textId="77777777" w:rsidR="00AC7F8F" w:rsidRDefault="00AC7F8F">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6D4948B" w14:textId="77777777" w:rsidR="00AC7F8F" w:rsidRDefault="00AC7F8F">
            <w:pPr>
              <w:pStyle w:val="TAL"/>
              <w:rPr>
                <w:bCs/>
                <w:lang w:eastAsia="zh-CN"/>
              </w:rPr>
            </w:pPr>
            <w:r>
              <w:rPr>
                <w:bCs/>
                <w:lang w:eastAsia="zh-CN"/>
              </w:rPr>
              <w:t xml:space="preserve">Corresponds to </w:t>
            </w:r>
            <w:r w:rsidRPr="00284289">
              <w:rPr>
                <w:bCs/>
                <w:lang w:eastAsia="zh-CN"/>
              </w:rPr>
              <w:t>Average UE Throughput DL</w:t>
            </w:r>
            <w:r>
              <w:rPr>
                <w:bCs/>
                <w:lang w:eastAsia="zh-CN"/>
              </w:rPr>
              <w:t xml:space="preserve"> per-UE as specified in</w:t>
            </w:r>
            <w:r w:rsidRPr="00284289">
              <w:rPr>
                <w:bCs/>
                <w:lang w:eastAsia="zh-CN"/>
              </w:rPr>
              <w:t xml:space="preserve"> TS 28.558</w:t>
            </w:r>
            <w:r>
              <w:rPr>
                <w:bCs/>
                <w:lang w:eastAsia="zh-CN"/>
              </w:rPr>
              <w:t xml:space="preserve"> </w:t>
            </w:r>
            <w:r w:rsidRPr="005407E3">
              <w:rPr>
                <w:bCs/>
                <w:lang w:eastAsia="zh-CN"/>
              </w:rPr>
              <w:t>[</w:t>
            </w:r>
            <w:r>
              <w:rPr>
                <w:rFonts w:eastAsiaTheme="minorEastAsia" w:hint="eastAsia"/>
                <w:bCs/>
              </w:rPr>
              <w:t>58</w:t>
            </w:r>
            <w:r w:rsidRPr="005407E3">
              <w:rPr>
                <w:bCs/>
                <w:lang w:eastAsia="zh-CN"/>
              </w:rPr>
              <w:t>]</w:t>
            </w:r>
            <w:r w:rsidRPr="00284289">
              <w:rPr>
                <w:bCs/>
                <w:lang w:eastAsia="zh-CN"/>
              </w:rPr>
              <w:t xml:space="preserve"> clause 6.3.1.4.1</w:t>
            </w:r>
            <w:r>
              <w:rPr>
                <w:bCs/>
                <w:lang w:eastAsia="zh-CN"/>
              </w:rPr>
              <w:t>.</w:t>
            </w:r>
          </w:p>
        </w:tc>
      </w:tr>
      <w:tr w:rsidR="00AC7F8F" w14:paraId="723A6FD6" w14:textId="77777777">
        <w:trPr>
          <w:cantSplit/>
        </w:trPr>
        <w:tc>
          <w:tcPr>
            <w:tcW w:w="2451" w:type="dxa"/>
            <w:tcBorders>
              <w:top w:val="single" w:sz="4" w:space="0" w:color="auto"/>
              <w:left w:val="single" w:sz="4" w:space="0" w:color="auto"/>
              <w:bottom w:val="single" w:sz="4" w:space="0" w:color="auto"/>
              <w:right w:val="single" w:sz="4" w:space="0" w:color="auto"/>
            </w:tcBorders>
          </w:tcPr>
          <w:p w14:paraId="5DCC7C24" w14:textId="77777777" w:rsidR="00AC7F8F" w:rsidRDefault="00AC7F8F">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08C3551C" w14:textId="77777777" w:rsidR="00AC7F8F" w:rsidRDefault="00AC7F8F">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48A4D974" w14:textId="77777777" w:rsidR="00AC7F8F" w:rsidRDefault="00AC7F8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7371F83" w14:textId="77777777" w:rsidR="00AC7F8F" w:rsidRDefault="00AC7F8F">
            <w:pPr>
              <w:pStyle w:val="TAL"/>
            </w:pPr>
            <w:r>
              <w:t>Bit Rate</w:t>
            </w:r>
          </w:p>
          <w:p w14:paraId="18C0E5C5" w14:textId="77777777" w:rsidR="00AC7F8F" w:rsidRDefault="00AC7F8F">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B3B6FBD" w14:textId="77777777" w:rsidR="00AC7F8F" w:rsidRDefault="00AC7F8F">
            <w:pPr>
              <w:pStyle w:val="TAL"/>
              <w:rPr>
                <w:bCs/>
                <w:lang w:eastAsia="zh-CN"/>
              </w:rPr>
            </w:pPr>
            <w:r>
              <w:rPr>
                <w:bCs/>
                <w:lang w:eastAsia="zh-CN"/>
              </w:rPr>
              <w:t xml:space="preserve">Corresponds to </w:t>
            </w:r>
            <w:r w:rsidRPr="00284289">
              <w:rPr>
                <w:bCs/>
                <w:lang w:eastAsia="zh-CN"/>
              </w:rPr>
              <w:t xml:space="preserve">Average UE Throughput UL </w:t>
            </w:r>
            <w:r>
              <w:rPr>
                <w:bCs/>
                <w:lang w:eastAsia="zh-CN"/>
              </w:rPr>
              <w:t xml:space="preserve">per-UE as specified </w:t>
            </w:r>
            <w:r w:rsidRPr="00284289">
              <w:rPr>
                <w:bCs/>
                <w:lang w:eastAsia="zh-CN"/>
              </w:rPr>
              <w:t xml:space="preserve">in TS 28.558 </w:t>
            </w:r>
            <w:r w:rsidRPr="005407E3">
              <w:rPr>
                <w:bCs/>
                <w:lang w:eastAsia="zh-CN"/>
              </w:rPr>
              <w:t>[</w:t>
            </w:r>
            <w:r>
              <w:rPr>
                <w:rFonts w:eastAsiaTheme="minorEastAsia" w:hint="eastAsia"/>
                <w:bCs/>
              </w:rPr>
              <w:t>58</w:t>
            </w:r>
            <w:r w:rsidRPr="005407E3">
              <w:rPr>
                <w:bCs/>
                <w:lang w:eastAsia="zh-CN"/>
              </w:rPr>
              <w:t>]</w:t>
            </w:r>
            <w:r>
              <w:rPr>
                <w:bCs/>
                <w:lang w:eastAsia="zh-CN"/>
              </w:rPr>
              <w:t xml:space="preserve"> </w:t>
            </w:r>
            <w:r w:rsidRPr="00284289">
              <w:rPr>
                <w:bCs/>
                <w:lang w:eastAsia="zh-CN"/>
              </w:rPr>
              <w:t>clause</w:t>
            </w:r>
            <w:r>
              <w:rPr>
                <w:bCs/>
                <w:lang w:eastAsia="zh-CN"/>
              </w:rPr>
              <w:t xml:space="preserve"> </w:t>
            </w:r>
            <w:r w:rsidRPr="00284289">
              <w:rPr>
                <w:bCs/>
                <w:lang w:eastAsia="zh-CN"/>
              </w:rPr>
              <w:t>6.3.1.4.2</w:t>
            </w:r>
            <w:r>
              <w:rPr>
                <w:bCs/>
                <w:lang w:eastAsia="zh-CN"/>
              </w:rPr>
              <w:t>.</w:t>
            </w:r>
          </w:p>
        </w:tc>
      </w:tr>
      <w:tr w:rsidR="00AC7F8F" w14:paraId="235172D6" w14:textId="77777777">
        <w:trPr>
          <w:cantSplit/>
        </w:trPr>
        <w:tc>
          <w:tcPr>
            <w:tcW w:w="2451" w:type="dxa"/>
            <w:tcBorders>
              <w:top w:val="single" w:sz="4" w:space="0" w:color="auto"/>
              <w:left w:val="single" w:sz="4" w:space="0" w:color="auto"/>
              <w:bottom w:val="single" w:sz="4" w:space="0" w:color="auto"/>
              <w:right w:val="single" w:sz="4" w:space="0" w:color="auto"/>
            </w:tcBorders>
          </w:tcPr>
          <w:p w14:paraId="46E15E33" w14:textId="77777777" w:rsidR="00AC7F8F" w:rsidRDefault="00AC7F8F">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4EE7B54D" w14:textId="77777777" w:rsidR="00AC7F8F" w:rsidRDefault="00AC7F8F">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A231E98" w14:textId="77777777" w:rsidR="00AC7F8F" w:rsidRDefault="00AC7F8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0597BF8" w14:textId="77777777" w:rsidR="00AC7F8F" w:rsidRDefault="00AC7F8F">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23F5AF43" w14:textId="77777777" w:rsidR="00AC7F8F" w:rsidRDefault="00AC7F8F">
            <w:pPr>
              <w:pStyle w:val="TAL"/>
              <w:rPr>
                <w:bCs/>
                <w:lang w:eastAsia="zh-CN"/>
              </w:rPr>
            </w:pPr>
          </w:p>
        </w:tc>
      </w:tr>
      <w:tr w:rsidR="00AC7F8F" w14:paraId="56D8F8A3" w14:textId="77777777">
        <w:trPr>
          <w:cantSplit/>
        </w:trPr>
        <w:tc>
          <w:tcPr>
            <w:tcW w:w="2451" w:type="dxa"/>
            <w:tcBorders>
              <w:top w:val="single" w:sz="4" w:space="0" w:color="auto"/>
              <w:left w:val="single" w:sz="4" w:space="0" w:color="auto"/>
              <w:bottom w:val="single" w:sz="4" w:space="0" w:color="auto"/>
              <w:right w:val="single" w:sz="4" w:space="0" w:color="auto"/>
            </w:tcBorders>
          </w:tcPr>
          <w:p w14:paraId="06AF38E3" w14:textId="77777777" w:rsidR="00AC7F8F" w:rsidRDefault="00AC7F8F">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0B261856" w14:textId="77777777" w:rsidR="00AC7F8F" w:rsidRDefault="00AC7F8F">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F8053BD" w14:textId="77777777" w:rsidR="00AC7F8F" w:rsidRDefault="00AC7F8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1951DB" w14:textId="77777777" w:rsidR="00AC7F8F" w:rsidDel="0089551E" w:rsidRDefault="00AC7F8F">
            <w:pPr>
              <w:pStyle w:val="TAL"/>
              <w:rPr>
                <w:del w:id="88" w:author="Nokia" w:date="2025-10-02T08:52:00Z" w16du:dateUtc="2025-10-02T06:52:00Z"/>
              </w:rPr>
            </w:pPr>
            <w:del w:id="89" w:author="Nokia" w:date="2025-10-02T08:52:00Z" w16du:dateUtc="2025-10-02T06:52:00Z">
              <w:r w:rsidDel="0089551E">
                <w:delText>Packet Loss Rate</w:delText>
              </w:r>
            </w:del>
          </w:p>
          <w:p w14:paraId="2B65EA05" w14:textId="77777777" w:rsidR="00AC7F8F" w:rsidRDefault="00AC7F8F">
            <w:pPr>
              <w:pStyle w:val="TAL"/>
              <w:rPr>
                <w:highlight w:val="yellow"/>
                <w:lang w:eastAsia="zh-CN"/>
              </w:rPr>
            </w:pPr>
            <w:del w:id="90" w:author="Nokia" w:date="2025-10-02T08:52:00Z" w16du:dateUtc="2025-10-02T06:52:00Z">
              <w:r w:rsidRPr="00C2111A" w:rsidDel="0089551E">
                <w:rPr>
                  <w:lang w:eastAsia="zh-CN"/>
                </w:rPr>
                <w:delText>9.2.3.11</w:delText>
              </w:r>
            </w:del>
            <w:ins w:id="91" w:author="Nokia" w:date="2025-10-02T08:52:00Z" w16du:dateUtc="2025-10-02T06:52:00Z">
              <w:r>
                <w:t>NULL</w:t>
              </w:r>
            </w:ins>
          </w:p>
        </w:tc>
        <w:tc>
          <w:tcPr>
            <w:tcW w:w="2881" w:type="dxa"/>
            <w:tcBorders>
              <w:top w:val="single" w:sz="4" w:space="0" w:color="auto"/>
              <w:left w:val="single" w:sz="4" w:space="0" w:color="auto"/>
              <w:bottom w:val="single" w:sz="4" w:space="0" w:color="auto"/>
              <w:right w:val="single" w:sz="4" w:space="0" w:color="auto"/>
            </w:tcBorders>
          </w:tcPr>
          <w:p w14:paraId="7FCF82C7" w14:textId="77777777" w:rsidR="00AC7F8F" w:rsidRDefault="00AC7F8F">
            <w:pPr>
              <w:pStyle w:val="TAL"/>
              <w:rPr>
                <w:bCs/>
                <w:lang w:eastAsia="zh-CN"/>
              </w:rPr>
            </w:pPr>
            <w:ins w:id="92" w:author="Nokia" w:date="2025-10-02T08:10:00Z" w16du:dateUtc="2025-10-02T06:10:00Z">
              <w:r>
                <w:rPr>
                  <w:bCs/>
                  <w:lang w:eastAsia="zh-CN"/>
                </w:rPr>
                <w:t>This IE is ignored in the present version of the specification.</w:t>
              </w:r>
            </w:ins>
          </w:p>
        </w:tc>
      </w:tr>
    </w:tbl>
    <w:p w14:paraId="5CC7783A" w14:textId="77777777" w:rsidR="00AC7F8F" w:rsidRDefault="00AC7F8F" w:rsidP="00AC7F8F"/>
    <w:p w14:paraId="6B5C424D" w14:textId="77777777" w:rsidR="00AC7F8F" w:rsidRDefault="00AC7F8F" w:rsidP="00AC7F8F">
      <w:pPr>
        <w:pStyle w:val="FirstChange"/>
      </w:pPr>
      <w:r>
        <w:lastRenderedPageBreak/>
        <w:t>&lt;&lt;&lt;&lt;&lt;&lt;&lt;&lt;&lt;&lt;&lt;&lt;&lt;&lt;&lt;&lt;&lt;&lt;&lt;&lt; Next Change &gt;&gt;&gt;&gt;&gt;&gt;&gt;&gt;&gt;&gt;&gt;&gt;&gt;&gt;&gt;&gt;&gt;&gt;&gt;&gt;</w:t>
      </w:r>
    </w:p>
    <w:p w14:paraId="4D688021" w14:textId="77777777" w:rsidR="00AC7F8F" w:rsidRDefault="00AC7F8F" w:rsidP="00AC7F8F">
      <w:pPr>
        <w:pStyle w:val="Heading4"/>
      </w:pPr>
      <w:bookmarkStart w:id="93" w:name="_Toc209707087"/>
      <w:r>
        <w:t>9.2.3.</w:t>
      </w:r>
      <w:r>
        <w:rPr>
          <w:rFonts w:eastAsia="Malgun Gothic" w:hint="eastAsia"/>
        </w:rPr>
        <w:t>238</w:t>
      </w:r>
      <w:r>
        <w:tab/>
        <w:t>Slice Based UE Performance</w:t>
      </w:r>
      <w:bookmarkEnd w:id="93"/>
    </w:p>
    <w:p w14:paraId="3D084B14" w14:textId="77777777" w:rsidR="00AC7F8F" w:rsidRDefault="00AC7F8F" w:rsidP="00AC7F8F">
      <w:r>
        <w:t>This IE represents UE performance metrics per S-NSSAI.</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AC7F8F" w:rsidRPr="00F329E4" w14:paraId="24042AD7" w14:textId="77777777">
        <w:trPr>
          <w:tblHeader/>
        </w:trPr>
        <w:tc>
          <w:tcPr>
            <w:tcW w:w="2450" w:type="dxa"/>
            <w:tcBorders>
              <w:top w:val="single" w:sz="4" w:space="0" w:color="auto"/>
              <w:left w:val="single" w:sz="4" w:space="0" w:color="auto"/>
              <w:bottom w:val="single" w:sz="4" w:space="0" w:color="auto"/>
              <w:right w:val="single" w:sz="4" w:space="0" w:color="auto"/>
            </w:tcBorders>
            <w:hideMark/>
          </w:tcPr>
          <w:p w14:paraId="023516FC" w14:textId="77777777" w:rsidR="00AC7F8F" w:rsidRPr="00F329E4" w:rsidRDefault="00AC7F8F">
            <w:pPr>
              <w:pStyle w:val="TAH"/>
              <w:rPr>
                <w:rFonts w:eastAsia="MS Mincho"/>
                <w:lang w:eastAsia="ja-JP"/>
              </w:rPr>
            </w:pPr>
            <w:r w:rsidRPr="00F329E4">
              <w:rPr>
                <w:rFonts w:eastAsia="MS Mincho"/>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9BF776C" w14:textId="77777777" w:rsidR="00AC7F8F" w:rsidRPr="00F329E4" w:rsidRDefault="00AC7F8F">
            <w:pPr>
              <w:pStyle w:val="TAH"/>
              <w:rPr>
                <w:rFonts w:eastAsia="MS Mincho"/>
                <w:lang w:val="en-US" w:eastAsia="ja-JP"/>
              </w:rPr>
            </w:pPr>
            <w:r w:rsidRPr="00F329E4">
              <w:rPr>
                <w:rFonts w:eastAsia="MS Mincho"/>
                <w:lang w:val="en-US" w:eastAsia="ja-JP"/>
              </w:rPr>
              <w:t>Presence</w:t>
            </w:r>
          </w:p>
        </w:tc>
        <w:tc>
          <w:tcPr>
            <w:tcW w:w="1428" w:type="dxa"/>
            <w:tcBorders>
              <w:top w:val="single" w:sz="4" w:space="0" w:color="auto"/>
              <w:left w:val="single" w:sz="4" w:space="0" w:color="auto"/>
              <w:bottom w:val="single" w:sz="4" w:space="0" w:color="auto"/>
              <w:right w:val="single" w:sz="4" w:space="0" w:color="auto"/>
            </w:tcBorders>
            <w:hideMark/>
          </w:tcPr>
          <w:p w14:paraId="515534B7" w14:textId="77777777" w:rsidR="00AC7F8F" w:rsidRPr="00F329E4" w:rsidRDefault="00AC7F8F">
            <w:pPr>
              <w:pStyle w:val="TAH"/>
              <w:rPr>
                <w:rFonts w:eastAsia="MS Mincho"/>
                <w:lang w:val="en-US" w:eastAsia="ja-JP"/>
              </w:rPr>
            </w:pPr>
            <w:r w:rsidRPr="00F329E4">
              <w:rPr>
                <w:rFonts w:eastAsia="MS Mincho"/>
                <w:lang w:val="en-US" w:eastAsia="ja-JP"/>
              </w:rPr>
              <w:t>Range</w:t>
            </w:r>
          </w:p>
        </w:tc>
        <w:tc>
          <w:tcPr>
            <w:tcW w:w="1882" w:type="dxa"/>
            <w:tcBorders>
              <w:top w:val="single" w:sz="4" w:space="0" w:color="auto"/>
              <w:left w:val="single" w:sz="4" w:space="0" w:color="auto"/>
              <w:bottom w:val="single" w:sz="4" w:space="0" w:color="auto"/>
              <w:right w:val="single" w:sz="4" w:space="0" w:color="auto"/>
            </w:tcBorders>
            <w:hideMark/>
          </w:tcPr>
          <w:p w14:paraId="4CD43017" w14:textId="77777777" w:rsidR="00AC7F8F" w:rsidRPr="00F329E4" w:rsidRDefault="00AC7F8F">
            <w:pPr>
              <w:pStyle w:val="TAH"/>
              <w:rPr>
                <w:rFonts w:eastAsia="MS Mincho"/>
                <w:lang w:val="en-US" w:eastAsia="ja-JP"/>
              </w:rPr>
            </w:pPr>
            <w:r w:rsidRPr="00F329E4">
              <w:rPr>
                <w:rFonts w:eastAsia="MS Mincho"/>
                <w:lang w:val="en-US"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345B382" w14:textId="77777777" w:rsidR="00AC7F8F" w:rsidRPr="00F329E4" w:rsidRDefault="00AC7F8F">
            <w:pPr>
              <w:pStyle w:val="TAH"/>
              <w:rPr>
                <w:rFonts w:eastAsia="MS Mincho"/>
                <w:lang w:val="en-US" w:eastAsia="ja-JP"/>
              </w:rPr>
            </w:pPr>
            <w:r w:rsidRPr="00F329E4">
              <w:rPr>
                <w:rFonts w:eastAsia="MS Mincho"/>
                <w:lang w:val="en-US" w:eastAsia="ja-JP"/>
              </w:rPr>
              <w:t>Semantics description</w:t>
            </w:r>
          </w:p>
        </w:tc>
      </w:tr>
      <w:tr w:rsidR="00AC7F8F" w14:paraId="179C6BAD" w14:textId="77777777">
        <w:trPr>
          <w:cantSplit/>
        </w:trPr>
        <w:tc>
          <w:tcPr>
            <w:tcW w:w="2450" w:type="dxa"/>
            <w:tcBorders>
              <w:top w:val="single" w:sz="4" w:space="0" w:color="auto"/>
              <w:left w:val="single" w:sz="4" w:space="0" w:color="auto"/>
              <w:bottom w:val="single" w:sz="4" w:space="0" w:color="auto"/>
              <w:right w:val="single" w:sz="4" w:space="0" w:color="auto"/>
            </w:tcBorders>
            <w:hideMark/>
          </w:tcPr>
          <w:p w14:paraId="4EEC3ED1" w14:textId="77777777" w:rsidR="00AC7F8F" w:rsidRDefault="00AC7F8F">
            <w:pPr>
              <w:pStyle w:val="TAL"/>
              <w:rPr>
                <w:rFonts w:eastAsia="Malgun Gothic"/>
              </w:rPr>
            </w:pPr>
            <w:r>
              <w:rPr>
                <w:lang w:eastAsia="zh-CN"/>
              </w:rPr>
              <w:t>Slice Average UE Throughput DL</w:t>
            </w:r>
          </w:p>
        </w:tc>
        <w:tc>
          <w:tcPr>
            <w:tcW w:w="1080" w:type="dxa"/>
            <w:tcBorders>
              <w:top w:val="single" w:sz="4" w:space="0" w:color="auto"/>
              <w:left w:val="single" w:sz="4" w:space="0" w:color="auto"/>
              <w:bottom w:val="single" w:sz="4" w:space="0" w:color="auto"/>
              <w:right w:val="single" w:sz="4" w:space="0" w:color="auto"/>
            </w:tcBorders>
            <w:hideMark/>
          </w:tcPr>
          <w:p w14:paraId="5832B80F" w14:textId="77777777" w:rsidR="00AC7F8F" w:rsidRDefault="00AC7F8F">
            <w:pPr>
              <w:pStyle w:val="TAL"/>
              <w:rPr>
                <w:rFonts w:eastAsia="Malgun Gothic"/>
              </w:rPr>
            </w:pPr>
            <w:r>
              <w:rPr>
                <w:rFonts w:eastAsia="Malgun Gothic"/>
              </w:rPr>
              <w:t>O</w:t>
            </w:r>
          </w:p>
        </w:tc>
        <w:tc>
          <w:tcPr>
            <w:tcW w:w="1428" w:type="dxa"/>
            <w:tcBorders>
              <w:top w:val="single" w:sz="4" w:space="0" w:color="auto"/>
              <w:left w:val="single" w:sz="4" w:space="0" w:color="auto"/>
              <w:bottom w:val="single" w:sz="4" w:space="0" w:color="auto"/>
              <w:right w:val="single" w:sz="4" w:space="0" w:color="auto"/>
            </w:tcBorders>
          </w:tcPr>
          <w:p w14:paraId="2CCBF303" w14:textId="77777777" w:rsidR="00AC7F8F" w:rsidRDefault="00AC7F8F">
            <w:pPr>
              <w:pStyle w:val="TAL"/>
              <w:rP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27369295" w14:textId="77777777" w:rsidR="00AC7F8F" w:rsidRDefault="00AC7F8F">
            <w:pPr>
              <w:pStyle w:val="TAL"/>
              <w:rPr>
                <w:rFonts w:cs="Arial"/>
                <w:szCs w:val="18"/>
                <w:lang w:eastAsia="ja-JP"/>
              </w:rPr>
            </w:pPr>
            <w:r>
              <w:rPr>
                <w:rFonts w:cs="Arial"/>
                <w:szCs w:val="18"/>
                <w:lang w:eastAsia="ja-JP"/>
              </w:rPr>
              <w:t>Bit Rate</w:t>
            </w:r>
          </w:p>
          <w:p w14:paraId="73A22575" w14:textId="77777777" w:rsidR="00AC7F8F" w:rsidRPr="00474543" w:rsidRDefault="00AC7F8F">
            <w:pPr>
              <w:pStyle w:val="TAL"/>
              <w:rPr>
                <w:rFonts w:eastAsiaTheme="minorEastAsia"/>
                <w:lang w:eastAsia="zh-CN"/>
              </w:rPr>
            </w:pPr>
            <w:r>
              <w:rPr>
                <w:rFonts w:cs="Arial"/>
                <w:szCs w:val="18"/>
                <w:lang w:eastAsia="ja-JP"/>
              </w:rPr>
              <w:t>9.2.3.4</w:t>
            </w:r>
          </w:p>
        </w:tc>
        <w:tc>
          <w:tcPr>
            <w:tcW w:w="2880" w:type="dxa"/>
            <w:tcBorders>
              <w:top w:val="single" w:sz="4" w:space="0" w:color="auto"/>
              <w:left w:val="single" w:sz="4" w:space="0" w:color="auto"/>
              <w:bottom w:val="single" w:sz="4" w:space="0" w:color="auto"/>
              <w:right w:val="single" w:sz="4" w:space="0" w:color="auto"/>
            </w:tcBorders>
          </w:tcPr>
          <w:p w14:paraId="2E83F6B6" w14:textId="77777777" w:rsidR="00AC7F8F" w:rsidRPr="008F3BE3" w:rsidRDefault="00AC7F8F">
            <w:pPr>
              <w:pStyle w:val="TAL"/>
              <w:rPr>
                <w:bCs/>
                <w:lang w:eastAsia="zh-CN"/>
              </w:rPr>
            </w:pPr>
            <w:r w:rsidRPr="006A2535">
              <w:rPr>
                <w:bCs/>
                <w:lang w:eastAsia="zh-CN"/>
              </w:rPr>
              <w:t xml:space="preserve">Corresponds to Average UE Throughput DL per </w:t>
            </w:r>
            <w:r>
              <w:rPr>
                <w:bCs/>
                <w:lang w:eastAsia="zh-CN"/>
              </w:rPr>
              <w:t>S-NSSAI</w:t>
            </w:r>
            <w:r w:rsidRPr="006A2535">
              <w:rPr>
                <w:bCs/>
                <w:lang w:eastAsia="zh-CN"/>
              </w:rPr>
              <w:t xml:space="preserve"> as specified in TS 28.558 [</w:t>
            </w:r>
            <w:r>
              <w:rPr>
                <w:bCs/>
                <w:lang w:eastAsia="zh-CN"/>
              </w:rPr>
              <w:t>58</w:t>
            </w:r>
            <w:r w:rsidRPr="006A2535">
              <w:rPr>
                <w:bCs/>
                <w:lang w:eastAsia="zh-CN"/>
              </w:rPr>
              <w:t>] clause 6.3.1.4.1.</w:t>
            </w:r>
          </w:p>
        </w:tc>
      </w:tr>
      <w:tr w:rsidR="00AC7F8F" w14:paraId="41344C57" w14:textId="77777777">
        <w:trPr>
          <w:cantSplit/>
        </w:trPr>
        <w:tc>
          <w:tcPr>
            <w:tcW w:w="2450" w:type="dxa"/>
            <w:tcBorders>
              <w:top w:val="single" w:sz="4" w:space="0" w:color="auto"/>
              <w:left w:val="single" w:sz="4" w:space="0" w:color="auto"/>
              <w:bottom w:val="single" w:sz="4" w:space="0" w:color="auto"/>
              <w:right w:val="single" w:sz="4" w:space="0" w:color="auto"/>
            </w:tcBorders>
            <w:hideMark/>
          </w:tcPr>
          <w:p w14:paraId="66DB913B" w14:textId="77777777" w:rsidR="00AC7F8F" w:rsidRDefault="00AC7F8F">
            <w:pPr>
              <w:pStyle w:val="TAL"/>
              <w:rPr>
                <w:rFonts w:eastAsia="Malgun Gothic"/>
              </w:rPr>
            </w:pPr>
            <w:r>
              <w:rPr>
                <w:lang w:eastAsia="zh-CN"/>
              </w:rPr>
              <w:t>Slice Average UE Throughput UL</w:t>
            </w:r>
          </w:p>
        </w:tc>
        <w:tc>
          <w:tcPr>
            <w:tcW w:w="1080" w:type="dxa"/>
            <w:tcBorders>
              <w:top w:val="single" w:sz="4" w:space="0" w:color="auto"/>
              <w:left w:val="single" w:sz="4" w:space="0" w:color="auto"/>
              <w:bottom w:val="single" w:sz="4" w:space="0" w:color="auto"/>
              <w:right w:val="single" w:sz="4" w:space="0" w:color="auto"/>
            </w:tcBorders>
            <w:hideMark/>
          </w:tcPr>
          <w:p w14:paraId="105F65EB" w14:textId="77777777" w:rsidR="00AC7F8F" w:rsidRDefault="00AC7F8F">
            <w:pPr>
              <w:pStyle w:val="TAL"/>
              <w:rPr>
                <w:rFonts w:eastAsia="Malgun Gothic"/>
              </w:rPr>
            </w:pPr>
            <w:r>
              <w:rPr>
                <w:rFonts w:eastAsia="Malgun Gothic"/>
              </w:rPr>
              <w:t>O</w:t>
            </w:r>
          </w:p>
        </w:tc>
        <w:tc>
          <w:tcPr>
            <w:tcW w:w="1428" w:type="dxa"/>
            <w:tcBorders>
              <w:top w:val="single" w:sz="4" w:space="0" w:color="auto"/>
              <w:left w:val="single" w:sz="4" w:space="0" w:color="auto"/>
              <w:bottom w:val="single" w:sz="4" w:space="0" w:color="auto"/>
              <w:right w:val="single" w:sz="4" w:space="0" w:color="auto"/>
            </w:tcBorders>
          </w:tcPr>
          <w:p w14:paraId="36D5A7E9" w14:textId="77777777" w:rsidR="00AC7F8F" w:rsidRDefault="00AC7F8F">
            <w:pPr>
              <w:pStyle w:val="TAL"/>
              <w:rP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3D9770AF" w14:textId="77777777" w:rsidR="00AC7F8F" w:rsidRDefault="00AC7F8F">
            <w:pPr>
              <w:pStyle w:val="TAL"/>
              <w:rPr>
                <w:rFonts w:eastAsiaTheme="minorEastAsia" w:cs="Arial"/>
                <w:szCs w:val="18"/>
                <w:lang w:eastAsia="zh-CN"/>
              </w:rPr>
            </w:pPr>
            <w:r>
              <w:rPr>
                <w:rFonts w:eastAsiaTheme="minorEastAsia" w:cs="Arial"/>
                <w:szCs w:val="18"/>
                <w:lang w:eastAsia="zh-CN"/>
              </w:rPr>
              <w:t>Bit Rate</w:t>
            </w:r>
          </w:p>
          <w:p w14:paraId="75CAB7A6" w14:textId="77777777" w:rsidR="00AC7F8F" w:rsidRPr="00474543" w:rsidRDefault="00AC7F8F">
            <w:pPr>
              <w:pStyle w:val="TAL"/>
              <w:rPr>
                <w:rFonts w:eastAsiaTheme="minorEastAsia"/>
                <w:lang w:eastAsia="zh-CN"/>
              </w:rPr>
            </w:pPr>
            <w:r>
              <w:rPr>
                <w:rFonts w:eastAsiaTheme="minorEastAsia" w:cs="Arial" w:hint="eastAsia"/>
                <w:szCs w:val="18"/>
                <w:lang w:eastAsia="zh-CN"/>
              </w:rPr>
              <w:t>9.2.3.4</w:t>
            </w:r>
          </w:p>
        </w:tc>
        <w:tc>
          <w:tcPr>
            <w:tcW w:w="2880" w:type="dxa"/>
            <w:tcBorders>
              <w:top w:val="single" w:sz="4" w:space="0" w:color="auto"/>
              <w:left w:val="single" w:sz="4" w:space="0" w:color="auto"/>
              <w:bottom w:val="single" w:sz="4" w:space="0" w:color="auto"/>
              <w:right w:val="single" w:sz="4" w:space="0" w:color="auto"/>
            </w:tcBorders>
          </w:tcPr>
          <w:p w14:paraId="7CF43F7B" w14:textId="77777777" w:rsidR="00AC7F8F" w:rsidRDefault="00AC7F8F">
            <w:pPr>
              <w:pStyle w:val="TAL"/>
              <w:rPr>
                <w:bCs/>
                <w:lang w:eastAsia="zh-CN"/>
              </w:rPr>
            </w:pPr>
            <w:r w:rsidRPr="006A2535">
              <w:rPr>
                <w:bCs/>
                <w:lang w:eastAsia="zh-CN"/>
              </w:rPr>
              <w:t xml:space="preserve">Corresponds to Average UE Throughput </w:t>
            </w:r>
            <w:r>
              <w:rPr>
                <w:bCs/>
                <w:lang w:eastAsia="zh-CN"/>
              </w:rPr>
              <w:t>U</w:t>
            </w:r>
            <w:r w:rsidRPr="006A2535">
              <w:rPr>
                <w:bCs/>
                <w:lang w:eastAsia="zh-CN"/>
              </w:rPr>
              <w:t xml:space="preserve">L per </w:t>
            </w:r>
            <w:r>
              <w:rPr>
                <w:bCs/>
                <w:lang w:eastAsia="zh-CN"/>
              </w:rPr>
              <w:t>S-NSSAI</w:t>
            </w:r>
            <w:r w:rsidRPr="006A2535">
              <w:rPr>
                <w:bCs/>
                <w:lang w:eastAsia="zh-CN"/>
              </w:rPr>
              <w:t xml:space="preserve"> as specified in TS 28.558 [</w:t>
            </w:r>
            <w:r>
              <w:rPr>
                <w:bCs/>
                <w:lang w:eastAsia="zh-CN"/>
              </w:rPr>
              <w:t>58</w:t>
            </w:r>
            <w:r w:rsidRPr="006A2535">
              <w:rPr>
                <w:bCs/>
                <w:lang w:eastAsia="zh-CN"/>
              </w:rPr>
              <w:t>] clause 6.3.1.4.</w:t>
            </w:r>
            <w:r>
              <w:rPr>
                <w:bCs/>
                <w:lang w:eastAsia="zh-CN"/>
              </w:rPr>
              <w:t>2</w:t>
            </w:r>
            <w:r w:rsidRPr="006A2535">
              <w:rPr>
                <w:bCs/>
                <w:lang w:eastAsia="zh-CN"/>
              </w:rPr>
              <w:t>.</w:t>
            </w:r>
          </w:p>
        </w:tc>
      </w:tr>
      <w:tr w:rsidR="00AC7F8F" w14:paraId="6D8F95BD" w14:textId="77777777">
        <w:trPr>
          <w:cantSplit/>
        </w:trPr>
        <w:tc>
          <w:tcPr>
            <w:tcW w:w="2450" w:type="dxa"/>
            <w:tcBorders>
              <w:top w:val="single" w:sz="4" w:space="0" w:color="auto"/>
              <w:left w:val="single" w:sz="4" w:space="0" w:color="auto"/>
              <w:bottom w:val="single" w:sz="4" w:space="0" w:color="auto"/>
              <w:right w:val="single" w:sz="4" w:space="0" w:color="auto"/>
            </w:tcBorders>
            <w:hideMark/>
          </w:tcPr>
          <w:p w14:paraId="0E618CC9" w14:textId="77777777" w:rsidR="00AC7F8F" w:rsidRDefault="00AC7F8F">
            <w:pPr>
              <w:pStyle w:val="TAL"/>
              <w:rPr>
                <w:lang w:val="en-US" w:eastAsia="zh-CN"/>
              </w:rPr>
            </w:pPr>
            <w:r>
              <w:rPr>
                <w:lang w:eastAsia="zh-CN"/>
              </w:rPr>
              <w:t>Slice Average Packet Delay</w:t>
            </w:r>
          </w:p>
        </w:tc>
        <w:tc>
          <w:tcPr>
            <w:tcW w:w="1080" w:type="dxa"/>
            <w:tcBorders>
              <w:top w:val="single" w:sz="4" w:space="0" w:color="auto"/>
              <w:left w:val="single" w:sz="4" w:space="0" w:color="auto"/>
              <w:bottom w:val="single" w:sz="4" w:space="0" w:color="auto"/>
              <w:right w:val="single" w:sz="4" w:space="0" w:color="auto"/>
            </w:tcBorders>
            <w:hideMark/>
          </w:tcPr>
          <w:p w14:paraId="4F62B311" w14:textId="77777777" w:rsidR="00AC7F8F" w:rsidRDefault="00AC7F8F">
            <w:pPr>
              <w:pStyle w:val="TAL"/>
              <w:rPr>
                <w:lang w:eastAsia="zh-CN"/>
              </w:rPr>
            </w:pPr>
            <w:r>
              <w:rPr>
                <w:lang w:eastAsia="zh-CN"/>
              </w:rPr>
              <w:t>O</w:t>
            </w:r>
          </w:p>
        </w:tc>
        <w:tc>
          <w:tcPr>
            <w:tcW w:w="1428" w:type="dxa"/>
            <w:tcBorders>
              <w:top w:val="single" w:sz="4" w:space="0" w:color="auto"/>
              <w:left w:val="single" w:sz="4" w:space="0" w:color="auto"/>
              <w:bottom w:val="single" w:sz="4" w:space="0" w:color="auto"/>
              <w:right w:val="single" w:sz="4" w:space="0" w:color="auto"/>
            </w:tcBorders>
          </w:tcPr>
          <w:p w14:paraId="187C67EC" w14:textId="77777777" w:rsidR="00AC7F8F" w:rsidRDefault="00AC7F8F">
            <w:pPr>
              <w:pStyle w:val="TAL"/>
              <w:rP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77AB8CEB" w14:textId="77777777" w:rsidR="00AC7F8F" w:rsidRDefault="00AC7F8F">
            <w:pPr>
              <w:pStyle w:val="TAL"/>
              <w:rPr>
                <w:lang w:eastAsia="zh-CN"/>
              </w:rPr>
            </w:pPr>
            <w:r>
              <w:rPr>
                <w:lang w:eastAsia="zh-CN"/>
              </w:rPr>
              <w:t>Average Packet Delay</w:t>
            </w:r>
          </w:p>
          <w:p w14:paraId="0B49F874" w14:textId="77777777" w:rsidR="00AC7F8F" w:rsidRDefault="00AC7F8F">
            <w:pPr>
              <w:pStyle w:val="TAL"/>
              <w:rPr>
                <w:highlight w:val="yellow"/>
                <w:lang w:eastAsia="zh-CN"/>
              </w:rPr>
            </w:pPr>
            <w:r>
              <w:rPr>
                <w:lang w:eastAsia="zh-CN"/>
              </w:rPr>
              <w:t>9.2.3.187</w:t>
            </w:r>
          </w:p>
        </w:tc>
        <w:tc>
          <w:tcPr>
            <w:tcW w:w="2880" w:type="dxa"/>
            <w:tcBorders>
              <w:top w:val="single" w:sz="4" w:space="0" w:color="auto"/>
              <w:left w:val="single" w:sz="4" w:space="0" w:color="auto"/>
              <w:bottom w:val="single" w:sz="4" w:space="0" w:color="auto"/>
              <w:right w:val="single" w:sz="4" w:space="0" w:color="auto"/>
            </w:tcBorders>
          </w:tcPr>
          <w:p w14:paraId="2FCD2EF7" w14:textId="77777777" w:rsidR="00AC7F8F" w:rsidRPr="00374831" w:rsidRDefault="00AC7F8F">
            <w:pPr>
              <w:pStyle w:val="TAL"/>
              <w:rPr>
                <w:rFonts w:eastAsiaTheme="minorEastAsia"/>
                <w:bCs/>
                <w:lang w:eastAsia="zh-CN"/>
              </w:rPr>
            </w:pPr>
            <w:r w:rsidRPr="001F4C1D">
              <w:rPr>
                <w:bCs/>
                <w:lang w:eastAsia="zh-CN"/>
              </w:rPr>
              <w:t>Corresponds to the Average Packet Delay per S-NSSAI as specified in TS 28.558 [</w:t>
            </w:r>
            <w:r>
              <w:rPr>
                <w:bCs/>
                <w:lang w:eastAsia="zh-CN"/>
              </w:rPr>
              <w:t>58</w:t>
            </w:r>
            <w:r w:rsidRPr="001F4C1D">
              <w:rPr>
                <w:bCs/>
                <w:lang w:eastAsia="zh-CN"/>
              </w:rPr>
              <w:t>], clause 6.3.1.1.</w:t>
            </w:r>
          </w:p>
        </w:tc>
      </w:tr>
      <w:tr w:rsidR="00AC7F8F" w:rsidRPr="00765797" w:rsidDel="002C76D7" w14:paraId="01968D4D" w14:textId="77777777">
        <w:trPr>
          <w:cantSplit/>
          <w:del w:id="94" w:author="Nokia" w:date="2025-10-02T08:05:00Z"/>
        </w:trPr>
        <w:tc>
          <w:tcPr>
            <w:tcW w:w="2450" w:type="dxa"/>
            <w:tcBorders>
              <w:top w:val="single" w:sz="4" w:space="0" w:color="auto"/>
              <w:left w:val="single" w:sz="4" w:space="0" w:color="auto"/>
              <w:bottom w:val="single" w:sz="4" w:space="0" w:color="auto"/>
              <w:right w:val="single" w:sz="4" w:space="0" w:color="auto"/>
            </w:tcBorders>
            <w:hideMark/>
          </w:tcPr>
          <w:p w14:paraId="387075F6" w14:textId="77777777" w:rsidR="00AC7F8F" w:rsidDel="002C76D7" w:rsidRDefault="00AC7F8F">
            <w:pPr>
              <w:pStyle w:val="TAL"/>
              <w:rPr>
                <w:del w:id="95" w:author="Nokia" w:date="2025-10-02T08:05:00Z" w16du:dateUtc="2025-10-02T06:05:00Z"/>
                <w:lang w:val="en-US" w:eastAsia="zh-CN"/>
              </w:rPr>
            </w:pPr>
            <w:del w:id="96" w:author="Nokia" w:date="2025-10-02T08:05:00Z" w16du:dateUtc="2025-10-02T06:05:00Z">
              <w:r w:rsidDel="002C76D7">
                <w:rPr>
                  <w:lang w:eastAsia="zh-CN"/>
                </w:rPr>
                <w:delText>Slice Average Packet Loss</w:delText>
              </w:r>
              <w:r w:rsidDel="002C76D7">
                <w:rPr>
                  <w:lang w:val="en-US" w:eastAsia="zh-CN"/>
                </w:rPr>
                <w:delText xml:space="preserve"> DL</w:delText>
              </w:r>
            </w:del>
          </w:p>
        </w:tc>
        <w:tc>
          <w:tcPr>
            <w:tcW w:w="1080" w:type="dxa"/>
            <w:tcBorders>
              <w:top w:val="single" w:sz="4" w:space="0" w:color="auto"/>
              <w:left w:val="single" w:sz="4" w:space="0" w:color="auto"/>
              <w:bottom w:val="single" w:sz="4" w:space="0" w:color="auto"/>
              <w:right w:val="single" w:sz="4" w:space="0" w:color="auto"/>
            </w:tcBorders>
            <w:hideMark/>
          </w:tcPr>
          <w:p w14:paraId="4D6A3369" w14:textId="77777777" w:rsidR="00AC7F8F" w:rsidDel="002C76D7" w:rsidRDefault="00AC7F8F">
            <w:pPr>
              <w:pStyle w:val="TAL"/>
              <w:rPr>
                <w:del w:id="97" w:author="Nokia" w:date="2025-10-02T08:05:00Z" w16du:dateUtc="2025-10-02T06:05:00Z"/>
                <w:lang w:eastAsia="zh-CN"/>
              </w:rPr>
            </w:pPr>
            <w:del w:id="98" w:author="Nokia" w:date="2025-10-02T08:05:00Z" w16du:dateUtc="2025-10-02T06:05:00Z">
              <w:r w:rsidDel="002C76D7">
                <w:rPr>
                  <w:lang w:eastAsia="zh-CN"/>
                </w:rPr>
                <w:delText>O</w:delText>
              </w:r>
            </w:del>
          </w:p>
        </w:tc>
        <w:tc>
          <w:tcPr>
            <w:tcW w:w="1428" w:type="dxa"/>
            <w:tcBorders>
              <w:top w:val="single" w:sz="4" w:space="0" w:color="auto"/>
              <w:left w:val="single" w:sz="4" w:space="0" w:color="auto"/>
              <w:bottom w:val="single" w:sz="4" w:space="0" w:color="auto"/>
              <w:right w:val="single" w:sz="4" w:space="0" w:color="auto"/>
            </w:tcBorders>
          </w:tcPr>
          <w:p w14:paraId="7E432333" w14:textId="77777777" w:rsidR="00AC7F8F" w:rsidDel="002C76D7" w:rsidRDefault="00AC7F8F">
            <w:pPr>
              <w:pStyle w:val="TAL"/>
              <w:rPr>
                <w:del w:id="99" w:author="Nokia" w:date="2025-10-02T08:05:00Z" w16du:dateUtc="2025-10-02T06:05:00Z"/>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70AA567B" w14:textId="77777777" w:rsidR="00AC7F8F" w:rsidDel="002C76D7" w:rsidRDefault="00AC7F8F">
            <w:pPr>
              <w:pStyle w:val="TAL"/>
              <w:rPr>
                <w:del w:id="100" w:author="Nokia" w:date="2025-10-02T08:05:00Z" w16du:dateUtc="2025-10-02T06:05:00Z"/>
                <w:highlight w:val="yellow"/>
                <w:lang w:eastAsia="zh-CN"/>
              </w:rPr>
            </w:pPr>
            <w:del w:id="101" w:author="Nokia" w:date="2025-10-02T08:05:00Z" w16du:dateUtc="2025-10-02T06:05:00Z">
              <w:r w:rsidRPr="00A33A18" w:rsidDel="002C76D7">
                <w:rPr>
                  <w:rFonts w:cs="Arial"/>
                  <w:lang w:eastAsia="ja-JP"/>
                </w:rPr>
                <w:delText>INTEGER (0..100</w:delText>
              </w:r>
              <w:r w:rsidDel="002C76D7">
                <w:rPr>
                  <w:rFonts w:cs="Arial"/>
                  <w:lang w:eastAsia="ja-JP"/>
                </w:rPr>
                <w:delText>0</w:delText>
              </w:r>
              <w:r w:rsidRPr="00A33A18" w:rsidDel="002C76D7">
                <w:rPr>
                  <w:rFonts w:cs="Arial"/>
                  <w:lang w:eastAsia="ja-JP"/>
                </w:rPr>
                <w:delText>0</w:delText>
              </w:r>
              <w:r w:rsidDel="002C76D7">
                <w:rPr>
                  <w:rFonts w:cs="Arial"/>
                  <w:lang w:eastAsia="ja-JP"/>
                </w:rPr>
                <w:delText>00</w:delText>
              </w:r>
              <w:r w:rsidRPr="00A33A18" w:rsidDel="002C76D7">
                <w:rPr>
                  <w:rFonts w:cs="Arial"/>
                  <w:lang w:eastAsia="ja-JP"/>
                </w:rPr>
                <w:delText>, ...)</w:delText>
              </w:r>
              <w:r w:rsidRPr="000B6856" w:rsidDel="002C76D7">
                <w:rPr>
                  <w:rFonts w:eastAsia="MS Mincho" w:cs="Calibri" w:hint="eastAsia"/>
                  <w:szCs w:val="22"/>
                </w:rPr>
                <w:delText xml:space="preserve"> </w:delText>
              </w:r>
            </w:del>
          </w:p>
        </w:tc>
        <w:tc>
          <w:tcPr>
            <w:tcW w:w="2880" w:type="dxa"/>
            <w:tcBorders>
              <w:top w:val="single" w:sz="4" w:space="0" w:color="auto"/>
              <w:left w:val="single" w:sz="4" w:space="0" w:color="auto"/>
              <w:bottom w:val="single" w:sz="4" w:space="0" w:color="auto"/>
              <w:right w:val="single" w:sz="4" w:space="0" w:color="auto"/>
            </w:tcBorders>
          </w:tcPr>
          <w:p w14:paraId="51C4AFBB" w14:textId="77777777" w:rsidR="00AC7F8F" w:rsidRPr="00374831" w:rsidDel="002C76D7" w:rsidRDefault="00AC7F8F">
            <w:pPr>
              <w:pStyle w:val="TAL"/>
              <w:rPr>
                <w:del w:id="102" w:author="Nokia" w:date="2025-10-02T08:05:00Z" w16du:dateUtc="2025-10-02T06:05:00Z"/>
                <w:rFonts w:eastAsiaTheme="minorEastAsia"/>
                <w:bCs/>
                <w:lang w:eastAsia="zh-CN"/>
              </w:rPr>
            </w:pPr>
            <w:del w:id="103" w:author="Nokia" w:date="2025-10-02T08:05:00Z" w16du:dateUtc="2025-10-02T06:05:00Z">
              <w:r w:rsidRPr="006A2535" w:rsidDel="002C76D7">
                <w:rPr>
                  <w:bCs/>
                  <w:lang w:eastAsia="zh-CN"/>
                </w:rPr>
                <w:delText xml:space="preserve">Corresponds to </w:delText>
              </w:r>
              <w:r w:rsidRPr="007566E9" w:rsidDel="002C76D7">
                <w:rPr>
                  <w:bCs/>
                  <w:lang w:eastAsia="zh-CN"/>
                </w:rPr>
                <w:delText>DL PDCP SDU Drop Rate</w:delText>
              </w:r>
              <w:r w:rsidRPr="006A2535" w:rsidDel="002C76D7">
                <w:rPr>
                  <w:bCs/>
                  <w:lang w:eastAsia="zh-CN"/>
                </w:rPr>
                <w:delText xml:space="preserve"> per </w:delText>
              </w:r>
              <w:r w:rsidDel="002C76D7">
                <w:rPr>
                  <w:bCs/>
                  <w:lang w:eastAsia="zh-CN"/>
                </w:rPr>
                <w:delText>S-NSSAI</w:delText>
              </w:r>
              <w:r w:rsidRPr="006A2535" w:rsidDel="002C76D7">
                <w:rPr>
                  <w:bCs/>
                  <w:lang w:eastAsia="zh-CN"/>
                </w:rPr>
                <w:delText>.</w:delText>
              </w:r>
            </w:del>
          </w:p>
        </w:tc>
      </w:tr>
      <w:tr w:rsidR="00AC7F8F" w:rsidRPr="00765797" w14:paraId="66985B78" w14:textId="77777777">
        <w:trPr>
          <w:cantSplit/>
        </w:trPr>
        <w:tc>
          <w:tcPr>
            <w:tcW w:w="2450" w:type="dxa"/>
            <w:tcBorders>
              <w:top w:val="single" w:sz="4" w:space="0" w:color="auto"/>
              <w:left w:val="single" w:sz="4" w:space="0" w:color="auto"/>
              <w:bottom w:val="single" w:sz="4" w:space="0" w:color="auto"/>
              <w:right w:val="single" w:sz="4" w:space="0" w:color="auto"/>
            </w:tcBorders>
          </w:tcPr>
          <w:p w14:paraId="07B779D3" w14:textId="77777777" w:rsidR="00AC7F8F" w:rsidRDefault="00AC7F8F">
            <w:pPr>
              <w:pStyle w:val="TAL"/>
              <w:rPr>
                <w:lang w:eastAsia="zh-CN"/>
              </w:rPr>
            </w:pPr>
            <w:r>
              <w:rPr>
                <w:lang w:eastAsia="zh-CN"/>
              </w:rPr>
              <w:t>Slice Average Packet Loss</w:t>
            </w:r>
            <w:r>
              <w:rPr>
                <w:lang w:val="en-US" w:eastAsia="zh-CN"/>
              </w:rPr>
              <w:t xml:space="preserve"> UL</w:t>
            </w:r>
          </w:p>
        </w:tc>
        <w:tc>
          <w:tcPr>
            <w:tcW w:w="1080" w:type="dxa"/>
            <w:tcBorders>
              <w:top w:val="single" w:sz="4" w:space="0" w:color="auto"/>
              <w:left w:val="single" w:sz="4" w:space="0" w:color="auto"/>
              <w:bottom w:val="single" w:sz="4" w:space="0" w:color="auto"/>
              <w:right w:val="single" w:sz="4" w:space="0" w:color="auto"/>
            </w:tcBorders>
          </w:tcPr>
          <w:p w14:paraId="24C945A2" w14:textId="77777777" w:rsidR="00AC7F8F" w:rsidRPr="004146A9" w:rsidRDefault="00AC7F8F">
            <w:pPr>
              <w:pStyle w:val="TAL"/>
              <w:rPr>
                <w:lang w:eastAsia="zh-CN"/>
              </w:rPr>
            </w:pPr>
            <w:r>
              <w:rPr>
                <w:lang w:eastAsia="zh-CN"/>
              </w:rPr>
              <w:t>O</w:t>
            </w:r>
          </w:p>
        </w:tc>
        <w:tc>
          <w:tcPr>
            <w:tcW w:w="1428" w:type="dxa"/>
            <w:tcBorders>
              <w:top w:val="single" w:sz="4" w:space="0" w:color="auto"/>
              <w:left w:val="single" w:sz="4" w:space="0" w:color="auto"/>
              <w:bottom w:val="single" w:sz="4" w:space="0" w:color="auto"/>
              <w:right w:val="single" w:sz="4" w:space="0" w:color="auto"/>
            </w:tcBorders>
          </w:tcPr>
          <w:p w14:paraId="58811CBF" w14:textId="77777777" w:rsidR="00AC7F8F" w:rsidRDefault="00AC7F8F">
            <w:pPr>
              <w:pStyle w:val="TAL"/>
              <w:rPr>
                <w:rFonts w:eastAsia="Malgun Gothic"/>
              </w:rPr>
            </w:pPr>
          </w:p>
        </w:tc>
        <w:tc>
          <w:tcPr>
            <w:tcW w:w="1882" w:type="dxa"/>
            <w:tcBorders>
              <w:top w:val="single" w:sz="4" w:space="0" w:color="auto"/>
              <w:left w:val="single" w:sz="4" w:space="0" w:color="auto"/>
              <w:bottom w:val="single" w:sz="4" w:space="0" w:color="auto"/>
              <w:right w:val="single" w:sz="4" w:space="0" w:color="auto"/>
            </w:tcBorders>
          </w:tcPr>
          <w:p w14:paraId="6C38B91E" w14:textId="77777777" w:rsidR="00AC7F8F" w:rsidRPr="00A33A18" w:rsidRDefault="00AC7F8F">
            <w:pPr>
              <w:pStyle w:val="TAL"/>
              <w:rPr>
                <w:rFonts w:cs="Arial"/>
                <w:lang w:eastAsia="ja-JP"/>
              </w:rPr>
            </w:pPr>
            <w:r w:rsidRPr="00A33A18">
              <w:rPr>
                <w:rFonts w:cs="Arial"/>
                <w:lang w:eastAsia="ja-JP"/>
              </w:rPr>
              <w:t>INTEGER (</w:t>
            </w:r>
            <w:proofErr w:type="gramStart"/>
            <w:r w:rsidRPr="00A33A18">
              <w:rPr>
                <w:rFonts w:cs="Arial"/>
                <w:lang w:eastAsia="ja-JP"/>
              </w:rPr>
              <w:t>0..</w:t>
            </w:r>
            <w:proofErr w:type="gramEnd"/>
            <w:r w:rsidRPr="00A33A18">
              <w:rPr>
                <w:rFonts w:cs="Arial"/>
                <w:lang w:eastAsia="ja-JP"/>
              </w:rPr>
              <w:t>100</w:t>
            </w:r>
            <w:r>
              <w:rPr>
                <w:rFonts w:cs="Arial"/>
                <w:lang w:eastAsia="ja-JP"/>
              </w:rPr>
              <w:t>0</w:t>
            </w:r>
            <w:r w:rsidRPr="00A33A18">
              <w:rPr>
                <w:rFonts w:cs="Arial"/>
                <w:lang w:eastAsia="ja-JP"/>
              </w:rPr>
              <w:t>0</w:t>
            </w:r>
            <w:r>
              <w:rPr>
                <w:rFonts w:cs="Arial"/>
                <w:lang w:eastAsia="ja-JP"/>
              </w:rPr>
              <w:t>00</w:t>
            </w:r>
            <w:r w:rsidRPr="00A33A18">
              <w:rPr>
                <w:rFonts w:cs="Arial"/>
                <w:lang w:eastAsia="ja-JP"/>
              </w:rPr>
              <w:t>, ...)</w:t>
            </w:r>
            <w:r w:rsidRPr="000B6856">
              <w:rPr>
                <w:rFonts w:eastAsia="MS Mincho" w:cs="Calibri" w:hint="eastAsia"/>
                <w:szCs w:val="22"/>
              </w:rPr>
              <w:t xml:space="preserve"> </w:t>
            </w:r>
          </w:p>
        </w:tc>
        <w:tc>
          <w:tcPr>
            <w:tcW w:w="2880" w:type="dxa"/>
            <w:tcBorders>
              <w:top w:val="single" w:sz="4" w:space="0" w:color="auto"/>
              <w:left w:val="single" w:sz="4" w:space="0" w:color="auto"/>
              <w:bottom w:val="single" w:sz="4" w:space="0" w:color="auto"/>
              <w:right w:val="single" w:sz="4" w:space="0" w:color="auto"/>
            </w:tcBorders>
          </w:tcPr>
          <w:p w14:paraId="5722A171" w14:textId="77777777" w:rsidR="00AC7F8F" w:rsidRPr="00374831" w:rsidRDefault="00AC7F8F">
            <w:pPr>
              <w:pStyle w:val="TAL"/>
              <w:rPr>
                <w:rFonts w:eastAsiaTheme="minorEastAsia"/>
                <w:bCs/>
                <w:lang w:eastAsia="zh-CN"/>
              </w:rPr>
            </w:pPr>
            <w:r w:rsidRPr="006A2535">
              <w:rPr>
                <w:bCs/>
                <w:lang w:eastAsia="zh-CN"/>
              </w:rPr>
              <w:t xml:space="preserve">Corresponds to </w:t>
            </w:r>
            <w:r w:rsidRPr="00A1474B">
              <w:rPr>
                <w:bCs/>
                <w:lang w:eastAsia="zh-CN"/>
              </w:rPr>
              <w:t>UL PDCP SDU Loss Rate</w:t>
            </w:r>
            <w:r w:rsidRPr="006A2535">
              <w:rPr>
                <w:bCs/>
                <w:lang w:eastAsia="zh-CN"/>
              </w:rPr>
              <w:t xml:space="preserve"> per </w:t>
            </w:r>
            <w:r>
              <w:rPr>
                <w:bCs/>
                <w:lang w:eastAsia="zh-CN"/>
              </w:rPr>
              <w:t>S-NSSAI</w:t>
            </w:r>
            <w:ins w:id="104" w:author="Nokia" w:date="2025-10-02T09:03:00Z" w16du:dateUtc="2025-10-02T07:03:00Z">
              <w:r>
                <w:rPr>
                  <w:bCs/>
                  <w:lang w:eastAsia="zh-CN"/>
                </w:rPr>
                <w:t xml:space="preserve"> defined in TS 28.558 [37] clause 6.3.1.7.1</w:t>
              </w:r>
            </w:ins>
            <w:r w:rsidRPr="006A2535">
              <w:rPr>
                <w:bCs/>
                <w:lang w:eastAsia="zh-CN"/>
              </w:rPr>
              <w:t>.</w:t>
            </w:r>
          </w:p>
        </w:tc>
      </w:tr>
    </w:tbl>
    <w:p w14:paraId="7DF9E840" w14:textId="77777777" w:rsidR="00AC7F8F" w:rsidRDefault="00AC7F8F" w:rsidP="00AC7F8F">
      <w:pPr>
        <w:pStyle w:val="FirstChange"/>
        <w:jc w:val="left"/>
      </w:pPr>
    </w:p>
    <w:p w14:paraId="774FE166" w14:textId="77777777" w:rsidR="00AC7F8F" w:rsidRDefault="00AC7F8F" w:rsidP="00AC7F8F">
      <w:pPr>
        <w:pStyle w:val="FirstChange"/>
        <w:sectPr w:rsidR="00AC7F8F" w:rsidSect="00AC7F8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r>
        <w:t>&lt;&lt;&lt;&lt;&lt;&lt;&lt;&lt;&lt;&lt;&lt;&lt;&lt;&lt;&lt;&lt;&lt;&lt;&lt;&lt; Next Change &gt;&gt;&gt;&gt;&gt;&gt;&gt;&gt;&gt;&gt;&gt;&gt;&gt;&gt;&gt;&gt;&gt;&gt;&gt;&gt;</w:t>
      </w:r>
    </w:p>
    <w:p w14:paraId="4E86F386" w14:textId="77777777" w:rsidR="00AC7F8F" w:rsidRDefault="00AC7F8F" w:rsidP="00AC7F8F">
      <w:pPr>
        <w:pStyle w:val="FirstChange"/>
      </w:pPr>
    </w:p>
    <w:p w14:paraId="2A39440E" w14:textId="77777777" w:rsidR="00AC7F8F" w:rsidRDefault="00AC7F8F" w:rsidP="00AC7F8F">
      <w:pPr>
        <w:pStyle w:val="FirstChange"/>
      </w:pPr>
    </w:p>
    <w:p w14:paraId="71F4A7E5" w14:textId="77777777" w:rsidR="00AC7F8F" w:rsidRPr="00FD0425" w:rsidRDefault="00AC7F8F" w:rsidP="00AC7F8F">
      <w:pPr>
        <w:pStyle w:val="Heading3"/>
      </w:pPr>
      <w:bookmarkStart w:id="105" w:name="_Toc20955408"/>
      <w:bookmarkStart w:id="106" w:name="_Toc29991616"/>
      <w:bookmarkStart w:id="107" w:name="_Toc36556019"/>
      <w:bookmarkStart w:id="108" w:name="_Toc44497804"/>
      <w:bookmarkStart w:id="109" w:name="_Toc45108191"/>
      <w:bookmarkStart w:id="110" w:name="_Toc45901811"/>
      <w:bookmarkStart w:id="111" w:name="_Toc51850892"/>
      <w:bookmarkStart w:id="112" w:name="_Toc56693896"/>
      <w:bookmarkStart w:id="113" w:name="_Toc64447440"/>
      <w:bookmarkStart w:id="114" w:name="_Toc66286934"/>
      <w:bookmarkStart w:id="115" w:name="_Toc74151632"/>
      <w:bookmarkStart w:id="116" w:name="_Toc88654106"/>
      <w:bookmarkStart w:id="117" w:name="_Toc97904462"/>
      <w:bookmarkStart w:id="118" w:name="_Toc98868600"/>
      <w:bookmarkStart w:id="119" w:name="_Toc105174886"/>
      <w:bookmarkStart w:id="120" w:name="_Toc106109723"/>
      <w:bookmarkStart w:id="121" w:name="_Toc113825545"/>
      <w:bookmarkStart w:id="122" w:name="_Toc209707100"/>
      <w:bookmarkStart w:id="123" w:name="_Toc97911144"/>
      <w:bookmarkStart w:id="124" w:name="_Toc64449082"/>
      <w:bookmarkStart w:id="125" w:name="_Toc99731231"/>
      <w:bookmarkStart w:id="126" w:name="_Toc105927898"/>
      <w:bookmarkStart w:id="127" w:name="_Toc99038968"/>
      <w:bookmarkStart w:id="128" w:name="_Toc20956005"/>
      <w:bookmarkStart w:id="129" w:name="_Toc81383598"/>
      <w:bookmarkStart w:id="130" w:name="_Toc29893131"/>
      <w:bookmarkStart w:id="131" w:name="_Toc120124736"/>
      <w:bookmarkStart w:id="132" w:name="_Toc66289741"/>
      <w:bookmarkStart w:id="133" w:name="_Toc175589551"/>
      <w:bookmarkStart w:id="134" w:name="_Toc36557068"/>
      <w:bookmarkStart w:id="135" w:name="_Toc106110438"/>
      <w:bookmarkStart w:id="136" w:name="_Toc88658232"/>
      <w:bookmarkStart w:id="137" w:name="_Toc113835880"/>
      <w:bookmarkStart w:id="138" w:name="_Toc74154854"/>
      <w:bookmarkStart w:id="139" w:name="_Toc45832588"/>
      <w:bookmarkStart w:id="140" w:name="_Toc51763910"/>
      <w:bookmarkStart w:id="141" w:name="_Toc105511366"/>
      <w:bookmarkStart w:id="142" w:name="_Hlk120261236"/>
      <w:r w:rsidRPr="00FD0425">
        <w:t>9.3.5</w:t>
      </w:r>
      <w:r w:rsidRPr="00FD0425">
        <w:tab/>
        <w:t>Information Element 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1DA0216" w14:textId="77777777" w:rsidR="00AC7F8F" w:rsidRPr="00FD0425" w:rsidRDefault="00AC7F8F" w:rsidP="00AC7F8F">
      <w:pPr>
        <w:pStyle w:val="PL"/>
        <w:rPr>
          <w:snapToGrid w:val="0"/>
        </w:rPr>
      </w:pPr>
      <w:r w:rsidRPr="00FD0425">
        <w:rPr>
          <w:snapToGrid w:val="0"/>
        </w:rPr>
        <w:t>-- ASN1START</w:t>
      </w:r>
    </w:p>
    <w:p w14:paraId="338EF69C" w14:textId="77777777" w:rsidR="00AC7F8F" w:rsidRPr="00FD0425" w:rsidRDefault="00AC7F8F" w:rsidP="00AC7F8F">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E9798BD" w14:textId="77777777" w:rsidR="00AC7F8F" w:rsidRPr="00FD0425" w:rsidRDefault="00AC7F8F" w:rsidP="00AC7F8F">
      <w:pPr>
        <w:pStyle w:val="PL"/>
      </w:pPr>
      <w:r w:rsidRPr="00FD0425">
        <w:t>--</w:t>
      </w:r>
    </w:p>
    <w:p w14:paraId="68CB4ADF" w14:textId="77777777" w:rsidR="00AC7F8F" w:rsidRPr="00FD0425" w:rsidRDefault="00AC7F8F" w:rsidP="00AC7F8F">
      <w:pPr>
        <w:pStyle w:val="PL"/>
      </w:pPr>
      <w:r w:rsidRPr="00FD0425">
        <w:t>-- Information Element Definitions</w:t>
      </w:r>
    </w:p>
    <w:p w14:paraId="5A044066" w14:textId="77777777" w:rsidR="00AC7F8F" w:rsidRPr="00FD0425" w:rsidRDefault="00AC7F8F" w:rsidP="00AC7F8F">
      <w:pPr>
        <w:pStyle w:val="PL"/>
      </w:pPr>
      <w:r w:rsidRPr="00FD0425">
        <w:t>--</w:t>
      </w:r>
    </w:p>
    <w:p w14:paraId="70277EC4" w14:textId="77777777" w:rsidR="00AC7F8F" w:rsidRPr="00FD0425" w:rsidRDefault="00AC7F8F" w:rsidP="00AC7F8F">
      <w:pPr>
        <w:pStyle w:val="PL"/>
      </w:pPr>
      <w:r w:rsidRPr="00FD0425">
        <w:t>-- **************************************************************</w:t>
      </w:r>
    </w:p>
    <w:p w14:paraId="36370CC1" w14:textId="77777777" w:rsidR="00AC7F8F" w:rsidRPr="00FD0425" w:rsidRDefault="00AC7F8F" w:rsidP="00AC7F8F">
      <w:pPr>
        <w:pStyle w:val="PL"/>
      </w:pPr>
    </w:p>
    <w:p w14:paraId="78F12326" w14:textId="77777777" w:rsidR="00AC7F8F" w:rsidRPr="00FD0425" w:rsidRDefault="00AC7F8F" w:rsidP="00AC7F8F">
      <w:pPr>
        <w:pStyle w:val="PL"/>
      </w:pPr>
      <w:r w:rsidRPr="00FD0425">
        <w:t>XnAP-IEs {</w:t>
      </w:r>
    </w:p>
    <w:p w14:paraId="55DE5D3E" w14:textId="77777777" w:rsidR="00AC7F8F" w:rsidRPr="00FD0425" w:rsidRDefault="00AC7F8F" w:rsidP="00AC7F8F">
      <w:pPr>
        <w:pStyle w:val="PL"/>
      </w:pPr>
      <w:r w:rsidRPr="00FD0425">
        <w:t>itu-t (0) identified-organization (4) etsi (0) mobileDomain (0)</w:t>
      </w:r>
    </w:p>
    <w:p w14:paraId="4EABF7DA" w14:textId="77777777" w:rsidR="00AC7F8F" w:rsidRPr="00FD0425" w:rsidRDefault="00AC7F8F" w:rsidP="00AC7F8F">
      <w:pPr>
        <w:pStyle w:val="PL"/>
      </w:pPr>
      <w:r w:rsidRPr="00FD0425">
        <w:t>ngran-access (22) modules (3) xnap (2) version1 (1) xnap-IEs (2) }</w:t>
      </w:r>
    </w:p>
    <w:p w14:paraId="3650485A" w14:textId="77777777" w:rsidR="00AC7F8F" w:rsidRPr="00FD0425" w:rsidRDefault="00AC7F8F" w:rsidP="00AC7F8F">
      <w:pPr>
        <w:pStyle w:val="PL"/>
      </w:pPr>
    </w:p>
    <w:p w14:paraId="40F47C96" w14:textId="77777777" w:rsidR="00AC7F8F" w:rsidRPr="00FD0425" w:rsidRDefault="00AC7F8F" w:rsidP="00AC7F8F">
      <w:pPr>
        <w:pStyle w:val="PL"/>
      </w:pPr>
      <w:r w:rsidRPr="00FD0425">
        <w:t>DEFINITIONS AUTOMATIC TAGS ::=</w:t>
      </w:r>
    </w:p>
    <w:p w14:paraId="7E5C62CD" w14:textId="77777777" w:rsidR="00AC7F8F" w:rsidRPr="00FD0425" w:rsidRDefault="00AC7F8F" w:rsidP="00AC7F8F">
      <w:pPr>
        <w:pStyle w:val="PL"/>
      </w:pPr>
    </w:p>
    <w:p w14:paraId="39474A49" w14:textId="77777777" w:rsidR="00AC7F8F" w:rsidRPr="00FD0425" w:rsidRDefault="00AC7F8F" w:rsidP="00AC7F8F">
      <w:pPr>
        <w:pStyle w:val="PL"/>
      </w:pPr>
      <w:r w:rsidRPr="00FD0425">
        <w:t>BEGIN</w:t>
      </w:r>
    </w:p>
    <w:p w14:paraId="7EF99713" w14:textId="77777777" w:rsidR="00AC7F8F" w:rsidRPr="00FD0425" w:rsidRDefault="00AC7F8F" w:rsidP="00AC7F8F">
      <w:pPr>
        <w:pStyle w:val="PL"/>
      </w:pPr>
    </w:p>
    <w:p w14:paraId="4825BBD2" w14:textId="77777777" w:rsidR="00AC7F8F" w:rsidRPr="00FD0425" w:rsidRDefault="00AC7F8F" w:rsidP="00AC7F8F">
      <w:pPr>
        <w:pStyle w:val="PL"/>
      </w:pPr>
      <w:r w:rsidRPr="00FD0425">
        <w:t>IMPORTS</w:t>
      </w:r>
    </w:p>
    <w:p w14:paraId="6AA3544F" w14:textId="77777777" w:rsidR="00AC7F8F" w:rsidRPr="00FD0425" w:rsidRDefault="00AC7F8F" w:rsidP="00AC7F8F">
      <w:pPr>
        <w:pStyle w:val="PL"/>
      </w:pPr>
    </w:p>
    <w:p w14:paraId="16E63F8E" w14:textId="77777777" w:rsidR="00AC7F8F" w:rsidRPr="00FD0425" w:rsidRDefault="00AC7F8F" w:rsidP="00AC7F8F">
      <w:pPr>
        <w:pStyle w:val="PL"/>
        <w:rPr>
          <w:lang w:eastAsia="ja-JP"/>
        </w:rPr>
      </w:pPr>
    </w:p>
    <w:p w14:paraId="1A20F0CC" w14:textId="77777777" w:rsidR="00AC7F8F" w:rsidRPr="00FD0425" w:rsidRDefault="00AC7F8F" w:rsidP="00AC7F8F">
      <w:pPr>
        <w:pStyle w:val="PL"/>
        <w:rPr>
          <w:lang w:eastAsia="ja-JP"/>
        </w:rPr>
      </w:pPr>
      <w:r w:rsidRPr="00FD0425">
        <w:rPr>
          <w:lang w:eastAsia="ja-JP"/>
        </w:rPr>
        <w:tab/>
        <w:t>id-CNTypeRestrictionsForEquivalent,</w:t>
      </w:r>
    </w:p>
    <w:p w14:paraId="7CC27D26" w14:textId="77777777" w:rsidR="00AC7F8F" w:rsidRPr="00FD0425" w:rsidRDefault="00AC7F8F" w:rsidP="00AC7F8F">
      <w:pPr>
        <w:pStyle w:val="PL"/>
        <w:rPr>
          <w:lang w:eastAsia="ja-JP"/>
        </w:rPr>
      </w:pPr>
      <w:r w:rsidRPr="00FD0425">
        <w:rPr>
          <w:lang w:eastAsia="ja-JP"/>
        </w:rPr>
        <w:tab/>
        <w:t>id-CNTypeRestrictionsForServing,</w:t>
      </w:r>
    </w:p>
    <w:p w14:paraId="4C48201A" w14:textId="77777777" w:rsidR="00AC7F8F" w:rsidRDefault="00AC7F8F" w:rsidP="00AC7F8F">
      <w:pPr>
        <w:pStyle w:val="PL"/>
        <w:rPr>
          <w:lang w:eastAsia="ja-JP"/>
        </w:rPr>
      </w:pPr>
      <w:r w:rsidRPr="00FD0425">
        <w:rPr>
          <w:lang w:eastAsia="ja-JP"/>
        </w:rPr>
        <w:tab/>
        <w:t>id-</w:t>
      </w:r>
      <w:r w:rsidRPr="00FD0425">
        <w:rPr>
          <w:rFonts w:hint="eastAsia"/>
          <w:lang w:eastAsia="ja-JP"/>
        </w:rPr>
        <w:t>Additional-UL-NG-U-TNLatUPF-List,</w:t>
      </w:r>
    </w:p>
    <w:p w14:paraId="060464AF" w14:textId="77777777" w:rsidR="00AC7F8F" w:rsidRDefault="00AC7F8F" w:rsidP="00AC7F8F">
      <w:pPr>
        <w:pStyle w:val="PL"/>
        <w:rPr>
          <w:snapToGrid w:val="0"/>
        </w:rPr>
      </w:pPr>
      <w:r>
        <w:rPr>
          <w:snapToGrid w:val="0"/>
        </w:rPr>
        <w:tab/>
        <w:t>id-ConfiguredTACIndication,</w:t>
      </w:r>
    </w:p>
    <w:p w14:paraId="71973BE1" w14:textId="77777777" w:rsidR="00AC7F8F" w:rsidRPr="00FD0425" w:rsidRDefault="00AC7F8F" w:rsidP="00AC7F8F">
      <w:pPr>
        <w:pStyle w:val="FirstChange"/>
      </w:pPr>
      <w:r w:rsidRPr="00CF7330">
        <w:t>&lt;&lt;&lt;&lt;&lt;&lt;&lt;&lt;&lt;&lt;&lt;&lt;&lt;&lt;&lt;&lt;&lt;&lt;&lt;&lt;Skipped Unchanged part &gt;&gt;&gt;&gt;&gt;&gt;&gt;&gt;&gt;&gt;&gt;&gt;&gt;&gt;&gt;&gt;&gt;&gt;&gt;&gt;</w:t>
      </w:r>
    </w:p>
    <w:p w14:paraId="51E10A51" w14:textId="77777777" w:rsidR="00AC7F8F" w:rsidRPr="00FD0425" w:rsidRDefault="00AC7F8F" w:rsidP="00AC7F8F">
      <w:pPr>
        <w:pStyle w:val="PL"/>
      </w:pPr>
    </w:p>
    <w:p w14:paraId="4155AEB3" w14:textId="77777777" w:rsidR="00AC7F8F" w:rsidRPr="00FD0425" w:rsidRDefault="00AC7F8F" w:rsidP="00AC7F8F">
      <w:pPr>
        <w:pStyle w:val="PL"/>
        <w:outlineLvl w:val="3"/>
      </w:pPr>
      <w:r w:rsidRPr="00FD0425">
        <w:t>-- S</w:t>
      </w:r>
    </w:p>
    <w:p w14:paraId="0F1BEABD" w14:textId="77777777" w:rsidR="00AC7F8F" w:rsidRPr="00FD0425" w:rsidRDefault="00AC7F8F" w:rsidP="00AC7F8F">
      <w:pPr>
        <w:pStyle w:val="PL"/>
      </w:pPr>
    </w:p>
    <w:p w14:paraId="3D0902BE" w14:textId="77777777" w:rsidR="00AC7F8F" w:rsidRPr="00FD0425" w:rsidRDefault="00AC7F8F" w:rsidP="00AC7F8F">
      <w:pPr>
        <w:pStyle w:val="FirstChange"/>
      </w:pPr>
      <w:r w:rsidRPr="00CF7330">
        <w:t>&lt;&lt;&lt;&lt;&lt;&lt;&lt;&lt;&lt;&lt;&lt;&lt;&lt;&lt;&lt;&lt;&lt;&lt;&lt;&lt;Skipped Unchanged part &gt;&gt;&gt;&gt;&gt;&gt;&gt;&gt;&gt;&gt;&gt;&gt;&gt;&gt;&gt;&gt;&gt;&gt;&gt;&gt;</w:t>
      </w:r>
    </w:p>
    <w:p w14:paraId="1DBB01B3" w14:textId="77777777" w:rsidR="00AC7F8F" w:rsidRPr="00634140" w:rsidRDefault="00AC7F8F" w:rsidP="00AC7F8F">
      <w:pPr>
        <w:pStyle w:val="PL"/>
      </w:pPr>
    </w:p>
    <w:p w14:paraId="2A3CFF3A" w14:textId="77777777" w:rsidR="00AC7F8F" w:rsidRPr="00E917BE" w:rsidRDefault="00AC7F8F" w:rsidP="00AC7F8F">
      <w:pPr>
        <w:pStyle w:val="PL"/>
        <w:rPr>
          <w:lang w:val="en-US"/>
        </w:rPr>
      </w:pPr>
    </w:p>
    <w:p w14:paraId="01182DB0" w14:textId="77777777" w:rsidR="00AC7F8F" w:rsidRPr="006114F8" w:rsidRDefault="00AC7F8F" w:rsidP="00AC7F8F">
      <w:pPr>
        <w:pStyle w:val="PL"/>
        <w:rPr>
          <w:snapToGrid w:val="0"/>
          <w:lang w:eastAsia="zh-CN"/>
        </w:rPr>
      </w:pPr>
      <w:r w:rsidRPr="00DB629D">
        <w:rPr>
          <w:snapToGrid w:val="0"/>
          <w:lang w:eastAsia="zh-CN"/>
        </w:rPr>
        <w:t>SliceToReport</w:t>
      </w:r>
      <w:r>
        <w:rPr>
          <w:snapToGrid w:val="0"/>
          <w:lang w:eastAsia="zh-CN"/>
        </w:rPr>
        <w:t>ForDataCollection</w:t>
      </w:r>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Pr>
          <w:snapToGrid w:val="0"/>
          <w:lang w:eastAsia="zh-CN"/>
        </w:rPr>
        <w:t>ForDataCollection</w:t>
      </w:r>
      <w:r w:rsidRPr="006114F8">
        <w:rPr>
          <w:snapToGrid w:val="0"/>
          <w:lang w:eastAsia="zh-CN"/>
        </w:rPr>
        <w:t>-List-Item</w:t>
      </w:r>
    </w:p>
    <w:p w14:paraId="179D75B5" w14:textId="77777777" w:rsidR="00AC7F8F" w:rsidRDefault="00AC7F8F" w:rsidP="00AC7F8F">
      <w:pPr>
        <w:pStyle w:val="PL"/>
      </w:pPr>
    </w:p>
    <w:p w14:paraId="0EB96026" w14:textId="77777777" w:rsidR="00AC7F8F" w:rsidRPr="00DB629D" w:rsidRDefault="00AC7F8F" w:rsidP="00AC7F8F">
      <w:pPr>
        <w:pStyle w:val="PL"/>
      </w:pPr>
      <w:r w:rsidRPr="00300B5A">
        <w:rPr>
          <w:snapToGrid w:val="0"/>
          <w:lang w:eastAsia="zh-CN"/>
        </w:rPr>
        <w:t>SliceToReport</w:t>
      </w:r>
      <w:r>
        <w:rPr>
          <w:snapToGrid w:val="0"/>
          <w:lang w:eastAsia="zh-CN"/>
        </w:rPr>
        <w:t>ForDataCollection</w:t>
      </w:r>
      <w:r w:rsidRPr="00300B5A">
        <w:t>-</w:t>
      </w:r>
      <w:r w:rsidRPr="008A38FC">
        <w:t>List-</w:t>
      </w:r>
      <w:r w:rsidRPr="00DB629D">
        <w:t>Item</w:t>
      </w:r>
      <w:r w:rsidRPr="00DB629D">
        <w:tab/>
        <w:t>::= SEQUENCE {</w:t>
      </w:r>
    </w:p>
    <w:p w14:paraId="78AA440A" w14:textId="77777777" w:rsidR="00AC7F8F" w:rsidRPr="00826BC3" w:rsidRDefault="00AC7F8F" w:rsidP="00AC7F8F">
      <w:pPr>
        <w:pStyle w:val="PL"/>
      </w:pPr>
      <w:r w:rsidRPr="00826BC3">
        <w:tab/>
        <w:t>pLMNIdentity</w:t>
      </w:r>
      <w:r w:rsidRPr="00826BC3">
        <w:tab/>
      </w:r>
      <w:r w:rsidRPr="00826BC3">
        <w:tab/>
      </w:r>
      <w:r w:rsidRPr="00826BC3">
        <w:tab/>
      </w:r>
      <w:r w:rsidRPr="00826BC3">
        <w:tab/>
        <w:t>PLMN-Identity,</w:t>
      </w:r>
    </w:p>
    <w:p w14:paraId="37013EF6" w14:textId="77777777" w:rsidR="00AC7F8F" w:rsidRPr="00826BC3" w:rsidRDefault="00AC7F8F" w:rsidP="00AC7F8F">
      <w:pPr>
        <w:pStyle w:val="PL"/>
      </w:pPr>
      <w:r w:rsidRPr="00826BC3">
        <w:tab/>
        <w:t>sNSSAIlist</w:t>
      </w:r>
      <w:r w:rsidRPr="00826BC3">
        <w:tab/>
      </w:r>
      <w:r w:rsidRPr="00826BC3">
        <w:tab/>
      </w:r>
      <w:r w:rsidRPr="00826BC3">
        <w:tab/>
      </w:r>
      <w:r w:rsidRPr="00826BC3">
        <w:tab/>
      </w:r>
      <w:r w:rsidRPr="00826BC3">
        <w:tab/>
        <w:t>SNSSAI-list,</w:t>
      </w:r>
    </w:p>
    <w:p w14:paraId="45D9473F" w14:textId="77777777" w:rsidR="00AC7F8F" w:rsidRPr="00DA5AB9" w:rsidRDefault="00AC7F8F" w:rsidP="00AC7F8F">
      <w:pPr>
        <w:pStyle w:val="PL"/>
      </w:pPr>
      <w:r w:rsidRPr="00FD4BDD">
        <w:tab/>
        <w:t>iE-Extensions</w:t>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w:t>
      </w:r>
      <w:r>
        <w:rPr>
          <w:snapToGrid w:val="0"/>
          <w:lang w:eastAsia="zh-CN"/>
        </w:rPr>
        <w:t>ForDataCollection</w:t>
      </w:r>
      <w:r w:rsidRPr="00DA5AB9">
        <w:rPr>
          <w:snapToGrid w:val="0"/>
          <w:lang w:eastAsia="zh-CN"/>
        </w:rPr>
        <w:t>-List</w:t>
      </w:r>
      <w:r w:rsidRPr="00DA5AB9">
        <w:t>-Item-ExtIEs} }</w:t>
      </w:r>
      <w:r w:rsidRPr="00DA5AB9">
        <w:tab/>
        <w:t>OPTIONAL,</w:t>
      </w:r>
    </w:p>
    <w:p w14:paraId="3B8F1A99" w14:textId="77777777" w:rsidR="00AC7F8F" w:rsidRPr="00F62B2F" w:rsidRDefault="00AC7F8F" w:rsidP="00AC7F8F">
      <w:pPr>
        <w:pStyle w:val="PL"/>
      </w:pPr>
      <w:r w:rsidRPr="00F62B2F">
        <w:tab/>
        <w:t>...</w:t>
      </w:r>
    </w:p>
    <w:p w14:paraId="7BFC29D5" w14:textId="77777777" w:rsidR="00AC7F8F" w:rsidRPr="00FD0425" w:rsidRDefault="00AC7F8F" w:rsidP="00AC7F8F">
      <w:pPr>
        <w:pStyle w:val="PL"/>
      </w:pPr>
      <w:r w:rsidRPr="00F62B2F">
        <w:t>}</w:t>
      </w:r>
    </w:p>
    <w:p w14:paraId="13DDD0CF" w14:textId="77777777" w:rsidR="00AC7F8F" w:rsidRPr="00FD0425" w:rsidRDefault="00AC7F8F" w:rsidP="00AC7F8F">
      <w:pPr>
        <w:pStyle w:val="PL"/>
      </w:pPr>
    </w:p>
    <w:p w14:paraId="3FA05590" w14:textId="77777777" w:rsidR="00AC7F8F" w:rsidRPr="00FD0425" w:rsidRDefault="00AC7F8F" w:rsidP="00AC7F8F">
      <w:pPr>
        <w:pStyle w:val="PL"/>
      </w:pPr>
      <w:r>
        <w:rPr>
          <w:snapToGrid w:val="0"/>
          <w:lang w:eastAsia="zh-CN"/>
        </w:rPr>
        <w:t>SliceToReportForDataCollection</w:t>
      </w:r>
      <w:r>
        <w:t>-List-Item</w:t>
      </w:r>
      <w:r w:rsidRPr="00FD0425">
        <w:t>-ExtIEs XNAP-PROTOCOL-EXTENSION ::= {</w:t>
      </w:r>
    </w:p>
    <w:p w14:paraId="04FF5048" w14:textId="77777777" w:rsidR="00AC7F8F" w:rsidRPr="00FD0425" w:rsidRDefault="00AC7F8F" w:rsidP="00AC7F8F">
      <w:pPr>
        <w:pStyle w:val="PL"/>
      </w:pPr>
      <w:r w:rsidRPr="00FD0425">
        <w:tab/>
        <w:t>...</w:t>
      </w:r>
    </w:p>
    <w:p w14:paraId="51B77AE6" w14:textId="77777777" w:rsidR="00AC7F8F" w:rsidRDefault="00AC7F8F" w:rsidP="00AC7F8F">
      <w:pPr>
        <w:pStyle w:val="PL"/>
      </w:pPr>
      <w:r w:rsidRPr="00FD0425">
        <w:t>}</w:t>
      </w:r>
    </w:p>
    <w:p w14:paraId="06F2B1DC" w14:textId="77777777" w:rsidR="00AC7F8F" w:rsidRPr="00FD0425" w:rsidRDefault="00AC7F8F" w:rsidP="00AC7F8F">
      <w:pPr>
        <w:pStyle w:val="PL"/>
      </w:pPr>
    </w:p>
    <w:p w14:paraId="279DF268" w14:textId="77777777" w:rsidR="00AC7F8F" w:rsidRPr="00FD0425" w:rsidRDefault="00AC7F8F" w:rsidP="00AC7F8F">
      <w:pPr>
        <w:pStyle w:val="PL"/>
      </w:pPr>
    </w:p>
    <w:p w14:paraId="71693D12" w14:textId="77777777" w:rsidR="00AC7F8F" w:rsidRDefault="00AC7F8F" w:rsidP="00AC7F8F">
      <w:pPr>
        <w:pStyle w:val="PL"/>
        <w:rPr>
          <w:snapToGrid w:val="0"/>
        </w:rPr>
      </w:pPr>
      <w:r>
        <w:t>SliceMeasurementInitiationResult</w:t>
      </w:r>
      <w:r>
        <w:rPr>
          <w:snapToGrid w:val="0"/>
        </w:rPr>
        <w:t>::= SEQUENCE {</w:t>
      </w:r>
    </w:p>
    <w:p w14:paraId="6D58CBB4" w14:textId="77777777" w:rsidR="00AC7F8F" w:rsidRDefault="00AC7F8F" w:rsidP="00AC7F8F">
      <w:pPr>
        <w:pStyle w:val="PL"/>
        <w:rPr>
          <w:snapToGrid w:val="0"/>
        </w:rPr>
      </w:pPr>
      <w:r>
        <w:rPr>
          <w:snapToGrid w:val="0"/>
        </w:rPr>
        <w:tab/>
      </w:r>
      <w:r>
        <w:t>sliceMeasurementInitiationResult-List</w:t>
      </w:r>
      <w:r>
        <w:rPr>
          <w:snapToGrid w:val="0"/>
        </w:rPr>
        <w:tab/>
      </w:r>
      <w:r>
        <w:rPr>
          <w:snapToGrid w:val="0"/>
        </w:rPr>
        <w:tab/>
      </w:r>
      <w:r>
        <w:t>SliceMeasurementInitiationResult-List</w:t>
      </w:r>
      <w:r>
        <w:rPr>
          <w:snapToGrid w:val="0"/>
        </w:rPr>
        <w:t>,</w:t>
      </w:r>
    </w:p>
    <w:p w14:paraId="028BB573" w14:textId="77777777" w:rsidR="00AC7F8F" w:rsidRPr="00180F38" w:rsidRDefault="00AC7F8F" w:rsidP="00AC7F8F">
      <w:pPr>
        <w:pStyle w:val="PL"/>
        <w:rPr>
          <w:snapToGrid w:val="0"/>
          <w:lang w:val="fr-FR"/>
        </w:rPr>
      </w:pPr>
      <w:r w:rsidRPr="00C37D2B">
        <w:rPr>
          <w:rFonts w:eastAsia="DengXian"/>
          <w:snapToGrid w:val="0"/>
          <w:lang w:eastAsia="zh-CN"/>
        </w:rPr>
        <w:tab/>
      </w:r>
      <w:r w:rsidRPr="00180F38">
        <w:rPr>
          <w:rFonts w:eastAsia="DengXian"/>
          <w:snapToGrid w:val="0"/>
          <w:lang w:val="fr-FR" w:eastAsia="zh-CN"/>
        </w:rPr>
        <w:t>iE-Extensions</w:t>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snapToGrid w:val="0"/>
          <w:lang w:val="fr-FR"/>
        </w:rPr>
        <w:t>ProtocolExtensionContainer { {</w:t>
      </w:r>
      <w:r w:rsidRPr="00180F38">
        <w:rPr>
          <w:lang w:val="fr-FR"/>
        </w:rPr>
        <w:t>SliceMeasurementInitiationResult</w:t>
      </w:r>
      <w:r w:rsidRPr="00180F38">
        <w:rPr>
          <w:snapToGrid w:val="0"/>
          <w:lang w:val="fr-FR"/>
        </w:rPr>
        <w:t>-ExtIEs} } OPTIONAL,</w:t>
      </w:r>
    </w:p>
    <w:p w14:paraId="44BCB666" w14:textId="77777777" w:rsidR="00AC7F8F" w:rsidRDefault="00AC7F8F" w:rsidP="00AC7F8F">
      <w:pPr>
        <w:pStyle w:val="PL"/>
        <w:rPr>
          <w:snapToGrid w:val="0"/>
        </w:rPr>
      </w:pPr>
      <w:r w:rsidRPr="00180F38">
        <w:rPr>
          <w:snapToGrid w:val="0"/>
          <w:lang w:val="fr-FR"/>
        </w:rPr>
        <w:tab/>
      </w:r>
      <w:r>
        <w:rPr>
          <w:snapToGrid w:val="0"/>
        </w:rPr>
        <w:t>...</w:t>
      </w:r>
    </w:p>
    <w:p w14:paraId="16AE34B0" w14:textId="77777777" w:rsidR="00AC7F8F" w:rsidRDefault="00AC7F8F" w:rsidP="00AC7F8F">
      <w:pPr>
        <w:pStyle w:val="PL"/>
        <w:rPr>
          <w:snapToGrid w:val="0"/>
        </w:rPr>
      </w:pPr>
      <w:r>
        <w:rPr>
          <w:snapToGrid w:val="0"/>
        </w:rPr>
        <w:t>}</w:t>
      </w:r>
    </w:p>
    <w:p w14:paraId="3427EEF3" w14:textId="77777777" w:rsidR="00AC7F8F" w:rsidRDefault="00AC7F8F" w:rsidP="00AC7F8F">
      <w:pPr>
        <w:pStyle w:val="PL"/>
        <w:rPr>
          <w:snapToGrid w:val="0"/>
        </w:rPr>
      </w:pPr>
    </w:p>
    <w:p w14:paraId="7B069DCA" w14:textId="77777777" w:rsidR="00AC7F8F" w:rsidRPr="00626C43" w:rsidRDefault="00AC7F8F" w:rsidP="00AC7F8F">
      <w:pPr>
        <w:pStyle w:val="PL"/>
        <w:rPr>
          <w:snapToGrid w:val="0"/>
        </w:rPr>
      </w:pPr>
      <w:r>
        <w:t>SliceMeasurementInitiationResult</w:t>
      </w:r>
      <w:r w:rsidRPr="00C37D2B">
        <w:rPr>
          <w:snapToGrid w:val="0"/>
        </w:rPr>
        <w:t>-ExtIEs X</w:t>
      </w:r>
      <w:r>
        <w:rPr>
          <w:snapToGrid w:val="0"/>
        </w:rPr>
        <w:t>N</w:t>
      </w:r>
      <w:r w:rsidRPr="00C37D2B">
        <w:rPr>
          <w:snapToGrid w:val="0"/>
        </w:rPr>
        <w:t>AP-PROTOCOL-EXTENSION ::= {</w:t>
      </w:r>
    </w:p>
    <w:p w14:paraId="47E05375" w14:textId="77777777" w:rsidR="00AC7F8F" w:rsidRPr="00C37D2B" w:rsidRDefault="00AC7F8F" w:rsidP="00AC7F8F">
      <w:pPr>
        <w:pStyle w:val="PL"/>
        <w:rPr>
          <w:snapToGrid w:val="0"/>
        </w:rPr>
      </w:pPr>
      <w:r w:rsidRPr="00C37D2B">
        <w:rPr>
          <w:snapToGrid w:val="0"/>
        </w:rPr>
        <w:tab/>
        <w:t>...</w:t>
      </w:r>
    </w:p>
    <w:p w14:paraId="03EE79C3" w14:textId="77777777" w:rsidR="00AC7F8F" w:rsidRDefault="00AC7F8F" w:rsidP="00AC7F8F">
      <w:pPr>
        <w:pStyle w:val="PL"/>
        <w:rPr>
          <w:snapToGrid w:val="0"/>
        </w:rPr>
      </w:pPr>
      <w:r w:rsidRPr="00C37D2B">
        <w:rPr>
          <w:snapToGrid w:val="0"/>
        </w:rPr>
        <w:t>}</w:t>
      </w:r>
    </w:p>
    <w:p w14:paraId="6EC1E18A" w14:textId="77777777" w:rsidR="00AC7F8F" w:rsidRPr="00FD0425" w:rsidRDefault="00AC7F8F" w:rsidP="00AC7F8F">
      <w:pPr>
        <w:pStyle w:val="PL"/>
      </w:pPr>
    </w:p>
    <w:p w14:paraId="1EF651B6" w14:textId="77777777" w:rsidR="00AC7F8F" w:rsidRDefault="00AC7F8F" w:rsidP="00AC7F8F">
      <w:pPr>
        <w:pStyle w:val="PL"/>
        <w:rPr>
          <w:snapToGrid w:val="0"/>
        </w:rPr>
      </w:pPr>
    </w:p>
    <w:p w14:paraId="6AA98037" w14:textId="77777777" w:rsidR="00AC7F8F" w:rsidRPr="007438B7" w:rsidRDefault="00AC7F8F" w:rsidP="00AC7F8F">
      <w:pPr>
        <w:pStyle w:val="PL"/>
        <w:rPr>
          <w:snapToGrid w:val="0"/>
          <w:lang w:eastAsia="zh-CN"/>
        </w:rPr>
      </w:pPr>
      <w:r>
        <w:rPr>
          <w:rFonts w:hint="eastAsia"/>
          <w:snapToGrid w:val="0"/>
          <w:lang w:eastAsia="zh-CN"/>
        </w:rPr>
        <w:t>S</w:t>
      </w:r>
      <w:r>
        <w:rPr>
          <w:snapToGrid w:val="0"/>
          <w:lang w:eastAsia="zh-CN"/>
        </w:rPr>
        <w:t xml:space="preserve">liceMeasurementInitiationResult-List ::= SEQUENCE (SIZE(1..maxnoofBPLMNs)) OF </w:t>
      </w:r>
      <w:r>
        <w:rPr>
          <w:rFonts w:hint="eastAsia"/>
          <w:snapToGrid w:val="0"/>
          <w:lang w:eastAsia="zh-CN"/>
        </w:rPr>
        <w:t>S</w:t>
      </w:r>
      <w:r>
        <w:rPr>
          <w:snapToGrid w:val="0"/>
          <w:lang w:eastAsia="zh-CN"/>
        </w:rPr>
        <w:t>liceMeasurementInitiationResult-Item</w:t>
      </w:r>
    </w:p>
    <w:p w14:paraId="03A8BAAA" w14:textId="77777777" w:rsidR="00AC7F8F" w:rsidRDefault="00AC7F8F" w:rsidP="00AC7F8F">
      <w:pPr>
        <w:pStyle w:val="PL"/>
      </w:pPr>
    </w:p>
    <w:p w14:paraId="7B0DC8D2" w14:textId="77777777" w:rsidR="00AC7F8F" w:rsidRDefault="00AC7F8F" w:rsidP="00AC7F8F">
      <w:pPr>
        <w:pStyle w:val="PL"/>
      </w:pPr>
      <w:r>
        <w:rPr>
          <w:rFonts w:hint="eastAsia"/>
          <w:snapToGrid w:val="0"/>
          <w:lang w:eastAsia="zh-CN"/>
        </w:rPr>
        <w:t>S</w:t>
      </w:r>
      <w:r>
        <w:rPr>
          <w:snapToGrid w:val="0"/>
          <w:lang w:eastAsia="zh-CN"/>
        </w:rPr>
        <w:t>liceMeasurementInitiationResult-Item</w:t>
      </w:r>
      <w:r>
        <w:t xml:space="preserve"> ::= SEQUENCE {</w:t>
      </w:r>
    </w:p>
    <w:p w14:paraId="5ADE21EA" w14:textId="77777777" w:rsidR="00AC7F8F" w:rsidRDefault="00AC7F8F" w:rsidP="00AC7F8F">
      <w:pPr>
        <w:pStyle w:val="PL"/>
      </w:pPr>
      <w:r>
        <w:tab/>
      </w:r>
      <w:r w:rsidRPr="00826BC3">
        <w:t>pLMNIdentity</w:t>
      </w:r>
      <w:r w:rsidRPr="00826BC3">
        <w:tab/>
      </w:r>
      <w:r w:rsidRPr="00826BC3">
        <w:tab/>
      </w:r>
      <w:r w:rsidRPr="00826BC3">
        <w:tab/>
      </w:r>
      <w:r w:rsidRPr="00826BC3">
        <w:tab/>
      </w:r>
      <w:r>
        <w:tab/>
      </w:r>
      <w:r>
        <w:tab/>
      </w:r>
      <w:r>
        <w:tab/>
      </w:r>
      <w:r>
        <w:tab/>
      </w:r>
      <w:r>
        <w:tab/>
      </w:r>
      <w:r w:rsidRPr="00826BC3">
        <w:t>PLMN-Identity</w:t>
      </w:r>
      <w:r>
        <w:t>,</w:t>
      </w:r>
    </w:p>
    <w:p w14:paraId="16C7F124" w14:textId="77777777" w:rsidR="00AC7F8F" w:rsidRDefault="00AC7F8F" w:rsidP="00AC7F8F">
      <w:pPr>
        <w:pStyle w:val="PL"/>
      </w:pPr>
      <w:r>
        <w:tab/>
        <w:t>s</w:t>
      </w:r>
      <w:r w:rsidRPr="005A3C8C">
        <w:t>NSSAIMeasurementInitiationResult</w:t>
      </w:r>
      <w:r>
        <w:t>-</w:t>
      </w:r>
      <w:r w:rsidRPr="005A3C8C">
        <w:t>List</w:t>
      </w:r>
      <w:r>
        <w:tab/>
      </w:r>
      <w:r>
        <w:tab/>
      </w:r>
      <w:r>
        <w:tab/>
        <w:t>S</w:t>
      </w:r>
      <w:r w:rsidRPr="005A3C8C">
        <w:t>NSSAIMeasurementInitiationResult</w:t>
      </w:r>
      <w:r>
        <w:t>-</w:t>
      </w:r>
      <w:r w:rsidRPr="005A3C8C">
        <w:t>List</w:t>
      </w:r>
      <w:r>
        <w:t>,</w:t>
      </w:r>
    </w:p>
    <w:p w14:paraId="0F7AB179" w14:textId="77777777" w:rsidR="00AC7F8F" w:rsidRDefault="00AC7F8F" w:rsidP="00AC7F8F">
      <w:pPr>
        <w:pStyle w:val="PL"/>
      </w:pPr>
      <w:r>
        <w:tab/>
        <w:t>iE-Extensions</w:t>
      </w:r>
      <w:r>
        <w:tab/>
      </w:r>
      <w:r>
        <w:tab/>
      </w:r>
      <w:r>
        <w:tab/>
      </w:r>
      <w:r>
        <w:tab/>
      </w:r>
      <w:r>
        <w:tab/>
      </w:r>
      <w:r>
        <w:tab/>
      </w:r>
      <w:r>
        <w:tab/>
      </w:r>
      <w:r>
        <w:tab/>
      </w:r>
      <w:r>
        <w:tab/>
        <w:t xml:space="preserve">ProtocolExtensionContainer { { </w:t>
      </w:r>
      <w:r>
        <w:rPr>
          <w:rFonts w:hint="eastAsia"/>
          <w:snapToGrid w:val="0"/>
          <w:lang w:eastAsia="zh-CN"/>
        </w:rPr>
        <w:t>S</w:t>
      </w:r>
      <w:r>
        <w:rPr>
          <w:snapToGrid w:val="0"/>
          <w:lang w:eastAsia="zh-CN"/>
        </w:rPr>
        <w:t>liceMeasurementInitiationResult-Item</w:t>
      </w:r>
      <w:r>
        <w:t>-ExtIEs} }</w:t>
      </w:r>
      <w:r>
        <w:tab/>
        <w:t>OPTIONAL,</w:t>
      </w:r>
    </w:p>
    <w:p w14:paraId="70F715B1" w14:textId="77777777" w:rsidR="00AC7F8F" w:rsidRDefault="00AC7F8F" w:rsidP="00AC7F8F">
      <w:pPr>
        <w:pStyle w:val="PL"/>
      </w:pPr>
      <w:r>
        <w:tab/>
        <w:t>...</w:t>
      </w:r>
    </w:p>
    <w:p w14:paraId="520823FB" w14:textId="77777777" w:rsidR="00AC7F8F" w:rsidRDefault="00AC7F8F" w:rsidP="00AC7F8F">
      <w:pPr>
        <w:pStyle w:val="PL"/>
        <w:rPr>
          <w:lang w:val="en-US"/>
        </w:rPr>
      </w:pPr>
      <w:r>
        <w:t>}</w:t>
      </w:r>
    </w:p>
    <w:p w14:paraId="1D59379E" w14:textId="77777777" w:rsidR="00AC7F8F" w:rsidRDefault="00AC7F8F" w:rsidP="00AC7F8F">
      <w:pPr>
        <w:pStyle w:val="PL"/>
        <w:rPr>
          <w:snapToGrid w:val="0"/>
          <w:lang w:eastAsia="zh-CN"/>
        </w:rPr>
      </w:pPr>
    </w:p>
    <w:p w14:paraId="02B75D4D" w14:textId="77777777" w:rsidR="00AC7F8F" w:rsidRDefault="00AC7F8F" w:rsidP="00AC7F8F">
      <w:pPr>
        <w:pStyle w:val="PL"/>
      </w:pPr>
      <w:r>
        <w:rPr>
          <w:rFonts w:hint="eastAsia"/>
          <w:snapToGrid w:val="0"/>
          <w:lang w:eastAsia="zh-CN"/>
        </w:rPr>
        <w:lastRenderedPageBreak/>
        <w:t>S</w:t>
      </w:r>
      <w:r>
        <w:rPr>
          <w:snapToGrid w:val="0"/>
          <w:lang w:eastAsia="zh-CN"/>
        </w:rPr>
        <w:t>liceMeasurementInitiationResult-Item</w:t>
      </w:r>
      <w:r>
        <w:t>-ExtIEs XNAP-PROTOCOL-EXTENSION ::= {</w:t>
      </w:r>
    </w:p>
    <w:p w14:paraId="4F830F97" w14:textId="77777777" w:rsidR="00AC7F8F" w:rsidRDefault="00AC7F8F" w:rsidP="00AC7F8F">
      <w:pPr>
        <w:pStyle w:val="PL"/>
      </w:pPr>
      <w:r>
        <w:tab/>
        <w:t>...</w:t>
      </w:r>
    </w:p>
    <w:p w14:paraId="71F9EBAC" w14:textId="77777777" w:rsidR="00AC7F8F" w:rsidRDefault="00AC7F8F" w:rsidP="00AC7F8F">
      <w:pPr>
        <w:pStyle w:val="PL"/>
        <w:rPr>
          <w:lang w:eastAsia="zh-CN"/>
        </w:rPr>
      </w:pPr>
      <w:r>
        <w:rPr>
          <w:rFonts w:hint="eastAsia"/>
          <w:lang w:eastAsia="zh-CN"/>
        </w:rPr>
        <w:t>}</w:t>
      </w:r>
    </w:p>
    <w:p w14:paraId="1BD311D5" w14:textId="77777777" w:rsidR="00AC7F8F" w:rsidRPr="00FD0425" w:rsidRDefault="00AC7F8F" w:rsidP="00AC7F8F">
      <w:pPr>
        <w:pStyle w:val="PL"/>
      </w:pPr>
    </w:p>
    <w:p w14:paraId="0B5FE509" w14:textId="77777777" w:rsidR="00AC7F8F" w:rsidRDefault="00AC7F8F" w:rsidP="00AC7F8F">
      <w:pPr>
        <w:pStyle w:val="PL"/>
        <w:rPr>
          <w:lang w:eastAsia="zh-CN"/>
        </w:rPr>
      </w:pPr>
    </w:p>
    <w:p w14:paraId="78E236C6" w14:textId="77777777" w:rsidR="00AC7F8F" w:rsidRDefault="00AC7F8F" w:rsidP="00AC7F8F">
      <w:pPr>
        <w:pStyle w:val="PL"/>
      </w:pPr>
      <w:r>
        <w:t>S</w:t>
      </w:r>
      <w:r w:rsidRPr="005A3C8C">
        <w:t>NSSAIMeasurementInitiationResult</w:t>
      </w:r>
      <w:r>
        <w:t>-</w:t>
      </w:r>
      <w:r w:rsidRPr="005A3C8C">
        <w:t>List</w:t>
      </w:r>
      <w:r>
        <w:t xml:space="preserve"> ::= SEQUENCE (SIZE(1..maxnoofSliceItems)) OF S</w:t>
      </w:r>
      <w:r w:rsidRPr="005A3C8C">
        <w:t>NSSAIMeasurementInitiationResult</w:t>
      </w:r>
      <w:r>
        <w:t>-Item</w:t>
      </w:r>
    </w:p>
    <w:p w14:paraId="195C4617" w14:textId="77777777" w:rsidR="00AC7F8F" w:rsidRDefault="00AC7F8F" w:rsidP="00AC7F8F">
      <w:pPr>
        <w:pStyle w:val="PL"/>
        <w:rPr>
          <w:lang w:eastAsia="zh-CN"/>
        </w:rPr>
      </w:pPr>
    </w:p>
    <w:p w14:paraId="03F99316" w14:textId="77777777" w:rsidR="00AC7F8F" w:rsidRDefault="00AC7F8F" w:rsidP="00AC7F8F">
      <w:pPr>
        <w:pStyle w:val="PL"/>
      </w:pPr>
      <w:r>
        <w:t>S</w:t>
      </w:r>
      <w:r w:rsidRPr="005A3C8C">
        <w:t>NSSAIMeasurementInitiationResult</w:t>
      </w:r>
      <w:r>
        <w:t>-Item ::= SEQUENCE {</w:t>
      </w:r>
    </w:p>
    <w:p w14:paraId="188C6559" w14:textId="77777777" w:rsidR="00AC7F8F" w:rsidRDefault="00AC7F8F" w:rsidP="00AC7F8F">
      <w:pPr>
        <w:pStyle w:val="PL"/>
      </w:pPr>
      <w:r>
        <w:tab/>
      </w:r>
      <w:r w:rsidRPr="00826BC3">
        <w:t>sNSSAI</w:t>
      </w:r>
      <w:r w:rsidRPr="00826BC3">
        <w:tab/>
      </w:r>
      <w:r w:rsidRPr="00826BC3">
        <w:tab/>
      </w:r>
      <w:r w:rsidRPr="00826BC3">
        <w:tab/>
      </w:r>
      <w:r w:rsidRPr="00826BC3">
        <w:tab/>
      </w:r>
      <w:r w:rsidRPr="00826BC3">
        <w:tab/>
      </w:r>
      <w:r>
        <w:tab/>
      </w:r>
      <w:r>
        <w:tab/>
      </w:r>
      <w:r>
        <w:tab/>
      </w:r>
      <w:r w:rsidRPr="00826BC3">
        <w:t>S</w:t>
      </w:r>
      <w:r>
        <w:t>-</w:t>
      </w:r>
      <w:r w:rsidRPr="00826BC3">
        <w:t>NSSAI</w:t>
      </w:r>
      <w:r>
        <w:t>,</w:t>
      </w:r>
    </w:p>
    <w:p w14:paraId="5D18BD34" w14:textId="77777777" w:rsidR="00AC7F8F" w:rsidRDefault="00AC7F8F" w:rsidP="00AC7F8F">
      <w:pPr>
        <w:pStyle w:val="PL"/>
      </w:pPr>
      <w:r>
        <w:tab/>
        <w:t>sNSSAIMeasurementFailureCause-List</w:t>
      </w:r>
      <w:r>
        <w:tab/>
      </w:r>
      <w:r>
        <w:tab/>
        <w:t>SNSSAIMeasurementFailureCause-List</w:t>
      </w:r>
      <w:r>
        <w:tab/>
      </w:r>
      <w:r>
        <w:tab/>
        <w:t>OPTIONAL,</w:t>
      </w:r>
    </w:p>
    <w:p w14:paraId="191F64BC" w14:textId="77777777" w:rsidR="00AC7F8F" w:rsidRDefault="00AC7F8F" w:rsidP="00AC7F8F">
      <w:pPr>
        <w:pStyle w:val="PL"/>
      </w:pPr>
      <w:r>
        <w:tab/>
        <w:t>iE-Extensions</w:t>
      </w:r>
      <w:r>
        <w:tab/>
      </w:r>
      <w:r>
        <w:tab/>
      </w:r>
      <w:r>
        <w:tab/>
      </w:r>
      <w:r>
        <w:tab/>
      </w:r>
      <w:r>
        <w:tab/>
      </w:r>
      <w:r>
        <w:tab/>
      </w:r>
      <w:r>
        <w:tab/>
        <w:t>ProtocolExtensionContainer { {S</w:t>
      </w:r>
      <w:r w:rsidRPr="005A3C8C">
        <w:t>NSSAIMeasurementInitiationResult</w:t>
      </w:r>
      <w:r>
        <w:t>-Item-ExtIEs} }</w:t>
      </w:r>
      <w:r>
        <w:tab/>
        <w:t>OPTIONAL,</w:t>
      </w:r>
    </w:p>
    <w:p w14:paraId="646848E7" w14:textId="77777777" w:rsidR="00AC7F8F" w:rsidRDefault="00AC7F8F" w:rsidP="00AC7F8F">
      <w:pPr>
        <w:pStyle w:val="PL"/>
      </w:pPr>
      <w:r>
        <w:tab/>
        <w:t>...</w:t>
      </w:r>
    </w:p>
    <w:p w14:paraId="0FC1A023" w14:textId="77777777" w:rsidR="00AC7F8F" w:rsidRDefault="00AC7F8F" w:rsidP="00AC7F8F">
      <w:pPr>
        <w:pStyle w:val="PL"/>
        <w:rPr>
          <w:lang w:val="en-US"/>
        </w:rPr>
      </w:pPr>
      <w:r>
        <w:t>}</w:t>
      </w:r>
    </w:p>
    <w:p w14:paraId="12290681" w14:textId="77777777" w:rsidR="00AC7F8F" w:rsidRDefault="00AC7F8F" w:rsidP="00AC7F8F">
      <w:pPr>
        <w:pStyle w:val="PL"/>
        <w:rPr>
          <w:snapToGrid w:val="0"/>
          <w:lang w:eastAsia="zh-CN"/>
        </w:rPr>
      </w:pPr>
    </w:p>
    <w:p w14:paraId="4AEB47A6" w14:textId="77777777" w:rsidR="00AC7F8F" w:rsidRDefault="00AC7F8F" w:rsidP="00AC7F8F">
      <w:pPr>
        <w:pStyle w:val="PL"/>
      </w:pPr>
      <w:r w:rsidRPr="00671DF5">
        <w:rPr>
          <w:snapToGrid w:val="0"/>
          <w:lang w:eastAsia="zh-CN"/>
        </w:rPr>
        <w:t>SNSSAIMeasurementInitiationResult-Item</w:t>
      </w:r>
      <w:r>
        <w:t>-ExtIEs XNAP-PROTOCOL-EXTENSION ::= {</w:t>
      </w:r>
    </w:p>
    <w:p w14:paraId="3F287B67" w14:textId="77777777" w:rsidR="00AC7F8F" w:rsidRDefault="00AC7F8F" w:rsidP="00AC7F8F">
      <w:pPr>
        <w:pStyle w:val="PL"/>
      </w:pPr>
      <w:r>
        <w:tab/>
        <w:t>...</w:t>
      </w:r>
    </w:p>
    <w:p w14:paraId="0F12FEEE" w14:textId="77777777" w:rsidR="00AC7F8F" w:rsidRDefault="00AC7F8F" w:rsidP="00AC7F8F">
      <w:pPr>
        <w:pStyle w:val="PL"/>
        <w:rPr>
          <w:lang w:eastAsia="zh-CN"/>
        </w:rPr>
      </w:pPr>
      <w:r>
        <w:rPr>
          <w:rFonts w:hint="eastAsia"/>
          <w:lang w:eastAsia="zh-CN"/>
        </w:rPr>
        <w:t>}</w:t>
      </w:r>
    </w:p>
    <w:p w14:paraId="66CAA223" w14:textId="77777777" w:rsidR="00AC7F8F" w:rsidRPr="00FD0425" w:rsidRDefault="00AC7F8F" w:rsidP="00AC7F8F">
      <w:pPr>
        <w:pStyle w:val="PL"/>
      </w:pPr>
    </w:p>
    <w:p w14:paraId="06BB02F8" w14:textId="77777777" w:rsidR="00AC7F8F" w:rsidRDefault="00AC7F8F" w:rsidP="00AC7F8F">
      <w:pPr>
        <w:pStyle w:val="PL"/>
        <w:rPr>
          <w:lang w:eastAsia="zh-CN"/>
        </w:rPr>
      </w:pPr>
    </w:p>
    <w:p w14:paraId="4F6D86EF" w14:textId="77777777" w:rsidR="00AC7F8F" w:rsidRDefault="00AC7F8F" w:rsidP="00AC7F8F">
      <w:pPr>
        <w:pStyle w:val="PL"/>
      </w:pPr>
      <w:r>
        <w:t>SNSSAIMeasurementFailureCause-List ::=SEQUENCE (SIZE(1..maxnoofFailedSliceMeasObjects)) OF SNSSAIMeasurementFailureCause-Item</w:t>
      </w:r>
    </w:p>
    <w:p w14:paraId="37DE6A6C" w14:textId="77777777" w:rsidR="00AC7F8F" w:rsidRDefault="00AC7F8F" w:rsidP="00AC7F8F">
      <w:pPr>
        <w:pStyle w:val="PL"/>
        <w:rPr>
          <w:lang w:eastAsia="zh-CN"/>
        </w:rPr>
      </w:pPr>
    </w:p>
    <w:p w14:paraId="6AA584C7" w14:textId="77777777" w:rsidR="00AC7F8F" w:rsidRDefault="00AC7F8F" w:rsidP="00AC7F8F">
      <w:pPr>
        <w:pStyle w:val="PL"/>
      </w:pPr>
      <w:r>
        <w:t>SNSSAIMeasurementFailureCause-Item ::= SEQUENCE {</w:t>
      </w:r>
    </w:p>
    <w:p w14:paraId="6AE3B46F" w14:textId="77777777" w:rsidR="00AC7F8F" w:rsidRDefault="00AC7F8F" w:rsidP="00AC7F8F">
      <w:pPr>
        <w:pStyle w:val="PL"/>
        <w:rPr>
          <w:lang w:eastAsia="zh-CN"/>
        </w:rPr>
      </w:pPr>
      <w:r>
        <w:rPr>
          <w:lang w:eastAsia="zh-CN"/>
        </w:rPr>
        <w:tab/>
        <w:t>sNSSAIMeasurementFailedReportCharacteristics</w:t>
      </w:r>
      <w:r>
        <w:rPr>
          <w:lang w:eastAsia="zh-CN"/>
        </w:rPr>
        <w:tab/>
      </w:r>
      <w:r>
        <w:t>BIT STRING(SIZE(32))</w:t>
      </w:r>
      <w:r>
        <w:rPr>
          <w:lang w:eastAsia="zh-CN"/>
        </w:rPr>
        <w:t>,</w:t>
      </w:r>
    </w:p>
    <w:p w14:paraId="3C8E06FA" w14:textId="77777777" w:rsidR="00AC7F8F" w:rsidRPr="00180F38" w:rsidRDefault="00AC7F8F" w:rsidP="00AC7F8F">
      <w:pPr>
        <w:pStyle w:val="PL"/>
        <w:rPr>
          <w:lang w:val="fr-FR" w:eastAsia="zh-CN"/>
        </w:rPr>
      </w:pPr>
      <w:r>
        <w:rPr>
          <w:lang w:eastAsia="zh-CN"/>
        </w:rPr>
        <w:tab/>
      </w:r>
      <w:r w:rsidRPr="00180F38">
        <w:rPr>
          <w:lang w:val="fr-FR" w:eastAsia="zh-CN"/>
        </w:rPr>
        <w:t>cause</w:t>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t>Cause,</w:t>
      </w:r>
    </w:p>
    <w:p w14:paraId="2FAE7A04" w14:textId="77777777" w:rsidR="00AC7F8F" w:rsidRPr="00180F38" w:rsidRDefault="00AC7F8F" w:rsidP="00AC7F8F">
      <w:pPr>
        <w:pStyle w:val="PL"/>
        <w:rPr>
          <w:lang w:val="fr-FR"/>
        </w:rPr>
      </w:pPr>
      <w:r w:rsidRPr="00180F38">
        <w:rPr>
          <w:lang w:val="fr-FR" w:eastAsia="zh-CN"/>
        </w:rPr>
        <w:tab/>
      </w:r>
      <w:r w:rsidRPr="00180F38">
        <w:rPr>
          <w:lang w:val="fr-FR"/>
        </w:rPr>
        <w:t>iE-Extensions</w:t>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t>ProtocolExtensionContainer { {SNSSAIMeasurementFailureCause-Item-ExtIEs} }</w:t>
      </w:r>
      <w:r w:rsidRPr="00180F38">
        <w:rPr>
          <w:lang w:val="fr-FR"/>
        </w:rPr>
        <w:tab/>
      </w:r>
      <w:r w:rsidRPr="00180F38">
        <w:rPr>
          <w:lang w:val="fr-FR"/>
        </w:rPr>
        <w:tab/>
        <w:t>OPTIONAL,</w:t>
      </w:r>
    </w:p>
    <w:p w14:paraId="538BB315" w14:textId="77777777" w:rsidR="00AC7F8F" w:rsidRDefault="00AC7F8F" w:rsidP="00AC7F8F">
      <w:pPr>
        <w:pStyle w:val="PL"/>
        <w:rPr>
          <w:lang w:eastAsia="zh-CN"/>
        </w:rPr>
      </w:pPr>
      <w:r w:rsidRPr="00180F38">
        <w:rPr>
          <w:lang w:val="fr-FR" w:eastAsia="zh-CN"/>
        </w:rPr>
        <w:tab/>
      </w:r>
      <w:r>
        <w:rPr>
          <w:lang w:eastAsia="zh-CN"/>
        </w:rPr>
        <w:t>...</w:t>
      </w:r>
    </w:p>
    <w:p w14:paraId="31621F58" w14:textId="77777777" w:rsidR="00AC7F8F" w:rsidRDefault="00AC7F8F" w:rsidP="00AC7F8F">
      <w:pPr>
        <w:pStyle w:val="PL"/>
        <w:tabs>
          <w:tab w:val="clear" w:pos="384"/>
        </w:tabs>
        <w:rPr>
          <w:lang w:eastAsia="zh-CN"/>
        </w:rPr>
      </w:pPr>
      <w:r>
        <w:rPr>
          <w:rFonts w:hint="eastAsia"/>
          <w:lang w:eastAsia="zh-CN"/>
        </w:rPr>
        <w:t>}</w:t>
      </w:r>
    </w:p>
    <w:p w14:paraId="1C595055" w14:textId="77777777" w:rsidR="00AC7F8F" w:rsidRDefault="00AC7F8F" w:rsidP="00AC7F8F">
      <w:pPr>
        <w:pStyle w:val="PL"/>
        <w:tabs>
          <w:tab w:val="clear" w:pos="384"/>
        </w:tabs>
        <w:rPr>
          <w:lang w:eastAsia="zh-CN"/>
        </w:rPr>
      </w:pPr>
    </w:p>
    <w:p w14:paraId="296B8CCB" w14:textId="77777777" w:rsidR="00AC7F8F" w:rsidRDefault="00AC7F8F" w:rsidP="00AC7F8F">
      <w:pPr>
        <w:pStyle w:val="PL"/>
      </w:pPr>
      <w:r>
        <w:t>SNSSAIMeasurementFailureCause-Item-ExtIEs XNAP-PROTOCOL-EXTENSION ::= {</w:t>
      </w:r>
    </w:p>
    <w:p w14:paraId="1E051F44" w14:textId="77777777" w:rsidR="00AC7F8F" w:rsidRDefault="00AC7F8F" w:rsidP="00AC7F8F">
      <w:pPr>
        <w:pStyle w:val="PL"/>
      </w:pPr>
      <w:r>
        <w:tab/>
        <w:t>...</w:t>
      </w:r>
    </w:p>
    <w:p w14:paraId="458D2D2C" w14:textId="77777777" w:rsidR="00AC7F8F" w:rsidRDefault="00AC7F8F" w:rsidP="00AC7F8F">
      <w:pPr>
        <w:pStyle w:val="PL"/>
        <w:rPr>
          <w:lang w:eastAsia="zh-CN"/>
        </w:rPr>
      </w:pPr>
      <w:r>
        <w:rPr>
          <w:rFonts w:hint="eastAsia"/>
          <w:lang w:eastAsia="zh-CN"/>
        </w:rPr>
        <w:t>}</w:t>
      </w:r>
    </w:p>
    <w:p w14:paraId="540AD709" w14:textId="77777777" w:rsidR="00AC7F8F" w:rsidRPr="003B4E28" w:rsidRDefault="00AC7F8F" w:rsidP="00AC7F8F">
      <w:pPr>
        <w:pStyle w:val="PL"/>
        <w:tabs>
          <w:tab w:val="clear" w:pos="384"/>
        </w:tabs>
        <w:rPr>
          <w:lang w:eastAsia="zh-CN"/>
        </w:rPr>
      </w:pPr>
    </w:p>
    <w:p w14:paraId="3EE85D3F" w14:textId="77777777" w:rsidR="00AC7F8F" w:rsidRPr="00266B07" w:rsidRDefault="00AC7F8F" w:rsidP="00AC7F8F">
      <w:pPr>
        <w:pStyle w:val="PL"/>
        <w:rPr>
          <w:lang w:val="en-US"/>
        </w:rPr>
      </w:pPr>
      <w:r w:rsidRPr="00266B07">
        <w:rPr>
          <w:lang w:val="en-US"/>
        </w:rPr>
        <w:t>SliceUEPerformance ::= SEQUENCE {</w:t>
      </w:r>
    </w:p>
    <w:p w14:paraId="734DFFB8" w14:textId="77777777" w:rsidR="00AC7F8F" w:rsidRPr="00266B07" w:rsidRDefault="00AC7F8F" w:rsidP="00AC7F8F">
      <w:pPr>
        <w:pStyle w:val="PL"/>
        <w:rPr>
          <w:lang w:val="en-US"/>
        </w:rPr>
      </w:pPr>
      <w:r>
        <w:rPr>
          <w:lang w:eastAsia="zh-CN"/>
        </w:rPr>
        <w:tab/>
      </w:r>
      <w:r w:rsidRPr="00266B07">
        <w:rPr>
          <w:lang w:val="en-US"/>
        </w:rPr>
        <w:t>pLMNIdentity</w:t>
      </w:r>
      <w:r w:rsidRPr="00266B07">
        <w:rPr>
          <w:lang w:val="en-US"/>
        </w:rPr>
        <w:tab/>
      </w:r>
      <w:r w:rsidRPr="00266B07">
        <w:rPr>
          <w:lang w:val="en-US"/>
        </w:rPr>
        <w:tab/>
      </w:r>
      <w:r w:rsidRPr="00266B07">
        <w:rPr>
          <w:lang w:val="en-US"/>
        </w:rPr>
        <w:tab/>
      </w:r>
      <w:r w:rsidRPr="00266B07">
        <w:rPr>
          <w:lang w:val="en-US"/>
        </w:rPr>
        <w:tab/>
      </w:r>
      <w:r>
        <w:rPr>
          <w:lang w:eastAsia="zh-CN"/>
        </w:rPr>
        <w:tab/>
      </w:r>
      <w:r>
        <w:rPr>
          <w:lang w:eastAsia="zh-CN"/>
        </w:rPr>
        <w:tab/>
      </w:r>
      <w:r>
        <w:rPr>
          <w:lang w:eastAsia="zh-CN"/>
        </w:rPr>
        <w:tab/>
      </w:r>
      <w:r>
        <w:rPr>
          <w:lang w:eastAsia="zh-CN"/>
        </w:rPr>
        <w:tab/>
      </w:r>
      <w:r w:rsidRPr="00266B07">
        <w:rPr>
          <w:lang w:val="en-US"/>
        </w:rPr>
        <w:t>PLMN-Identity,</w:t>
      </w:r>
    </w:p>
    <w:p w14:paraId="12581AC6" w14:textId="77777777" w:rsidR="00AC7F8F" w:rsidRPr="00266B07" w:rsidRDefault="00AC7F8F" w:rsidP="00AC7F8F">
      <w:pPr>
        <w:pStyle w:val="PL"/>
        <w:rPr>
          <w:lang w:val="en-US"/>
        </w:rPr>
      </w:pPr>
      <w:r>
        <w:rPr>
          <w:lang w:eastAsia="zh-CN"/>
        </w:rPr>
        <w:tab/>
      </w:r>
      <w:r w:rsidRPr="00266B07">
        <w:rPr>
          <w:lang w:val="en-US"/>
        </w:rPr>
        <w:t>s-NSSAIUEPerformance-List</w:t>
      </w:r>
      <w:r>
        <w:rPr>
          <w:lang w:eastAsia="zh-CN"/>
        </w:rPr>
        <w:tab/>
      </w:r>
      <w:r>
        <w:rPr>
          <w:lang w:eastAsia="zh-CN"/>
        </w:rPr>
        <w:tab/>
      </w:r>
      <w:r>
        <w:rPr>
          <w:lang w:eastAsia="zh-CN"/>
        </w:rPr>
        <w:tab/>
      </w:r>
      <w:r>
        <w:rPr>
          <w:lang w:eastAsia="zh-CN"/>
        </w:rPr>
        <w:tab/>
      </w:r>
      <w:r>
        <w:rPr>
          <w:lang w:eastAsia="zh-CN"/>
        </w:rPr>
        <w:tab/>
      </w:r>
      <w:r w:rsidRPr="00266B07">
        <w:rPr>
          <w:lang w:val="en-US"/>
        </w:rPr>
        <w:t>S-NSSAIUEPerformance-List,</w:t>
      </w:r>
    </w:p>
    <w:p w14:paraId="5907EB2E" w14:textId="77777777" w:rsidR="00AC7F8F" w:rsidRPr="00266B07" w:rsidRDefault="00AC7F8F" w:rsidP="00AC7F8F">
      <w:pPr>
        <w:pStyle w:val="PL"/>
        <w:rPr>
          <w:lang w:val="fr-FR"/>
        </w:rPr>
      </w:pPr>
      <w:r w:rsidRPr="00266B07">
        <w:rPr>
          <w:lang w:val="en-US"/>
        </w:rPr>
        <w:tab/>
      </w:r>
      <w:r w:rsidRPr="00266B07">
        <w:rPr>
          <w:lang w:val="fr-FR"/>
        </w:rPr>
        <w:t>iE-Extensions</w:t>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t xml:space="preserve">ProtocolExtensionContainer { { </w:t>
      </w:r>
      <w:r w:rsidRPr="00180F38">
        <w:rPr>
          <w:lang w:val="fr-FR"/>
        </w:rPr>
        <w:t>SliceUEPerformance</w:t>
      </w:r>
      <w:r w:rsidRPr="00266B07">
        <w:rPr>
          <w:lang w:val="fr-FR"/>
        </w:rPr>
        <w:t>-ExtIEs} } OPTIONAL,</w:t>
      </w:r>
    </w:p>
    <w:p w14:paraId="1FD627F8" w14:textId="77777777" w:rsidR="00AC7F8F" w:rsidRPr="00266B07" w:rsidRDefault="00AC7F8F" w:rsidP="00AC7F8F">
      <w:pPr>
        <w:pStyle w:val="PL"/>
        <w:rPr>
          <w:lang w:val="en-US"/>
        </w:rPr>
      </w:pPr>
      <w:r w:rsidRPr="00266B07">
        <w:rPr>
          <w:lang w:val="fr-FR"/>
        </w:rPr>
        <w:tab/>
      </w:r>
      <w:r w:rsidRPr="00266B07">
        <w:rPr>
          <w:lang w:val="en-US"/>
        </w:rPr>
        <w:t>...</w:t>
      </w:r>
    </w:p>
    <w:p w14:paraId="75C809EA" w14:textId="77777777" w:rsidR="00AC7F8F" w:rsidRPr="00266B07" w:rsidRDefault="00AC7F8F" w:rsidP="00AC7F8F">
      <w:pPr>
        <w:pStyle w:val="PL"/>
        <w:rPr>
          <w:lang w:val="en-US"/>
        </w:rPr>
      </w:pPr>
      <w:r w:rsidRPr="00266B07">
        <w:rPr>
          <w:lang w:val="en-US"/>
        </w:rPr>
        <w:t>}</w:t>
      </w:r>
    </w:p>
    <w:p w14:paraId="16315863" w14:textId="77777777" w:rsidR="00AC7F8F" w:rsidRPr="00266B07" w:rsidRDefault="00AC7F8F" w:rsidP="00AC7F8F">
      <w:pPr>
        <w:pStyle w:val="PL"/>
        <w:rPr>
          <w:lang w:val="en-US"/>
        </w:rPr>
      </w:pPr>
    </w:p>
    <w:p w14:paraId="7E188389" w14:textId="77777777" w:rsidR="00AC7F8F" w:rsidRPr="00266B07" w:rsidRDefault="00AC7F8F" w:rsidP="00AC7F8F">
      <w:pPr>
        <w:pStyle w:val="PL"/>
        <w:rPr>
          <w:lang w:val="en-US"/>
        </w:rPr>
      </w:pPr>
      <w:r w:rsidRPr="00266B07">
        <w:rPr>
          <w:lang w:val="en-US"/>
        </w:rPr>
        <w:t>SliceUEPerformance-ExtIEs XNAP-PROTOCOL-EXTENSION ::= {</w:t>
      </w:r>
    </w:p>
    <w:p w14:paraId="0D7B1A1B" w14:textId="77777777" w:rsidR="00AC7F8F" w:rsidRPr="00266B07" w:rsidRDefault="00AC7F8F" w:rsidP="00AC7F8F">
      <w:pPr>
        <w:pStyle w:val="PL"/>
        <w:rPr>
          <w:lang w:val="en-US"/>
        </w:rPr>
      </w:pPr>
      <w:r w:rsidRPr="00266B07">
        <w:rPr>
          <w:lang w:val="en-US"/>
        </w:rPr>
        <w:tab/>
        <w:t>...</w:t>
      </w:r>
    </w:p>
    <w:p w14:paraId="46A530AF" w14:textId="77777777" w:rsidR="00AC7F8F" w:rsidRPr="00266B07" w:rsidRDefault="00AC7F8F" w:rsidP="00AC7F8F">
      <w:pPr>
        <w:pStyle w:val="PL"/>
        <w:rPr>
          <w:lang w:val="en-US"/>
        </w:rPr>
      </w:pPr>
      <w:r w:rsidRPr="00266B07">
        <w:rPr>
          <w:lang w:val="en-US"/>
        </w:rPr>
        <w:t>}</w:t>
      </w:r>
    </w:p>
    <w:p w14:paraId="4A49903A" w14:textId="77777777" w:rsidR="00AC7F8F" w:rsidRPr="00266B07" w:rsidRDefault="00AC7F8F" w:rsidP="00AC7F8F">
      <w:pPr>
        <w:pStyle w:val="PL"/>
        <w:rPr>
          <w:lang w:val="en-US"/>
        </w:rPr>
      </w:pPr>
    </w:p>
    <w:p w14:paraId="032ED512" w14:textId="77777777" w:rsidR="00AC7F8F" w:rsidRPr="00266B07" w:rsidRDefault="00AC7F8F" w:rsidP="00AC7F8F">
      <w:pPr>
        <w:pStyle w:val="PL"/>
        <w:rPr>
          <w:lang w:val="en-US"/>
        </w:rPr>
      </w:pPr>
      <w:r w:rsidRPr="00266B07">
        <w:rPr>
          <w:lang w:val="en-US"/>
        </w:rPr>
        <w:t>S-NSSAIUEPerformance-List ::= SEQUENCE (SIZE(1..maxnoofSliceItems)) OF S-NSSAIUEPerformance-Item</w:t>
      </w:r>
    </w:p>
    <w:p w14:paraId="36B0B868" w14:textId="77777777" w:rsidR="00AC7F8F" w:rsidRPr="00266B07" w:rsidRDefault="00AC7F8F" w:rsidP="00AC7F8F">
      <w:pPr>
        <w:pStyle w:val="PL"/>
        <w:rPr>
          <w:lang w:val="en-US"/>
        </w:rPr>
      </w:pPr>
    </w:p>
    <w:p w14:paraId="349F2F59" w14:textId="77777777" w:rsidR="00AC7F8F" w:rsidRPr="00266B07" w:rsidRDefault="00AC7F8F" w:rsidP="00AC7F8F">
      <w:pPr>
        <w:pStyle w:val="PL"/>
        <w:rPr>
          <w:lang w:val="en-US"/>
        </w:rPr>
      </w:pPr>
      <w:r w:rsidRPr="00266B07">
        <w:rPr>
          <w:lang w:val="en-US"/>
        </w:rPr>
        <w:t>S-NSSAIUEPerformance-Item</w:t>
      </w:r>
      <w:r w:rsidRPr="00266B07">
        <w:rPr>
          <w:lang w:val="en-US"/>
        </w:rPr>
        <w:tab/>
        <w:t>::= SEQUENCE {</w:t>
      </w:r>
    </w:p>
    <w:p w14:paraId="59E83156" w14:textId="77777777" w:rsidR="00AC7F8F" w:rsidRPr="00266B07" w:rsidRDefault="00AC7F8F" w:rsidP="00AC7F8F">
      <w:pPr>
        <w:pStyle w:val="PL"/>
        <w:rPr>
          <w:lang w:val="en-US"/>
        </w:rPr>
      </w:pPr>
      <w:r w:rsidRPr="00266B07">
        <w:rPr>
          <w:lang w:val="en-US"/>
        </w:rPr>
        <w:tab/>
        <w:t>sNSSAI</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S-NSSAI,</w:t>
      </w:r>
    </w:p>
    <w:p w14:paraId="3BB99F70" w14:textId="77777777" w:rsidR="00AC7F8F" w:rsidRPr="00266B07" w:rsidRDefault="00AC7F8F" w:rsidP="00AC7F8F">
      <w:pPr>
        <w:pStyle w:val="PL"/>
        <w:rPr>
          <w:lang w:val="en-US"/>
        </w:rPr>
      </w:pPr>
      <w:r w:rsidRPr="00266B07">
        <w:rPr>
          <w:lang w:val="en-US"/>
        </w:rPr>
        <w:tab/>
        <w:t>sliceBasedUEPerformance</w:t>
      </w:r>
      <w:r w:rsidRPr="00266B07">
        <w:rPr>
          <w:lang w:val="en-US"/>
        </w:rPr>
        <w:tab/>
      </w:r>
      <w:r w:rsidRPr="00266B07">
        <w:rPr>
          <w:lang w:val="en-US"/>
        </w:rPr>
        <w:tab/>
      </w:r>
      <w:r w:rsidRPr="00266B07">
        <w:rPr>
          <w:lang w:val="en-US"/>
        </w:rPr>
        <w:tab/>
      </w:r>
      <w:r w:rsidRPr="00266B07">
        <w:rPr>
          <w:lang w:val="en-US"/>
        </w:rPr>
        <w:tab/>
      </w:r>
      <w:r>
        <w:rPr>
          <w:lang w:val="en-US"/>
        </w:rPr>
        <w:t>SliceBased</w:t>
      </w:r>
      <w:r w:rsidRPr="00266B07">
        <w:rPr>
          <w:lang w:val="en-US"/>
        </w:rPr>
        <w:t>UEPerformance,</w:t>
      </w:r>
    </w:p>
    <w:p w14:paraId="5B265471" w14:textId="77777777" w:rsidR="00AC7F8F" w:rsidRPr="00266B07" w:rsidRDefault="00AC7F8F" w:rsidP="00AC7F8F">
      <w:pPr>
        <w:pStyle w:val="PL"/>
        <w:rPr>
          <w:lang w:val="en-US"/>
        </w:rPr>
      </w:pPr>
      <w:r w:rsidRPr="00266B07">
        <w:rPr>
          <w:lang w:val="en-US"/>
        </w:rPr>
        <w:tab/>
        <w:t>iE-Extensions</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ProtocolExtensionContainer { { S-NSSAIUEPerformance-Item-ExtIEs} }</w:t>
      </w:r>
      <w:r w:rsidRPr="00266B07">
        <w:rPr>
          <w:lang w:val="en-US"/>
        </w:rPr>
        <w:tab/>
        <w:t>OPTIONAL,</w:t>
      </w:r>
    </w:p>
    <w:p w14:paraId="68825B33" w14:textId="77777777" w:rsidR="00AC7F8F" w:rsidRPr="00266B07" w:rsidRDefault="00AC7F8F" w:rsidP="00AC7F8F">
      <w:pPr>
        <w:pStyle w:val="PL"/>
        <w:rPr>
          <w:lang w:val="en-US"/>
        </w:rPr>
      </w:pPr>
      <w:r w:rsidRPr="00266B07">
        <w:rPr>
          <w:lang w:val="en-US"/>
        </w:rPr>
        <w:tab/>
        <w:t>...</w:t>
      </w:r>
    </w:p>
    <w:p w14:paraId="6BF19FCC" w14:textId="77777777" w:rsidR="00AC7F8F" w:rsidRPr="00266B07" w:rsidRDefault="00AC7F8F" w:rsidP="00AC7F8F">
      <w:pPr>
        <w:pStyle w:val="PL"/>
        <w:rPr>
          <w:lang w:val="en-US"/>
        </w:rPr>
      </w:pPr>
      <w:r w:rsidRPr="00266B07">
        <w:rPr>
          <w:lang w:val="en-US"/>
        </w:rPr>
        <w:t>}</w:t>
      </w:r>
    </w:p>
    <w:p w14:paraId="2F8C4102" w14:textId="77777777" w:rsidR="00AC7F8F" w:rsidRPr="00266B07" w:rsidRDefault="00AC7F8F" w:rsidP="00AC7F8F">
      <w:pPr>
        <w:pStyle w:val="PL"/>
        <w:rPr>
          <w:lang w:val="en-US"/>
        </w:rPr>
      </w:pPr>
    </w:p>
    <w:p w14:paraId="32A6B2C8" w14:textId="77777777" w:rsidR="00AC7F8F" w:rsidRPr="00266B07" w:rsidRDefault="00AC7F8F" w:rsidP="00AC7F8F">
      <w:pPr>
        <w:pStyle w:val="PL"/>
        <w:rPr>
          <w:lang w:val="en-US"/>
        </w:rPr>
      </w:pPr>
    </w:p>
    <w:p w14:paraId="40258051" w14:textId="77777777" w:rsidR="00AC7F8F" w:rsidRPr="00266B07" w:rsidRDefault="00AC7F8F" w:rsidP="00AC7F8F">
      <w:pPr>
        <w:pStyle w:val="PL"/>
        <w:rPr>
          <w:lang w:val="en-US"/>
        </w:rPr>
      </w:pPr>
      <w:r w:rsidRPr="00266B07">
        <w:rPr>
          <w:lang w:val="en-US"/>
        </w:rPr>
        <w:t>S-NSSAIUEPerformance-Item-ExtIEs XNAP-PROTOCOL-EXTENSION ::= {</w:t>
      </w:r>
    </w:p>
    <w:p w14:paraId="79B87F36" w14:textId="77777777" w:rsidR="00AC7F8F" w:rsidRPr="00266B07" w:rsidRDefault="00AC7F8F" w:rsidP="00AC7F8F">
      <w:pPr>
        <w:pStyle w:val="PL"/>
        <w:rPr>
          <w:lang w:val="en-US"/>
        </w:rPr>
      </w:pPr>
      <w:r w:rsidRPr="00266B07">
        <w:rPr>
          <w:lang w:val="en-US"/>
        </w:rPr>
        <w:tab/>
        <w:t>...</w:t>
      </w:r>
    </w:p>
    <w:p w14:paraId="35F52803" w14:textId="77777777" w:rsidR="00AC7F8F" w:rsidRDefault="00AC7F8F" w:rsidP="00AC7F8F">
      <w:pPr>
        <w:pStyle w:val="PL"/>
        <w:rPr>
          <w:lang w:val="en-US"/>
        </w:rPr>
      </w:pPr>
      <w:r w:rsidRPr="00266B07">
        <w:rPr>
          <w:lang w:val="en-US"/>
        </w:rPr>
        <w:t>}</w:t>
      </w:r>
    </w:p>
    <w:p w14:paraId="190CDC6D" w14:textId="77777777" w:rsidR="00AC7F8F" w:rsidRDefault="00AC7F8F" w:rsidP="00AC7F8F">
      <w:pPr>
        <w:pStyle w:val="PL"/>
        <w:rPr>
          <w:lang w:val="en-US"/>
        </w:rPr>
      </w:pPr>
    </w:p>
    <w:p w14:paraId="1D70F334" w14:textId="77777777" w:rsidR="00AC7F8F" w:rsidRDefault="00AC7F8F" w:rsidP="00AC7F8F">
      <w:pPr>
        <w:pStyle w:val="PL"/>
        <w:rPr>
          <w:lang w:val="en-US" w:eastAsia="zh-CN"/>
        </w:rPr>
      </w:pPr>
      <w:r>
        <w:rPr>
          <w:rFonts w:hint="eastAsia"/>
          <w:lang w:val="en-US" w:eastAsia="zh-CN"/>
        </w:rPr>
        <w:t>S</w:t>
      </w:r>
      <w:r>
        <w:rPr>
          <w:lang w:val="en-US" w:eastAsia="zh-CN"/>
        </w:rPr>
        <w:t>liceBasedUEPerformance</w:t>
      </w:r>
      <w:r>
        <w:rPr>
          <w:lang w:val="en-US" w:eastAsia="zh-CN"/>
        </w:rPr>
        <w:tab/>
        <w:t>::= SEQUENCE {</w:t>
      </w:r>
    </w:p>
    <w:p w14:paraId="112ECECF" w14:textId="77777777" w:rsidR="00AC7F8F" w:rsidRDefault="00AC7F8F" w:rsidP="00AC7F8F">
      <w:pPr>
        <w:pStyle w:val="PL"/>
        <w:rPr>
          <w:rFonts w:cs="Arial"/>
          <w:szCs w:val="18"/>
          <w:lang w:eastAsia="ja-JP"/>
        </w:rPr>
      </w:pPr>
      <w:r>
        <w:rPr>
          <w:lang w:val="en-US" w:eastAsia="zh-CN"/>
        </w:rPr>
        <w:tab/>
        <w:t>sliceAverageUEThroughputDL</w:t>
      </w:r>
      <w:r>
        <w:rPr>
          <w:lang w:val="en-US" w:eastAsia="zh-CN"/>
        </w:rPr>
        <w:tab/>
      </w:r>
      <w:r>
        <w:rPr>
          <w:lang w:val="en-US" w:eastAsia="zh-CN"/>
        </w:rPr>
        <w:tab/>
      </w:r>
      <w:r>
        <w:rPr>
          <w:lang w:val="en-US" w:eastAsia="zh-CN"/>
        </w:rPr>
        <w:tab/>
        <w:t>BitRate</w:t>
      </w:r>
      <w:r>
        <w:rPr>
          <w:rFonts w:cs="Arial"/>
          <w:szCs w:val="18"/>
          <w:lang w:eastAsia="ja-JP"/>
        </w:rPr>
        <w:tab/>
      </w:r>
      <w:r>
        <w:rPr>
          <w:rFonts w:cs="Arial"/>
          <w:szCs w:val="18"/>
          <w:lang w:eastAsia="ja-JP"/>
        </w:rPr>
        <w:tab/>
      </w:r>
      <w:r>
        <w:rPr>
          <w:rFonts w:eastAsia="Yu Mincho" w:cs="Arial"/>
          <w:szCs w:val="18"/>
          <w:lang w:eastAsia="ja-JP"/>
        </w:rPr>
        <w:t>OPTIONAL,</w:t>
      </w:r>
    </w:p>
    <w:p w14:paraId="4BC0A886" w14:textId="77777777" w:rsidR="00AC7F8F" w:rsidRDefault="00AC7F8F" w:rsidP="00AC7F8F">
      <w:pPr>
        <w:pStyle w:val="PL"/>
        <w:rPr>
          <w:rFonts w:cs="Arial"/>
          <w:szCs w:val="18"/>
          <w:lang w:eastAsia="ja-JP"/>
        </w:rPr>
      </w:pPr>
      <w:r>
        <w:rPr>
          <w:rFonts w:eastAsia="Yu Mincho" w:cs="Arial"/>
          <w:szCs w:val="18"/>
          <w:lang w:eastAsia="ja-JP"/>
        </w:rPr>
        <w:tab/>
        <w:t>sliceA</w:t>
      </w:r>
      <w:r>
        <w:rPr>
          <w:lang w:val="en-US" w:eastAsia="zh-CN"/>
        </w:rPr>
        <w:t>verageUEThroughputUL</w:t>
      </w:r>
      <w:r>
        <w:rPr>
          <w:lang w:val="en-US" w:eastAsia="zh-CN"/>
        </w:rPr>
        <w:tab/>
      </w:r>
      <w:r>
        <w:rPr>
          <w:lang w:val="en-US" w:eastAsia="zh-CN"/>
        </w:rPr>
        <w:tab/>
      </w:r>
      <w:r>
        <w:rPr>
          <w:lang w:val="en-US" w:eastAsia="zh-CN"/>
        </w:rPr>
        <w:tab/>
        <w:t>BitRate</w:t>
      </w:r>
      <w:r>
        <w:rPr>
          <w:rFonts w:cs="Arial"/>
          <w:szCs w:val="18"/>
          <w:lang w:eastAsia="ja-JP"/>
        </w:rPr>
        <w:tab/>
      </w:r>
      <w:r>
        <w:rPr>
          <w:rFonts w:cs="Arial"/>
          <w:szCs w:val="18"/>
          <w:lang w:eastAsia="ja-JP"/>
        </w:rPr>
        <w:tab/>
      </w:r>
      <w:r>
        <w:rPr>
          <w:rFonts w:eastAsia="Yu Mincho" w:cs="Arial"/>
          <w:szCs w:val="18"/>
          <w:lang w:eastAsia="ja-JP"/>
        </w:rPr>
        <w:t>OPTIONAL,</w:t>
      </w:r>
    </w:p>
    <w:p w14:paraId="390E07E7" w14:textId="77777777" w:rsidR="00AC7F8F" w:rsidDel="00C62F9C" w:rsidRDefault="00AC7F8F" w:rsidP="00AC7F8F">
      <w:pPr>
        <w:pStyle w:val="PL"/>
        <w:rPr>
          <w:del w:id="143" w:author="Nokia" w:date="2025-10-02T07:54:00Z" w16du:dateUtc="2025-10-02T05:54:00Z"/>
        </w:rPr>
      </w:pPr>
      <w:r>
        <w:rPr>
          <w:rFonts w:eastAsia="Yu Mincho" w:cs="Arial"/>
          <w:szCs w:val="18"/>
          <w:lang w:eastAsia="ja-JP"/>
        </w:rPr>
        <w:tab/>
        <w:t>sliceAverageUEPacketDelay</w:t>
      </w:r>
      <w:r>
        <w:rPr>
          <w:rFonts w:eastAsia="Yu Mincho" w:cs="Arial"/>
          <w:szCs w:val="18"/>
          <w:lang w:eastAsia="ja-JP"/>
        </w:rPr>
        <w:tab/>
      </w:r>
      <w:r>
        <w:rPr>
          <w:rFonts w:eastAsia="Yu Mincho" w:cs="Arial"/>
          <w:szCs w:val="18"/>
          <w:lang w:eastAsia="ja-JP"/>
        </w:rPr>
        <w:tab/>
      </w:r>
      <w:r>
        <w:rPr>
          <w:rFonts w:eastAsia="Yu Mincho" w:cs="Arial"/>
          <w:szCs w:val="18"/>
          <w:lang w:eastAsia="ja-JP"/>
        </w:rPr>
        <w:tab/>
      </w:r>
      <w:r>
        <w:t>AveragePacketDelay</w:t>
      </w:r>
      <w:r>
        <w:tab/>
      </w:r>
      <w:r>
        <w:tab/>
      </w:r>
      <w:r>
        <w:tab/>
      </w:r>
      <w:r>
        <w:tab/>
      </w:r>
      <w:r>
        <w:tab/>
      </w:r>
      <w:r>
        <w:rPr>
          <w:rFonts w:eastAsia="Yu Mincho" w:cs="Arial"/>
          <w:szCs w:val="18"/>
          <w:lang w:eastAsia="ja-JP"/>
        </w:rPr>
        <w:t>OPTIONAL,</w:t>
      </w:r>
    </w:p>
    <w:p w14:paraId="6A51FFFB" w14:textId="77777777" w:rsidR="00AC7F8F" w:rsidRPr="00180F38" w:rsidRDefault="00AC7F8F" w:rsidP="00AC7F8F">
      <w:pPr>
        <w:pStyle w:val="PL"/>
      </w:pPr>
      <w:del w:id="144" w:author="Nokia" w:date="2025-10-02T07:54:00Z" w16du:dateUtc="2025-10-02T05:54:00Z">
        <w:r w:rsidDel="00C62F9C">
          <w:rPr>
            <w:rFonts w:eastAsia="Yu Mincho" w:cs="Arial"/>
            <w:szCs w:val="18"/>
            <w:lang w:eastAsia="ja-JP"/>
          </w:rPr>
          <w:tab/>
        </w:r>
      </w:del>
      <w:del w:id="145" w:author="Nokia" w:date="2025-10-02T07:53:00Z" w16du:dateUtc="2025-10-02T05:53:00Z">
        <w:r w:rsidDel="00C62F9C">
          <w:rPr>
            <w:rFonts w:eastAsia="Yu Mincho" w:cs="Arial"/>
            <w:szCs w:val="18"/>
            <w:lang w:eastAsia="ja-JP"/>
          </w:rPr>
          <w:delText>sliceAveragePacketLossDL</w:delText>
        </w:r>
        <w:r w:rsidDel="00C62F9C">
          <w:rPr>
            <w:rFonts w:eastAsia="Yu Mincho" w:cs="Arial"/>
            <w:szCs w:val="18"/>
            <w:lang w:eastAsia="ja-JP"/>
          </w:rPr>
          <w:tab/>
        </w:r>
        <w:r w:rsidDel="00C62F9C">
          <w:rPr>
            <w:rFonts w:eastAsia="Yu Mincho" w:cs="Arial"/>
            <w:szCs w:val="18"/>
            <w:lang w:eastAsia="ja-JP"/>
          </w:rPr>
          <w:tab/>
        </w:r>
        <w:r w:rsidDel="00C62F9C">
          <w:rPr>
            <w:rFonts w:eastAsia="Yu Mincho" w:cs="Arial"/>
            <w:szCs w:val="18"/>
            <w:lang w:eastAsia="ja-JP"/>
          </w:rPr>
          <w:tab/>
          <w:delText>INTEGER(0..1000000, ...)</w:delText>
        </w:r>
        <w:r w:rsidDel="00C62F9C">
          <w:rPr>
            <w:rFonts w:eastAsia="Yu Mincho" w:cs="Arial"/>
            <w:szCs w:val="18"/>
            <w:lang w:eastAsia="ja-JP"/>
          </w:rPr>
          <w:tab/>
        </w:r>
        <w:r w:rsidDel="00C62F9C">
          <w:rPr>
            <w:rFonts w:eastAsia="Yu Mincho" w:cs="Arial"/>
            <w:szCs w:val="18"/>
            <w:lang w:eastAsia="ja-JP"/>
          </w:rPr>
          <w:tab/>
        </w:r>
        <w:r w:rsidDel="00C62F9C">
          <w:rPr>
            <w:rFonts w:eastAsia="Yu Mincho" w:cs="Arial"/>
            <w:szCs w:val="18"/>
            <w:lang w:eastAsia="ja-JP"/>
          </w:rPr>
          <w:tab/>
          <w:delText>OPTIONAL,</w:delText>
        </w:r>
      </w:del>
    </w:p>
    <w:p w14:paraId="66D642EE" w14:textId="77777777" w:rsidR="00AC7F8F" w:rsidRPr="00180F38" w:rsidRDefault="00AC7F8F" w:rsidP="00AC7F8F">
      <w:pPr>
        <w:pStyle w:val="PL"/>
      </w:pPr>
      <w:r w:rsidRPr="00180F38">
        <w:tab/>
        <w:t>sliceAveragePacketLossUL</w:t>
      </w:r>
      <w:r w:rsidRPr="00180F38">
        <w:tab/>
      </w:r>
      <w:r w:rsidRPr="00180F38">
        <w:tab/>
      </w:r>
      <w:r w:rsidRPr="00180F38">
        <w:tab/>
      </w:r>
      <w:r>
        <w:rPr>
          <w:rFonts w:eastAsia="Yu Mincho" w:cs="Arial"/>
          <w:szCs w:val="18"/>
          <w:lang w:eastAsia="ja-JP"/>
        </w:rPr>
        <w:t>INTEGER(0..1000000, ...)</w:t>
      </w:r>
      <w:r w:rsidRPr="00180F38">
        <w:tab/>
      </w:r>
      <w:r w:rsidRPr="00180F38">
        <w:tab/>
      </w:r>
      <w:r w:rsidRPr="00180F38">
        <w:tab/>
        <w:t>OPTIONAL,</w:t>
      </w:r>
    </w:p>
    <w:p w14:paraId="44D2A33D" w14:textId="77777777" w:rsidR="00AC7F8F" w:rsidRPr="00180F38" w:rsidRDefault="00AC7F8F" w:rsidP="00AC7F8F">
      <w:pPr>
        <w:pStyle w:val="PL"/>
      </w:pPr>
      <w:r w:rsidRPr="00180F38">
        <w:tab/>
        <w:t>iE-Extensions</w:t>
      </w:r>
      <w:r w:rsidRPr="00180F38">
        <w:tab/>
      </w:r>
      <w:r w:rsidRPr="00180F38">
        <w:tab/>
      </w:r>
      <w:r w:rsidRPr="00180F38">
        <w:tab/>
      </w:r>
      <w:r w:rsidRPr="00180F38">
        <w:tab/>
      </w:r>
      <w:r w:rsidRPr="00180F38">
        <w:tab/>
      </w:r>
      <w:r w:rsidRPr="00180F38">
        <w:tab/>
        <w:t xml:space="preserve">ProtocolExtensionContainer { { </w:t>
      </w:r>
      <w:r>
        <w:rPr>
          <w:rFonts w:hint="eastAsia"/>
          <w:lang w:val="en-US" w:eastAsia="zh-CN"/>
        </w:rPr>
        <w:t>S</w:t>
      </w:r>
      <w:r>
        <w:rPr>
          <w:lang w:val="en-US" w:eastAsia="zh-CN"/>
        </w:rPr>
        <w:t>liceBasedUEPerformance</w:t>
      </w:r>
      <w:r w:rsidRPr="00180F38">
        <w:t>-ExtIEs} } OPTIONAL,</w:t>
      </w:r>
    </w:p>
    <w:p w14:paraId="5FCD41E3" w14:textId="77777777" w:rsidR="00AC7F8F" w:rsidRPr="00180F38" w:rsidRDefault="00AC7F8F" w:rsidP="00AC7F8F">
      <w:pPr>
        <w:pStyle w:val="PL"/>
      </w:pPr>
      <w:r w:rsidRPr="00180F38">
        <w:tab/>
        <w:t>...</w:t>
      </w:r>
    </w:p>
    <w:p w14:paraId="60657C6D" w14:textId="77777777" w:rsidR="00AC7F8F" w:rsidRPr="00180F38" w:rsidRDefault="00AC7F8F" w:rsidP="00AC7F8F">
      <w:pPr>
        <w:pStyle w:val="PL"/>
      </w:pPr>
      <w:r w:rsidRPr="00180F38">
        <w:t>}</w:t>
      </w:r>
    </w:p>
    <w:p w14:paraId="30634F12" w14:textId="77777777" w:rsidR="00AC7F8F" w:rsidRPr="00180F38" w:rsidRDefault="00AC7F8F" w:rsidP="00AC7F8F">
      <w:pPr>
        <w:pStyle w:val="PL"/>
      </w:pPr>
    </w:p>
    <w:p w14:paraId="6CDD2779" w14:textId="77777777" w:rsidR="00AC7F8F" w:rsidRPr="00180F38" w:rsidRDefault="00AC7F8F" w:rsidP="00AC7F8F">
      <w:pPr>
        <w:pStyle w:val="PL"/>
      </w:pPr>
      <w:r>
        <w:rPr>
          <w:rFonts w:hint="eastAsia"/>
          <w:lang w:val="en-US" w:eastAsia="zh-CN"/>
        </w:rPr>
        <w:t>S</w:t>
      </w:r>
      <w:r>
        <w:rPr>
          <w:lang w:val="en-US" w:eastAsia="zh-CN"/>
        </w:rPr>
        <w:t>liceBasedUEPerformance</w:t>
      </w:r>
      <w:r w:rsidRPr="00180F38">
        <w:t>-ExtIEs XNAP-PROTOCOL-EXTENSION ::= {</w:t>
      </w:r>
    </w:p>
    <w:p w14:paraId="7B404729" w14:textId="77777777" w:rsidR="00AC7F8F" w:rsidRPr="00180F38" w:rsidRDefault="00AC7F8F" w:rsidP="00AC7F8F">
      <w:pPr>
        <w:pStyle w:val="PL"/>
      </w:pPr>
      <w:r w:rsidRPr="00180F38">
        <w:tab/>
        <w:t>...</w:t>
      </w:r>
    </w:p>
    <w:p w14:paraId="6BF6F9FC" w14:textId="77777777" w:rsidR="00AC7F8F" w:rsidRPr="00180F38" w:rsidRDefault="00AC7F8F" w:rsidP="00AC7F8F">
      <w:pPr>
        <w:pStyle w:val="PL"/>
      </w:pPr>
      <w:r w:rsidRPr="00180F38">
        <w:t>}</w:t>
      </w:r>
    </w:p>
    <w:p w14:paraId="7CE12FC1" w14:textId="77777777" w:rsidR="00AC7F8F" w:rsidRDefault="00AC7F8F" w:rsidP="00AC7F8F">
      <w:pPr>
        <w:pStyle w:val="PL"/>
        <w:rPr>
          <w:lang w:val="en-US"/>
        </w:rPr>
      </w:pPr>
    </w:p>
    <w:p w14:paraId="65F1FF04" w14:textId="77777777" w:rsidR="00AC7F8F" w:rsidRPr="00634140" w:rsidRDefault="00AC7F8F" w:rsidP="00AC7F8F">
      <w:pPr>
        <w:pStyle w:val="PL"/>
      </w:pPr>
    </w:p>
    <w:p w14:paraId="0FD118B1" w14:textId="77777777" w:rsidR="00AC7F8F" w:rsidRPr="00FD0425" w:rsidRDefault="00AC7F8F" w:rsidP="00AC7F8F">
      <w:pPr>
        <w:pStyle w:val="FirstChange"/>
      </w:pPr>
      <w:r w:rsidRPr="00CF7330">
        <w:t>&lt;&lt;&lt;&lt;&lt;&lt;&lt;&lt;&lt;&lt;&lt;&lt;&lt;&lt;&lt;&lt;&lt;&lt;&lt;&lt;Skipped Unchanged part &gt;&gt;&gt;&gt;&gt;&gt;&gt;&gt;&gt;&gt;&gt;&gt;&gt;&gt;&gt;&gt;&gt;&gt;&gt;&gt;</w:t>
      </w:r>
    </w:p>
    <w:p w14:paraId="63AD08C7" w14:textId="77777777" w:rsidR="00AC7F8F" w:rsidRPr="00FD0425" w:rsidRDefault="00AC7F8F" w:rsidP="00AC7F8F">
      <w:pPr>
        <w:pStyle w:val="PL"/>
        <w:outlineLvl w:val="3"/>
      </w:pPr>
      <w:r w:rsidRPr="00FD0425">
        <w:t>-- U</w:t>
      </w:r>
    </w:p>
    <w:p w14:paraId="0036A944" w14:textId="77777777" w:rsidR="00AC7F8F" w:rsidRPr="00FD0425" w:rsidRDefault="00AC7F8F" w:rsidP="00AC7F8F">
      <w:pPr>
        <w:pStyle w:val="PL"/>
      </w:pPr>
    </w:p>
    <w:p w14:paraId="4C08498E" w14:textId="77777777" w:rsidR="00AC7F8F" w:rsidRPr="00FD0425" w:rsidRDefault="00AC7F8F" w:rsidP="00AC7F8F">
      <w:pPr>
        <w:pStyle w:val="PL"/>
      </w:pPr>
    </w:p>
    <w:p w14:paraId="74FA9ABC" w14:textId="77777777" w:rsidR="00AC7F8F" w:rsidRPr="00FD0425" w:rsidRDefault="00AC7F8F" w:rsidP="00AC7F8F">
      <w:pPr>
        <w:pStyle w:val="FirstChange"/>
      </w:pPr>
      <w:r w:rsidRPr="00CF7330">
        <w:t>&lt;&lt;&lt;&lt;&lt;&lt;&lt;&lt;&lt;&lt;&lt;&lt;&lt;&lt;&lt;&lt;&lt;&lt;&lt;&lt;Skipped Unchanged part &gt;&gt;&gt;&gt;&gt;&gt;&gt;&gt;&gt;&gt;&gt;&gt;&gt;&gt;&gt;&gt;&gt;&gt;&gt;&gt;</w:t>
      </w:r>
    </w:p>
    <w:p w14:paraId="4D0F17D5" w14:textId="77777777" w:rsidR="00AC7F8F" w:rsidRDefault="00AC7F8F" w:rsidP="00AC7F8F">
      <w:pPr>
        <w:pStyle w:val="PL"/>
      </w:pPr>
    </w:p>
    <w:p w14:paraId="571211D5" w14:textId="77777777" w:rsidR="00AC7F8F" w:rsidRDefault="00AC7F8F" w:rsidP="00AC7F8F">
      <w:pPr>
        <w:pStyle w:val="PL"/>
        <w:rPr>
          <w:snapToGrid w:val="0"/>
        </w:rPr>
      </w:pPr>
      <w:r>
        <w:rPr>
          <w:snapToGrid w:val="0"/>
        </w:rPr>
        <w:t xml:space="preserve">UEAssociatedInfoResult-List </w:t>
      </w:r>
      <w:r>
        <w:t xml:space="preserve">::= SEQUENCE (SIZE(1..maxnoofUEReports)) OF </w:t>
      </w:r>
      <w:r>
        <w:rPr>
          <w:snapToGrid w:val="0"/>
        </w:rPr>
        <w:t>UEAssociatedInfoResult</w:t>
      </w:r>
      <w:r>
        <w:t>-Item</w:t>
      </w:r>
    </w:p>
    <w:p w14:paraId="6B42EED8" w14:textId="77777777" w:rsidR="00AC7F8F" w:rsidRDefault="00AC7F8F" w:rsidP="00AC7F8F">
      <w:pPr>
        <w:pStyle w:val="PL"/>
      </w:pPr>
    </w:p>
    <w:p w14:paraId="01D1C5D7" w14:textId="77777777" w:rsidR="00AC7F8F" w:rsidRDefault="00AC7F8F" w:rsidP="00AC7F8F">
      <w:pPr>
        <w:pStyle w:val="PL"/>
      </w:pPr>
      <w:r>
        <w:rPr>
          <w:snapToGrid w:val="0"/>
        </w:rPr>
        <w:t>UEAssociatedInfoResult</w:t>
      </w:r>
      <w:r>
        <w:t>-Item ::= SEQUENCE {</w:t>
      </w:r>
    </w:p>
    <w:p w14:paraId="679F75D6" w14:textId="77777777" w:rsidR="00AC7F8F" w:rsidRDefault="00AC7F8F" w:rsidP="00AC7F8F">
      <w:pPr>
        <w:pStyle w:val="PL"/>
      </w:pPr>
      <w:r>
        <w:tab/>
        <w:t>uEAssistantIdentifier</w:t>
      </w:r>
      <w:r>
        <w:tab/>
      </w:r>
      <w:r>
        <w:tab/>
      </w:r>
      <w:r>
        <w:tab/>
      </w:r>
      <w:r>
        <w:tab/>
      </w:r>
      <w:r>
        <w:tab/>
      </w:r>
      <w:r>
        <w:tab/>
      </w:r>
      <w:r w:rsidRPr="00FD0425">
        <w:rPr>
          <w:rFonts w:eastAsia="Batang"/>
        </w:rPr>
        <w:t>NG-RANnodeUEXnAPID</w:t>
      </w:r>
      <w:r>
        <w:rPr>
          <w:rFonts w:eastAsia="Batang"/>
        </w:rPr>
        <w:t>,</w:t>
      </w:r>
      <w:r>
        <w:tab/>
      </w:r>
    </w:p>
    <w:p w14:paraId="6B787D71" w14:textId="77777777" w:rsidR="00AC7F8F" w:rsidRDefault="00AC7F8F" w:rsidP="00AC7F8F">
      <w:pPr>
        <w:pStyle w:val="PL"/>
      </w:pPr>
      <w:r>
        <w:tab/>
        <w:t>uEPerformance</w:t>
      </w:r>
      <w:r>
        <w:tab/>
      </w:r>
      <w:r>
        <w:tab/>
      </w:r>
      <w:r>
        <w:tab/>
      </w:r>
      <w:r>
        <w:tab/>
      </w:r>
      <w:r>
        <w:tab/>
      </w:r>
      <w:r>
        <w:tab/>
      </w:r>
      <w:r>
        <w:tab/>
      </w:r>
      <w:r>
        <w:tab/>
        <w:t>UEPerformance</w:t>
      </w:r>
      <w:r>
        <w:tab/>
      </w:r>
      <w:r>
        <w:tab/>
      </w:r>
      <w:r>
        <w:tab/>
        <w:t>OPTIONAL,</w:t>
      </w:r>
    </w:p>
    <w:p w14:paraId="08713BB6" w14:textId="77777777" w:rsidR="00AC7F8F" w:rsidRDefault="00AC7F8F" w:rsidP="00AC7F8F">
      <w:pPr>
        <w:pStyle w:val="PL"/>
      </w:pPr>
      <w:r>
        <w:tab/>
        <w:t>measuredUETrajectory</w:t>
      </w:r>
      <w:r>
        <w:tab/>
      </w:r>
      <w:r>
        <w:tab/>
      </w:r>
      <w:r>
        <w:tab/>
      </w:r>
      <w:r>
        <w:tab/>
      </w:r>
      <w:r>
        <w:tab/>
      </w:r>
      <w:r>
        <w:tab/>
        <w:t>MeasuredUETrajectory</w:t>
      </w:r>
      <w:r>
        <w:tab/>
        <w:t>OPTIONAL,</w:t>
      </w:r>
    </w:p>
    <w:p w14:paraId="7B0C58B4" w14:textId="77777777" w:rsidR="00AC7F8F" w:rsidRDefault="00AC7F8F" w:rsidP="00AC7F8F">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23B3FC4F" w14:textId="77777777" w:rsidR="00AC7F8F" w:rsidRDefault="00AC7F8F" w:rsidP="00AC7F8F">
      <w:pPr>
        <w:pStyle w:val="PL"/>
      </w:pPr>
      <w:r>
        <w:tab/>
        <w:t>...</w:t>
      </w:r>
    </w:p>
    <w:p w14:paraId="4AE3338C" w14:textId="77777777" w:rsidR="00AC7F8F" w:rsidRDefault="00AC7F8F" w:rsidP="00AC7F8F">
      <w:pPr>
        <w:pStyle w:val="PL"/>
      </w:pPr>
      <w:r>
        <w:t>}</w:t>
      </w:r>
    </w:p>
    <w:p w14:paraId="093D5B54" w14:textId="77777777" w:rsidR="00AC7F8F" w:rsidRDefault="00AC7F8F" w:rsidP="00AC7F8F">
      <w:pPr>
        <w:pStyle w:val="PL"/>
      </w:pPr>
    </w:p>
    <w:p w14:paraId="11E55459" w14:textId="77777777" w:rsidR="00AC7F8F" w:rsidRDefault="00AC7F8F" w:rsidP="00AC7F8F">
      <w:pPr>
        <w:pStyle w:val="PL"/>
      </w:pPr>
      <w:r>
        <w:rPr>
          <w:snapToGrid w:val="0"/>
        </w:rPr>
        <w:t>UEAssociatedInfoResult</w:t>
      </w:r>
      <w:r>
        <w:t>-Item-ExtIEs XNAP-PROTOCOL-EXTENSION ::= {</w:t>
      </w:r>
    </w:p>
    <w:p w14:paraId="25E1A1F7" w14:textId="77777777" w:rsidR="00AC7F8F" w:rsidRDefault="00AC7F8F" w:rsidP="00AC7F8F">
      <w:pPr>
        <w:pStyle w:val="PL"/>
      </w:pPr>
      <w:r>
        <w:tab/>
      </w:r>
      <w:r w:rsidRPr="002E4F69">
        <w:t>{ ID id-</w:t>
      </w:r>
      <w:r>
        <w:t>SliceUEPerformance</w:t>
      </w:r>
      <w:r w:rsidRPr="002E4F69">
        <w:tab/>
        <w:t>CRITICALITY ignore</w:t>
      </w:r>
      <w:r w:rsidRPr="002E4F69">
        <w:tab/>
        <w:t xml:space="preserve">EXTENSION </w:t>
      </w:r>
      <w:r>
        <w:t>SliceUEPerformance</w:t>
      </w:r>
      <w:r w:rsidRPr="002E4F69">
        <w:t xml:space="preserve"> P</w:t>
      </w:r>
      <w:r>
        <w:t>RESENCE optional },</w:t>
      </w:r>
    </w:p>
    <w:p w14:paraId="5C0F4D15" w14:textId="77777777" w:rsidR="00AC7F8F" w:rsidRDefault="00AC7F8F" w:rsidP="00AC7F8F">
      <w:pPr>
        <w:pStyle w:val="PL"/>
      </w:pPr>
      <w:r>
        <w:tab/>
        <w:t>...</w:t>
      </w:r>
    </w:p>
    <w:p w14:paraId="520CFBFD" w14:textId="77777777" w:rsidR="00AC7F8F" w:rsidRDefault="00AC7F8F" w:rsidP="00AC7F8F">
      <w:pPr>
        <w:pStyle w:val="PL"/>
      </w:pPr>
      <w:r>
        <w:t>}</w:t>
      </w:r>
    </w:p>
    <w:p w14:paraId="572BFF30" w14:textId="77777777" w:rsidR="00AC7F8F" w:rsidRDefault="00AC7F8F" w:rsidP="00AC7F8F">
      <w:pPr>
        <w:pStyle w:val="PL"/>
      </w:pPr>
    </w:p>
    <w:p w14:paraId="4DE9ABF4" w14:textId="77777777" w:rsidR="00AC7F8F" w:rsidRDefault="00AC7F8F" w:rsidP="00AC7F8F">
      <w:pPr>
        <w:pStyle w:val="PL"/>
      </w:pPr>
      <w:r>
        <w:t>UEPerformance ::= SEQUENCE {</w:t>
      </w:r>
    </w:p>
    <w:p w14:paraId="18768F7A" w14:textId="77777777" w:rsidR="00AC7F8F" w:rsidRDefault="00AC7F8F" w:rsidP="00AC7F8F">
      <w:pPr>
        <w:pStyle w:val="PL"/>
      </w:pPr>
      <w:r>
        <w:tab/>
        <w:t>dL-UE-AverageThroughput</w:t>
      </w:r>
      <w:r>
        <w:tab/>
      </w:r>
      <w:r>
        <w:tab/>
      </w:r>
      <w:r>
        <w:tab/>
      </w:r>
      <w:r>
        <w:tab/>
      </w:r>
      <w:r>
        <w:tab/>
      </w:r>
      <w:r>
        <w:tab/>
        <w:t>BitRate</w:t>
      </w:r>
      <w:r>
        <w:tab/>
      </w:r>
      <w:r>
        <w:tab/>
      </w:r>
      <w:r>
        <w:tab/>
      </w:r>
      <w:r>
        <w:tab/>
      </w:r>
      <w:r>
        <w:tab/>
        <w:t>OPTIONAL,</w:t>
      </w:r>
    </w:p>
    <w:p w14:paraId="176AFB03" w14:textId="77777777" w:rsidR="00AC7F8F" w:rsidRDefault="00AC7F8F" w:rsidP="00AC7F8F">
      <w:pPr>
        <w:pStyle w:val="PL"/>
      </w:pPr>
      <w:r>
        <w:tab/>
        <w:t>uL-UE-AverageThroughput</w:t>
      </w:r>
      <w:r>
        <w:tab/>
      </w:r>
      <w:r>
        <w:tab/>
      </w:r>
      <w:r>
        <w:tab/>
      </w:r>
      <w:r>
        <w:tab/>
      </w:r>
      <w:r>
        <w:tab/>
      </w:r>
      <w:r>
        <w:tab/>
        <w:t>BitRate</w:t>
      </w:r>
      <w:r>
        <w:tab/>
      </w:r>
      <w:r>
        <w:tab/>
      </w:r>
      <w:r>
        <w:tab/>
      </w:r>
      <w:r>
        <w:tab/>
      </w:r>
      <w:r>
        <w:tab/>
        <w:t>OPTIONAL,</w:t>
      </w:r>
    </w:p>
    <w:p w14:paraId="7E2C64B3" w14:textId="77777777" w:rsidR="00AC7F8F" w:rsidDel="00C62F9C" w:rsidRDefault="00AC7F8F" w:rsidP="00AC7F8F">
      <w:pPr>
        <w:pStyle w:val="PL"/>
        <w:rPr>
          <w:del w:id="146" w:author="Nokia" w:date="2025-10-02T07:57:00Z" w16du:dateUtc="2025-10-02T05:57:00Z"/>
        </w:rPr>
      </w:pPr>
      <w:r>
        <w:tab/>
        <w:t>uE-AveragePacketDelay</w:t>
      </w:r>
      <w:r>
        <w:tab/>
      </w:r>
      <w:r>
        <w:tab/>
      </w:r>
      <w:r>
        <w:tab/>
      </w:r>
      <w:r>
        <w:tab/>
      </w:r>
      <w:r>
        <w:tab/>
      </w:r>
      <w:r>
        <w:tab/>
        <w:t>AveragePacketDelay</w:t>
      </w:r>
      <w:r>
        <w:tab/>
      </w:r>
      <w:r>
        <w:tab/>
        <w:t>OPTIONAL,</w:t>
      </w:r>
    </w:p>
    <w:p w14:paraId="0820133A" w14:textId="77777777" w:rsidR="00AC7F8F" w:rsidRDefault="00AC7F8F" w:rsidP="00AC7F8F">
      <w:pPr>
        <w:pStyle w:val="PL"/>
      </w:pPr>
      <w:r>
        <w:tab/>
        <w:t>uE-AveragePacketLoss</w:t>
      </w:r>
      <w:r>
        <w:rPr>
          <w:rFonts w:hint="eastAsia"/>
          <w:lang w:val="en-US" w:eastAsia="zh-CN"/>
        </w:rPr>
        <w:t>DL</w:t>
      </w:r>
      <w:r>
        <w:tab/>
      </w:r>
      <w:r>
        <w:tab/>
      </w:r>
      <w:r>
        <w:tab/>
      </w:r>
      <w:r>
        <w:tab/>
      </w:r>
      <w:r>
        <w:tab/>
      </w:r>
      <w:r>
        <w:tab/>
      </w:r>
      <w:del w:id="147" w:author="Nokia" w:date="2025-10-02T08:11:00Z" w16du:dateUtc="2025-10-02T06:11:00Z">
        <w:r w:rsidDel="00065D9E">
          <w:delText>PacketLossRate</w:delText>
        </w:r>
      </w:del>
      <w:ins w:id="148" w:author="Nokia" w:date="2025-10-02T08:11:00Z" w16du:dateUtc="2025-10-02T06:11:00Z">
        <w:r>
          <w:t>NULL</w:t>
        </w:r>
      </w:ins>
      <w:r>
        <w:tab/>
      </w:r>
      <w:r>
        <w:tab/>
      </w:r>
      <w:r>
        <w:tab/>
        <w:t>OPTIONAL,</w:t>
      </w:r>
    </w:p>
    <w:p w14:paraId="518E56A2" w14:textId="77777777" w:rsidR="00AC7F8F" w:rsidRPr="00705AB5" w:rsidRDefault="00AC7F8F" w:rsidP="00AC7F8F">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5C9E7864" w14:textId="77777777" w:rsidR="00AC7F8F" w:rsidRPr="00705AB5" w:rsidRDefault="00AC7F8F" w:rsidP="00AC7F8F">
      <w:pPr>
        <w:pStyle w:val="PL"/>
        <w:rPr>
          <w:lang w:val="fr-FR"/>
        </w:rPr>
      </w:pPr>
      <w:r w:rsidRPr="00705AB5">
        <w:rPr>
          <w:lang w:val="fr-FR"/>
        </w:rPr>
        <w:tab/>
        <w:t>...</w:t>
      </w:r>
    </w:p>
    <w:p w14:paraId="467D719D" w14:textId="77777777" w:rsidR="00AC7F8F" w:rsidRPr="00705AB5" w:rsidRDefault="00AC7F8F" w:rsidP="00AC7F8F">
      <w:pPr>
        <w:pStyle w:val="PL"/>
        <w:rPr>
          <w:lang w:val="fr-FR"/>
        </w:rPr>
      </w:pPr>
      <w:r w:rsidRPr="00705AB5">
        <w:rPr>
          <w:lang w:val="fr-FR"/>
        </w:rPr>
        <w:t>}</w:t>
      </w:r>
    </w:p>
    <w:p w14:paraId="557C7358" w14:textId="77777777" w:rsidR="00AC7F8F" w:rsidRPr="00705AB5" w:rsidRDefault="00AC7F8F" w:rsidP="00AC7F8F">
      <w:pPr>
        <w:pStyle w:val="PL"/>
        <w:rPr>
          <w:lang w:val="fr-FR"/>
        </w:rPr>
      </w:pPr>
    </w:p>
    <w:p w14:paraId="2261D29C" w14:textId="77777777" w:rsidR="00AC7F8F" w:rsidRPr="00705AB5" w:rsidRDefault="00AC7F8F" w:rsidP="00AC7F8F">
      <w:pPr>
        <w:pStyle w:val="PL"/>
        <w:rPr>
          <w:lang w:val="fr-FR"/>
        </w:rPr>
      </w:pPr>
      <w:r w:rsidRPr="00705AB5">
        <w:rPr>
          <w:lang w:val="fr-FR"/>
        </w:rPr>
        <w:t>UEPerformance-ExtIEs XNAP-PROTOCOL-EXTENSION ::= {</w:t>
      </w:r>
    </w:p>
    <w:p w14:paraId="1DD963C5" w14:textId="77777777" w:rsidR="00AC7F8F" w:rsidRPr="00705AB5" w:rsidRDefault="00AC7F8F" w:rsidP="00AC7F8F">
      <w:pPr>
        <w:pStyle w:val="PL"/>
        <w:rPr>
          <w:lang w:val="fr-FR"/>
        </w:rPr>
      </w:pPr>
      <w:r w:rsidRPr="00705AB5">
        <w:rPr>
          <w:lang w:val="fr-FR"/>
        </w:rPr>
        <w:tab/>
        <w:t>...</w:t>
      </w:r>
    </w:p>
    <w:p w14:paraId="37D53FC7" w14:textId="77777777" w:rsidR="00AC7F8F" w:rsidRPr="00705AB5" w:rsidRDefault="00AC7F8F" w:rsidP="00AC7F8F">
      <w:pPr>
        <w:pStyle w:val="PL"/>
        <w:rPr>
          <w:lang w:val="fr-FR"/>
        </w:rPr>
      </w:pPr>
      <w:r w:rsidRPr="00705AB5">
        <w:rPr>
          <w:lang w:val="fr-FR"/>
        </w:rPr>
        <w:t>}</w:t>
      </w:r>
    </w:p>
    <w:p w14:paraId="0AFC8C83" w14:textId="77777777" w:rsidR="00AC7F8F" w:rsidRPr="00705AB5" w:rsidRDefault="00AC7F8F" w:rsidP="00AC7F8F">
      <w:pPr>
        <w:pStyle w:val="PL"/>
        <w:rPr>
          <w:lang w:val="fr-FR"/>
        </w:rPr>
      </w:pPr>
    </w:p>
    <w:p w14:paraId="15A7418D" w14:textId="77777777" w:rsidR="00AC7F8F" w:rsidRPr="00705AB5" w:rsidRDefault="00AC7F8F" w:rsidP="00AC7F8F">
      <w:pPr>
        <w:pStyle w:val="PL"/>
        <w:rPr>
          <w:lang w:val="fr-FR"/>
        </w:rPr>
      </w:pPr>
      <w:r w:rsidRPr="00705AB5">
        <w:rPr>
          <w:lang w:val="fr-FR"/>
        </w:rPr>
        <w:t>UEPerformanceCollectionConfiguration ::= SEQUENCE {</w:t>
      </w:r>
    </w:p>
    <w:p w14:paraId="4C8A8E65" w14:textId="77777777" w:rsidR="00AC7F8F" w:rsidRPr="00705AB5" w:rsidRDefault="00AC7F8F" w:rsidP="00AC7F8F">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7A85A02A" w14:textId="77777777" w:rsidR="00AC7F8F" w:rsidRPr="00705AB5" w:rsidRDefault="00AC7F8F" w:rsidP="00AC7F8F">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735E658A" w14:textId="77777777" w:rsidR="00AC7F8F" w:rsidRPr="00705AB5" w:rsidRDefault="00AC7F8F" w:rsidP="00AC7F8F">
      <w:pPr>
        <w:pStyle w:val="PL"/>
        <w:rPr>
          <w:lang w:val="fr-FR"/>
        </w:rPr>
      </w:pPr>
      <w:r w:rsidRPr="00705AB5">
        <w:rPr>
          <w:lang w:val="fr-FR"/>
        </w:rPr>
        <w:tab/>
        <w:t>...</w:t>
      </w:r>
    </w:p>
    <w:p w14:paraId="076A49C2" w14:textId="77777777" w:rsidR="00AC7F8F" w:rsidRPr="00705AB5" w:rsidRDefault="00AC7F8F" w:rsidP="00AC7F8F">
      <w:pPr>
        <w:pStyle w:val="PL"/>
        <w:rPr>
          <w:lang w:val="fr-FR"/>
        </w:rPr>
      </w:pPr>
      <w:r w:rsidRPr="00705AB5">
        <w:rPr>
          <w:lang w:val="fr-FR"/>
        </w:rPr>
        <w:t>}</w:t>
      </w:r>
    </w:p>
    <w:p w14:paraId="139C5D3D" w14:textId="77777777" w:rsidR="00AC7F8F" w:rsidRPr="00705AB5" w:rsidRDefault="00AC7F8F" w:rsidP="00AC7F8F">
      <w:pPr>
        <w:pStyle w:val="PL"/>
        <w:rPr>
          <w:lang w:val="fr-FR"/>
        </w:rPr>
      </w:pPr>
    </w:p>
    <w:p w14:paraId="70B1A4C1" w14:textId="77777777" w:rsidR="00AC7F8F" w:rsidRPr="00705AB5" w:rsidRDefault="00AC7F8F" w:rsidP="00AC7F8F">
      <w:pPr>
        <w:pStyle w:val="PL"/>
        <w:rPr>
          <w:lang w:val="fr-FR"/>
        </w:rPr>
      </w:pPr>
      <w:r w:rsidRPr="00705AB5">
        <w:rPr>
          <w:lang w:val="fr-FR"/>
        </w:rPr>
        <w:t>UEPerformanceCollectionConfiguration-ExtIEs XNAP-PROTOCOL-EXTENSION ::= {</w:t>
      </w:r>
    </w:p>
    <w:p w14:paraId="6A0A77C6" w14:textId="77777777" w:rsidR="00AC7F8F" w:rsidRPr="00705AB5" w:rsidRDefault="00AC7F8F" w:rsidP="00AC7F8F">
      <w:pPr>
        <w:pStyle w:val="PL"/>
        <w:rPr>
          <w:lang w:val="fr-FR"/>
        </w:rPr>
      </w:pPr>
      <w:r w:rsidRPr="00705AB5">
        <w:rPr>
          <w:lang w:val="fr-FR"/>
        </w:rPr>
        <w:tab/>
        <w:t>...</w:t>
      </w:r>
    </w:p>
    <w:p w14:paraId="2EA1C3EB" w14:textId="77777777" w:rsidR="00AC7F8F" w:rsidRPr="00705AB5" w:rsidRDefault="00AC7F8F" w:rsidP="00AC7F8F">
      <w:pPr>
        <w:pStyle w:val="PL"/>
        <w:rPr>
          <w:lang w:val="fr-FR"/>
        </w:rPr>
      </w:pPr>
      <w:r w:rsidRPr="00705AB5">
        <w:rPr>
          <w:lang w:val="fr-FR"/>
        </w:rPr>
        <w:t>}</w:t>
      </w:r>
    </w:p>
    <w:p w14:paraId="0EE5D1CF" w14:textId="77777777" w:rsidR="00AC7F8F" w:rsidRPr="00705AB5" w:rsidRDefault="00AC7F8F" w:rsidP="00AC7F8F">
      <w:pPr>
        <w:pStyle w:val="PL"/>
        <w:rPr>
          <w:lang w:val="fr-FR"/>
        </w:rPr>
      </w:pPr>
    </w:p>
    <w:p w14:paraId="21AEB7F6" w14:textId="77777777" w:rsidR="00AC7F8F" w:rsidRPr="00705AB5" w:rsidRDefault="00AC7F8F" w:rsidP="00AC7F8F">
      <w:pPr>
        <w:pStyle w:val="PL"/>
        <w:rPr>
          <w:snapToGrid w:val="0"/>
          <w:lang w:val="fr-FR"/>
        </w:rPr>
      </w:pPr>
      <w:r w:rsidRPr="00705AB5">
        <w:rPr>
          <w:snapToGrid w:val="0"/>
          <w:lang w:val="fr-FR"/>
        </w:rPr>
        <w:t>UETrajectoryCollectionConfiguration ::= SEQUENCE {</w:t>
      </w:r>
    </w:p>
    <w:p w14:paraId="46D40FF7" w14:textId="77777777" w:rsidR="00AC7F8F" w:rsidRPr="00705AB5" w:rsidRDefault="00AC7F8F" w:rsidP="00AC7F8F">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50754807" w14:textId="77777777" w:rsidR="00AC7F8F" w:rsidRPr="00705AB5" w:rsidRDefault="00AC7F8F" w:rsidP="00AC7F8F">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3E591174" w14:textId="77777777" w:rsidR="00AC7F8F" w:rsidRPr="004C4DC5" w:rsidRDefault="00AC7F8F" w:rsidP="00AC7F8F">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79FF71F8" w14:textId="77777777" w:rsidR="00AC7F8F" w:rsidRPr="00705AB5" w:rsidRDefault="00AC7F8F" w:rsidP="00AC7F8F">
      <w:pPr>
        <w:pStyle w:val="PL"/>
        <w:rPr>
          <w:snapToGrid w:val="0"/>
          <w:lang w:val="fr-FR"/>
        </w:rPr>
      </w:pPr>
      <w:r w:rsidRPr="004C4DC5">
        <w:rPr>
          <w:snapToGrid w:val="0"/>
          <w:lang w:val="fr-FR"/>
        </w:rPr>
        <w:tab/>
      </w:r>
      <w:r w:rsidRPr="00705AB5">
        <w:rPr>
          <w:snapToGrid w:val="0"/>
          <w:lang w:val="fr-FR"/>
        </w:rPr>
        <w:t>...</w:t>
      </w:r>
    </w:p>
    <w:p w14:paraId="57C42756" w14:textId="77777777" w:rsidR="00AC7F8F" w:rsidRPr="00705AB5" w:rsidRDefault="00AC7F8F" w:rsidP="00AC7F8F">
      <w:pPr>
        <w:pStyle w:val="PL"/>
        <w:rPr>
          <w:snapToGrid w:val="0"/>
          <w:lang w:val="fr-FR"/>
        </w:rPr>
      </w:pPr>
      <w:r w:rsidRPr="00705AB5">
        <w:rPr>
          <w:snapToGrid w:val="0"/>
          <w:lang w:val="fr-FR"/>
        </w:rPr>
        <w:t>}</w:t>
      </w:r>
    </w:p>
    <w:p w14:paraId="1B25EBFB" w14:textId="77777777" w:rsidR="00AC7F8F" w:rsidRPr="00705AB5" w:rsidRDefault="00AC7F8F" w:rsidP="00AC7F8F">
      <w:pPr>
        <w:pStyle w:val="PL"/>
        <w:rPr>
          <w:snapToGrid w:val="0"/>
          <w:lang w:val="fr-FR"/>
        </w:rPr>
      </w:pPr>
    </w:p>
    <w:p w14:paraId="18DAB894" w14:textId="77777777" w:rsidR="00AC7F8F" w:rsidRPr="00705AB5" w:rsidRDefault="00AC7F8F" w:rsidP="00AC7F8F">
      <w:pPr>
        <w:pStyle w:val="PL"/>
        <w:rPr>
          <w:snapToGrid w:val="0"/>
          <w:lang w:val="fr-FR"/>
        </w:rPr>
      </w:pPr>
      <w:r w:rsidRPr="00705AB5">
        <w:rPr>
          <w:snapToGrid w:val="0"/>
          <w:lang w:val="fr-FR"/>
        </w:rPr>
        <w:t>UETrajectoryCollectionConfiguration-ExtIEs XNAP-PROTOCOL-EXTENSION ::= {</w:t>
      </w:r>
    </w:p>
    <w:p w14:paraId="19E7C8AE" w14:textId="77777777" w:rsidR="00AC7F8F" w:rsidRPr="00705AB5" w:rsidRDefault="00AC7F8F" w:rsidP="00AC7F8F">
      <w:pPr>
        <w:pStyle w:val="PL"/>
        <w:rPr>
          <w:snapToGrid w:val="0"/>
          <w:lang w:val="fr-FR"/>
        </w:rPr>
      </w:pPr>
      <w:r w:rsidRPr="00705AB5">
        <w:rPr>
          <w:snapToGrid w:val="0"/>
          <w:lang w:val="fr-FR"/>
        </w:rPr>
        <w:tab/>
        <w:t>...</w:t>
      </w:r>
    </w:p>
    <w:p w14:paraId="6C0A768D" w14:textId="77777777" w:rsidR="00AC7F8F" w:rsidRPr="00705AB5" w:rsidRDefault="00AC7F8F" w:rsidP="00AC7F8F">
      <w:pPr>
        <w:pStyle w:val="PL"/>
        <w:rPr>
          <w:snapToGrid w:val="0"/>
          <w:lang w:val="fr-FR"/>
        </w:rPr>
      </w:pPr>
      <w:r w:rsidRPr="00705AB5">
        <w:rPr>
          <w:snapToGrid w:val="0"/>
          <w:lang w:val="fr-FR"/>
        </w:rPr>
        <w:t>}</w:t>
      </w:r>
    </w:p>
    <w:p w14:paraId="6872FA07" w14:textId="77777777" w:rsidR="00AC7F8F" w:rsidRDefault="00AC7F8F" w:rsidP="00AC7F8F">
      <w:pPr>
        <w:pStyle w:val="PL"/>
        <w:rPr>
          <w:rFonts w:eastAsiaTheme="minorEastAsia"/>
          <w:lang w:val="fr-FR"/>
        </w:rPr>
      </w:pPr>
    </w:p>
    <w:p w14:paraId="1DEED3A9" w14:textId="77777777" w:rsidR="00AC7F8F" w:rsidRPr="00457D41" w:rsidRDefault="00AC7F8F" w:rsidP="00AC7F8F">
      <w:pPr>
        <w:pStyle w:val="PL"/>
        <w:rPr>
          <w:rFonts w:eastAsiaTheme="minorEastAsia"/>
          <w:lang w:val="fr-FR"/>
        </w:rPr>
      </w:pPr>
      <w:r w:rsidRPr="00F0511A">
        <w:rPr>
          <w:snapToGrid w:val="0"/>
          <w:lang w:val="fr-FR"/>
        </w:rPr>
        <w:t>ULTCIStateID</w:t>
      </w:r>
      <w:r w:rsidRPr="00F0511A">
        <w:rPr>
          <w:lang w:val="fr-FR"/>
        </w:rPr>
        <w:t xml:space="preserve">  ::= OCTET STRING</w:t>
      </w:r>
    </w:p>
    <w:p w14:paraId="6E3AAA32" w14:textId="77777777" w:rsidR="00AC7F8F" w:rsidRPr="00075EA1" w:rsidRDefault="00AC7F8F" w:rsidP="00AC7F8F">
      <w:pPr>
        <w:pStyle w:val="PL"/>
        <w:rPr>
          <w:lang w:val="fr-FR"/>
        </w:rPr>
      </w:pPr>
    </w:p>
    <w:p w14:paraId="5BA03C05" w14:textId="77777777" w:rsidR="00AC7F8F" w:rsidRPr="00FD0425" w:rsidRDefault="00AC7F8F" w:rsidP="00AC7F8F">
      <w:pPr>
        <w:pStyle w:val="FirstChange"/>
      </w:pPr>
      <w:r w:rsidRPr="00CF7330">
        <w:t>&lt;&lt;&lt;&lt;&lt;&lt;&lt;&lt;&lt;&lt;&lt;&lt;&lt;&lt;&lt;&lt;&lt;&lt;&lt;&lt;Skipped Unchanged part &gt;&gt;&gt;&gt;&gt;&gt;&gt;&gt;&gt;&gt;&gt;&gt;&gt;&gt;&gt;&gt;&gt;&gt;&gt;&gt;</w:t>
      </w:r>
    </w:p>
    <w:p w14:paraId="2D2B6F66" w14:textId="77777777" w:rsidR="00AC7F8F" w:rsidRPr="00FD0425" w:rsidRDefault="00AC7F8F" w:rsidP="00AC7F8F">
      <w:pPr>
        <w:pStyle w:val="PL"/>
      </w:pPr>
    </w:p>
    <w:p w14:paraId="765D5EE3" w14:textId="77777777" w:rsidR="00AC7F8F" w:rsidRPr="00FD0425" w:rsidRDefault="00AC7F8F" w:rsidP="00AC7F8F">
      <w:pPr>
        <w:pStyle w:val="PL"/>
      </w:pPr>
    </w:p>
    <w:p w14:paraId="770E2B90" w14:textId="77777777" w:rsidR="00AC7F8F" w:rsidRPr="00FD0425" w:rsidRDefault="00AC7F8F" w:rsidP="00AC7F8F">
      <w:pPr>
        <w:pStyle w:val="PL"/>
        <w:rPr>
          <w:rFonts w:eastAsia="Batang"/>
        </w:rPr>
      </w:pPr>
      <w:r w:rsidRPr="00FD0425">
        <w:t>END</w:t>
      </w:r>
    </w:p>
    <w:p w14:paraId="75AA3250" w14:textId="77777777" w:rsidR="00AC7F8F" w:rsidRPr="00FD0425" w:rsidRDefault="00AC7F8F" w:rsidP="00AC7F8F">
      <w:pPr>
        <w:pStyle w:val="PL"/>
        <w:rPr>
          <w:snapToGrid w:val="0"/>
        </w:rPr>
      </w:pPr>
      <w:r w:rsidRPr="00FD0425">
        <w:rPr>
          <w:snapToGrid w:val="0"/>
        </w:rPr>
        <w:t>-- ASN1STOP</w:t>
      </w:r>
    </w:p>
    <w:p w14:paraId="1D5922C6" w14:textId="77777777" w:rsidR="00AC7F8F" w:rsidRDefault="00AC7F8F" w:rsidP="00AC7F8F">
      <w:pPr>
        <w:pStyle w:val="FirstChange"/>
        <w:jc w:val="left"/>
      </w:pPr>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7F97B535" w14:textId="77777777" w:rsidR="00AC7F8F" w:rsidRPr="002C76D7" w:rsidRDefault="00AC7F8F" w:rsidP="00AC7F8F">
      <w:pPr>
        <w:pStyle w:val="FirstChange"/>
      </w:pPr>
      <w:r>
        <w:t>&lt;&lt;&lt;&lt;&lt;&lt;&lt;&lt;&lt;&lt;&lt;&lt;&lt;&lt;&lt;&lt;&lt;&lt;&lt;&lt; End of Changes &gt;&gt;&gt;&gt;&gt;&gt;&gt;&gt;&gt;&gt;&gt;&gt;&gt;&gt;&gt;&gt;&gt;&gt;&gt;&gt;</w:t>
      </w:r>
    </w:p>
    <w:p w14:paraId="4B8E60A4" w14:textId="6C08FBFB" w:rsidR="002C02DA" w:rsidRDefault="002C02DA" w:rsidP="0083051A">
      <w:pPr>
        <w:overflowPunct w:val="0"/>
        <w:autoSpaceDE w:val="0"/>
        <w:autoSpaceDN w:val="0"/>
        <w:adjustRightInd w:val="0"/>
        <w:ind w:left="567" w:hanging="567"/>
        <w:textAlignment w:val="baseline"/>
      </w:pPr>
    </w:p>
    <w:p w14:paraId="157749F2" w14:textId="77777777" w:rsidR="00364274" w:rsidRDefault="00364274" w:rsidP="0083051A">
      <w:pPr>
        <w:overflowPunct w:val="0"/>
        <w:autoSpaceDE w:val="0"/>
        <w:autoSpaceDN w:val="0"/>
        <w:adjustRightInd w:val="0"/>
        <w:ind w:left="567" w:hanging="567"/>
        <w:textAlignment w:val="baseline"/>
      </w:pPr>
    </w:p>
    <w:p w14:paraId="5C16CEE3" w14:textId="4022A485" w:rsidR="00364274" w:rsidRPr="006E13D1" w:rsidRDefault="00364274" w:rsidP="00364274">
      <w:pPr>
        <w:pStyle w:val="Heading1"/>
      </w:pPr>
      <w:r>
        <w:t>Annex B – CR to TS 37.483</w:t>
      </w:r>
    </w:p>
    <w:p w14:paraId="7218F5AF" w14:textId="77777777" w:rsidR="00220168" w:rsidRDefault="00220168" w:rsidP="00220168">
      <w:pPr>
        <w:pStyle w:val="CRCoverPage"/>
        <w:tabs>
          <w:tab w:val="right" w:pos="9639"/>
        </w:tabs>
        <w:spacing w:after="0"/>
        <w:rPr>
          <w:b/>
          <w:i/>
          <w:noProof/>
          <w:sz w:val="28"/>
        </w:rPr>
      </w:pPr>
      <w:r w:rsidRPr="0024520D">
        <w:rPr>
          <w:b/>
          <w:bCs/>
          <w:noProof/>
          <w:sz w:val="24"/>
        </w:rPr>
        <w:t xml:space="preserve">3GPP TSG-RAN </w:t>
      </w:r>
      <w:r w:rsidRPr="0024520D">
        <w:rPr>
          <w:b/>
          <w:noProof/>
          <w:sz w:val="24"/>
        </w:rPr>
        <w:t>WG3 Meeting #129bis</w:t>
      </w:r>
      <w:r>
        <w:rPr>
          <w:b/>
          <w:i/>
          <w:noProof/>
          <w:sz w:val="28"/>
        </w:rPr>
        <w:tab/>
      </w:r>
      <w:r w:rsidRPr="002D0759">
        <w:rPr>
          <w:b/>
          <w:i/>
          <w:noProof/>
          <w:sz w:val="28"/>
        </w:rPr>
        <w:t>R3-25</w:t>
      </w:r>
      <w:r>
        <w:rPr>
          <w:b/>
          <w:i/>
          <w:noProof/>
          <w:sz w:val="28"/>
        </w:rPr>
        <w:t>xxxx</w:t>
      </w:r>
    </w:p>
    <w:p w14:paraId="4296201A" w14:textId="77777777" w:rsidR="00220168" w:rsidRPr="0022512E" w:rsidRDefault="00220168" w:rsidP="00220168">
      <w:pPr>
        <w:pStyle w:val="Header"/>
        <w:tabs>
          <w:tab w:val="right" w:pos="9639"/>
        </w:tabs>
        <w:rPr>
          <w:rFonts w:cs="Arial"/>
          <w:bCs/>
          <w:sz w:val="24"/>
          <w:szCs w:val="24"/>
        </w:rPr>
      </w:pPr>
      <w:r>
        <w:rPr>
          <w:sz w:val="24"/>
        </w:rPr>
        <w:t>P</w:t>
      </w:r>
      <w:r w:rsidRPr="0022512E">
        <w:rPr>
          <w:sz w:val="24"/>
        </w:rPr>
        <w:t>rague, C</w:t>
      </w:r>
      <w:r>
        <w:rPr>
          <w:sz w:val="24"/>
        </w:rPr>
        <w:t>z</w:t>
      </w:r>
      <w:r w:rsidRPr="0022512E">
        <w:rPr>
          <w:sz w:val="24"/>
        </w:rPr>
        <w:t>ec</w:t>
      </w:r>
      <w:r>
        <w:rPr>
          <w:sz w:val="24"/>
        </w:rPr>
        <w:t>h</w:t>
      </w:r>
      <w:r w:rsidRPr="0022512E">
        <w:rPr>
          <w:sz w:val="24"/>
        </w:rPr>
        <w:t xml:space="preserve"> Republic</w:t>
      </w:r>
      <w:r w:rsidRPr="00E4574A">
        <w:rPr>
          <w:sz w:val="24"/>
          <w:lang w:val="en-US"/>
        </w:rPr>
        <w:t xml:space="preserve">, </w:t>
      </w:r>
      <w:r>
        <w:rPr>
          <w:sz w:val="24"/>
          <w:lang w:val="en-US"/>
        </w:rPr>
        <w:t>13</w:t>
      </w:r>
      <w:r w:rsidRPr="00E4574A">
        <w:rPr>
          <w:sz w:val="24"/>
          <w:lang w:val="en-US"/>
        </w:rPr>
        <w:t xml:space="preserve"> – </w:t>
      </w:r>
      <w:r>
        <w:rPr>
          <w:sz w:val="24"/>
          <w:lang w:val="en-US"/>
        </w:rPr>
        <w:t>17</w:t>
      </w:r>
      <w:r w:rsidRPr="00E4574A">
        <w:rPr>
          <w:sz w:val="24"/>
          <w:lang w:val="en-US"/>
        </w:rPr>
        <w:t xml:space="preserve"> </w:t>
      </w:r>
      <w:r>
        <w:rPr>
          <w:sz w:val="24"/>
          <w:lang w:val="en-US"/>
        </w:rPr>
        <w:t>October</w:t>
      </w:r>
      <w:r w:rsidRPr="0085324B">
        <w:rPr>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168" w14:paraId="6ABE3CEA" w14:textId="77777777">
        <w:tc>
          <w:tcPr>
            <w:tcW w:w="9641" w:type="dxa"/>
            <w:gridSpan w:val="9"/>
            <w:tcBorders>
              <w:top w:val="single" w:sz="4" w:space="0" w:color="auto"/>
              <w:left w:val="single" w:sz="4" w:space="0" w:color="auto"/>
              <w:right w:val="single" w:sz="4" w:space="0" w:color="auto"/>
            </w:tcBorders>
          </w:tcPr>
          <w:p w14:paraId="145A6415" w14:textId="77777777" w:rsidR="00220168" w:rsidRDefault="00220168">
            <w:pPr>
              <w:pStyle w:val="CRCoverPage"/>
              <w:spacing w:after="0"/>
              <w:jc w:val="right"/>
              <w:rPr>
                <w:i/>
                <w:noProof/>
              </w:rPr>
            </w:pPr>
            <w:r>
              <w:rPr>
                <w:i/>
                <w:noProof/>
                <w:sz w:val="14"/>
              </w:rPr>
              <w:t>CR-Form-v12.3</w:t>
            </w:r>
          </w:p>
        </w:tc>
      </w:tr>
      <w:tr w:rsidR="00220168" w14:paraId="1EA12D01" w14:textId="77777777">
        <w:tc>
          <w:tcPr>
            <w:tcW w:w="9641" w:type="dxa"/>
            <w:gridSpan w:val="9"/>
            <w:tcBorders>
              <w:left w:val="single" w:sz="4" w:space="0" w:color="auto"/>
              <w:right w:val="single" w:sz="4" w:space="0" w:color="auto"/>
            </w:tcBorders>
          </w:tcPr>
          <w:p w14:paraId="1F33BB32" w14:textId="77777777" w:rsidR="00220168" w:rsidRDefault="00220168">
            <w:pPr>
              <w:pStyle w:val="CRCoverPage"/>
              <w:spacing w:after="0"/>
              <w:jc w:val="center"/>
              <w:rPr>
                <w:noProof/>
              </w:rPr>
            </w:pPr>
            <w:r>
              <w:rPr>
                <w:b/>
                <w:noProof/>
                <w:sz w:val="32"/>
              </w:rPr>
              <w:t>CHANGE REQUEST</w:t>
            </w:r>
          </w:p>
        </w:tc>
      </w:tr>
      <w:tr w:rsidR="00220168" w14:paraId="792E8199" w14:textId="77777777">
        <w:tc>
          <w:tcPr>
            <w:tcW w:w="9641" w:type="dxa"/>
            <w:gridSpan w:val="9"/>
            <w:tcBorders>
              <w:left w:val="single" w:sz="4" w:space="0" w:color="auto"/>
              <w:right w:val="single" w:sz="4" w:space="0" w:color="auto"/>
            </w:tcBorders>
          </w:tcPr>
          <w:p w14:paraId="28484FEA" w14:textId="77777777" w:rsidR="00220168" w:rsidRDefault="00220168">
            <w:pPr>
              <w:pStyle w:val="CRCoverPage"/>
              <w:spacing w:after="0"/>
              <w:rPr>
                <w:noProof/>
                <w:sz w:val="8"/>
                <w:szCs w:val="8"/>
              </w:rPr>
            </w:pPr>
          </w:p>
        </w:tc>
      </w:tr>
      <w:tr w:rsidR="00220168" w14:paraId="13E7D0D8" w14:textId="77777777">
        <w:tc>
          <w:tcPr>
            <w:tcW w:w="142" w:type="dxa"/>
            <w:tcBorders>
              <w:left w:val="single" w:sz="4" w:space="0" w:color="auto"/>
            </w:tcBorders>
          </w:tcPr>
          <w:p w14:paraId="082EB043" w14:textId="77777777" w:rsidR="00220168" w:rsidRDefault="00220168">
            <w:pPr>
              <w:pStyle w:val="CRCoverPage"/>
              <w:spacing w:after="0"/>
              <w:jc w:val="right"/>
              <w:rPr>
                <w:noProof/>
              </w:rPr>
            </w:pPr>
          </w:p>
        </w:tc>
        <w:tc>
          <w:tcPr>
            <w:tcW w:w="1559" w:type="dxa"/>
            <w:shd w:val="pct30" w:color="FFFF00" w:fill="auto"/>
          </w:tcPr>
          <w:p w14:paraId="022CC08D" w14:textId="77777777" w:rsidR="00220168" w:rsidRPr="00410371" w:rsidRDefault="00220168">
            <w:pPr>
              <w:pStyle w:val="CRCoverPage"/>
              <w:spacing w:after="0"/>
              <w:jc w:val="right"/>
              <w:rPr>
                <w:b/>
                <w:noProof/>
                <w:sz w:val="28"/>
              </w:rPr>
            </w:pPr>
            <w:r>
              <w:rPr>
                <w:b/>
                <w:noProof/>
                <w:sz w:val="28"/>
              </w:rPr>
              <w:t>37.483</w:t>
            </w:r>
          </w:p>
        </w:tc>
        <w:tc>
          <w:tcPr>
            <w:tcW w:w="709" w:type="dxa"/>
          </w:tcPr>
          <w:p w14:paraId="09E39C45" w14:textId="77777777" w:rsidR="00220168" w:rsidRDefault="00220168">
            <w:pPr>
              <w:pStyle w:val="CRCoverPage"/>
              <w:spacing w:after="0"/>
              <w:jc w:val="center"/>
              <w:rPr>
                <w:noProof/>
              </w:rPr>
            </w:pPr>
            <w:r>
              <w:rPr>
                <w:b/>
                <w:noProof/>
                <w:sz w:val="28"/>
              </w:rPr>
              <w:t>CR</w:t>
            </w:r>
          </w:p>
        </w:tc>
        <w:tc>
          <w:tcPr>
            <w:tcW w:w="1276" w:type="dxa"/>
            <w:shd w:val="pct30" w:color="FFFF00" w:fill="auto"/>
          </w:tcPr>
          <w:p w14:paraId="7BEEBBA3" w14:textId="77777777" w:rsidR="00220168" w:rsidRPr="00410371" w:rsidRDefault="00220168">
            <w:pPr>
              <w:pStyle w:val="CRCoverPage"/>
              <w:spacing w:after="0"/>
              <w:rPr>
                <w:noProof/>
              </w:rPr>
            </w:pPr>
            <w:r w:rsidRPr="0024520D">
              <w:rPr>
                <w:highlight w:val="yellow"/>
              </w:rPr>
              <w:fldChar w:fldCharType="begin"/>
            </w:r>
            <w:r w:rsidRPr="0024520D">
              <w:rPr>
                <w:highlight w:val="yellow"/>
              </w:rPr>
              <w:instrText xml:space="preserve"> DOCPROPERTY  Cr#  \* MERGEFORMAT </w:instrText>
            </w:r>
            <w:r w:rsidRPr="0024520D">
              <w:rPr>
                <w:highlight w:val="yellow"/>
              </w:rPr>
              <w:fldChar w:fldCharType="separate"/>
            </w:r>
            <w:r>
              <w:rPr>
                <w:b/>
                <w:noProof/>
                <w:sz w:val="28"/>
                <w:highlight w:val="yellow"/>
              </w:rPr>
              <w:t>XYZ</w:t>
            </w:r>
            <w:r w:rsidRPr="0024520D">
              <w:rPr>
                <w:b/>
                <w:noProof/>
                <w:sz w:val="28"/>
                <w:highlight w:val="yellow"/>
              </w:rPr>
              <w:fldChar w:fldCharType="end"/>
            </w:r>
          </w:p>
        </w:tc>
        <w:tc>
          <w:tcPr>
            <w:tcW w:w="709" w:type="dxa"/>
          </w:tcPr>
          <w:p w14:paraId="10A1525F" w14:textId="77777777" w:rsidR="00220168" w:rsidRDefault="00220168">
            <w:pPr>
              <w:pStyle w:val="CRCoverPage"/>
              <w:tabs>
                <w:tab w:val="right" w:pos="625"/>
              </w:tabs>
              <w:spacing w:after="0"/>
              <w:jc w:val="center"/>
              <w:rPr>
                <w:noProof/>
              </w:rPr>
            </w:pPr>
            <w:r>
              <w:rPr>
                <w:b/>
                <w:bCs/>
                <w:noProof/>
                <w:sz w:val="28"/>
              </w:rPr>
              <w:t>rev</w:t>
            </w:r>
          </w:p>
        </w:tc>
        <w:tc>
          <w:tcPr>
            <w:tcW w:w="992" w:type="dxa"/>
            <w:shd w:val="pct30" w:color="FFFF00" w:fill="auto"/>
          </w:tcPr>
          <w:p w14:paraId="17E1BBF0" w14:textId="77777777" w:rsidR="00220168" w:rsidRPr="00410371" w:rsidRDefault="00220168">
            <w:pPr>
              <w:pStyle w:val="CRCoverPage"/>
              <w:spacing w:after="0"/>
              <w:jc w:val="center"/>
              <w:rPr>
                <w:b/>
                <w:noProof/>
              </w:rPr>
            </w:pPr>
            <w:r>
              <w:t>-</w:t>
            </w:r>
          </w:p>
        </w:tc>
        <w:tc>
          <w:tcPr>
            <w:tcW w:w="2410" w:type="dxa"/>
          </w:tcPr>
          <w:p w14:paraId="49F3AD38" w14:textId="77777777" w:rsidR="00220168" w:rsidRDefault="00220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91EAD" w14:textId="77777777" w:rsidR="00220168" w:rsidRPr="00410371" w:rsidRDefault="00220168">
            <w:pPr>
              <w:pStyle w:val="CRCoverPage"/>
              <w:spacing w:after="0"/>
              <w:jc w:val="center"/>
              <w:rPr>
                <w:noProof/>
                <w:sz w:val="28"/>
              </w:rPr>
            </w:pPr>
            <w:r>
              <w:rPr>
                <w:b/>
                <w:noProof/>
                <w:sz w:val="28"/>
              </w:rPr>
              <w:t>19.0.0</w:t>
            </w:r>
          </w:p>
        </w:tc>
        <w:tc>
          <w:tcPr>
            <w:tcW w:w="143" w:type="dxa"/>
            <w:tcBorders>
              <w:right w:val="single" w:sz="4" w:space="0" w:color="auto"/>
            </w:tcBorders>
          </w:tcPr>
          <w:p w14:paraId="242AAAD1" w14:textId="77777777" w:rsidR="00220168" w:rsidRDefault="00220168">
            <w:pPr>
              <w:pStyle w:val="CRCoverPage"/>
              <w:spacing w:after="0"/>
              <w:rPr>
                <w:noProof/>
              </w:rPr>
            </w:pPr>
          </w:p>
        </w:tc>
      </w:tr>
      <w:tr w:rsidR="00220168" w14:paraId="248845F8" w14:textId="77777777">
        <w:tc>
          <w:tcPr>
            <w:tcW w:w="9641" w:type="dxa"/>
            <w:gridSpan w:val="9"/>
            <w:tcBorders>
              <w:left w:val="single" w:sz="4" w:space="0" w:color="auto"/>
              <w:right w:val="single" w:sz="4" w:space="0" w:color="auto"/>
            </w:tcBorders>
          </w:tcPr>
          <w:p w14:paraId="3F43BBCC" w14:textId="77777777" w:rsidR="00220168" w:rsidRDefault="00220168">
            <w:pPr>
              <w:pStyle w:val="CRCoverPage"/>
              <w:spacing w:after="0"/>
              <w:rPr>
                <w:noProof/>
              </w:rPr>
            </w:pPr>
          </w:p>
        </w:tc>
      </w:tr>
      <w:tr w:rsidR="00220168" w14:paraId="2D528B48" w14:textId="77777777">
        <w:tc>
          <w:tcPr>
            <w:tcW w:w="9641" w:type="dxa"/>
            <w:gridSpan w:val="9"/>
            <w:tcBorders>
              <w:top w:val="single" w:sz="4" w:space="0" w:color="auto"/>
            </w:tcBorders>
          </w:tcPr>
          <w:p w14:paraId="1AF1122A" w14:textId="77777777" w:rsidR="00220168" w:rsidRPr="00F25D98" w:rsidRDefault="00220168">
            <w:pPr>
              <w:pStyle w:val="CRCoverPage"/>
              <w:spacing w:after="0"/>
              <w:jc w:val="center"/>
              <w:rPr>
                <w:rFonts w:cs="Arial"/>
                <w:i/>
                <w:noProof/>
              </w:rPr>
            </w:pPr>
            <w:r w:rsidRPr="00F25D98">
              <w:rPr>
                <w:rFonts w:cs="Arial"/>
                <w:i/>
                <w:noProof/>
              </w:rPr>
              <w:t xml:space="preserve">For </w:t>
            </w:r>
            <w:hyperlink r:id="rId2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5" w:history="1">
              <w:r>
                <w:rPr>
                  <w:rStyle w:val="Hyperlink"/>
                  <w:rFonts w:cs="Arial"/>
                  <w:i/>
                  <w:noProof/>
                </w:rPr>
                <w:t>http://www.3gpp.org/Change-Requests</w:t>
              </w:r>
            </w:hyperlink>
            <w:r w:rsidRPr="00F25D98">
              <w:rPr>
                <w:rFonts w:cs="Arial"/>
                <w:i/>
                <w:noProof/>
              </w:rPr>
              <w:t>.</w:t>
            </w:r>
          </w:p>
        </w:tc>
      </w:tr>
      <w:tr w:rsidR="00220168" w14:paraId="3032C4C4" w14:textId="77777777">
        <w:tc>
          <w:tcPr>
            <w:tcW w:w="9641" w:type="dxa"/>
            <w:gridSpan w:val="9"/>
          </w:tcPr>
          <w:p w14:paraId="52B62192" w14:textId="77777777" w:rsidR="00220168" w:rsidRDefault="00220168">
            <w:pPr>
              <w:pStyle w:val="CRCoverPage"/>
              <w:spacing w:after="0"/>
              <w:rPr>
                <w:noProof/>
                <w:sz w:val="8"/>
                <w:szCs w:val="8"/>
              </w:rPr>
            </w:pPr>
          </w:p>
        </w:tc>
      </w:tr>
    </w:tbl>
    <w:p w14:paraId="26B36E2B" w14:textId="77777777" w:rsidR="00220168" w:rsidRDefault="00220168" w:rsidP="00220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168" w14:paraId="7AE783CE" w14:textId="77777777">
        <w:tc>
          <w:tcPr>
            <w:tcW w:w="2835" w:type="dxa"/>
          </w:tcPr>
          <w:p w14:paraId="4C962EBA" w14:textId="77777777" w:rsidR="00220168" w:rsidRDefault="00220168">
            <w:pPr>
              <w:pStyle w:val="CRCoverPage"/>
              <w:tabs>
                <w:tab w:val="right" w:pos="2751"/>
              </w:tabs>
              <w:spacing w:after="0"/>
              <w:rPr>
                <w:b/>
                <w:i/>
                <w:noProof/>
              </w:rPr>
            </w:pPr>
            <w:r>
              <w:rPr>
                <w:b/>
                <w:i/>
                <w:noProof/>
              </w:rPr>
              <w:t>Proposed change affects:</w:t>
            </w:r>
          </w:p>
        </w:tc>
        <w:tc>
          <w:tcPr>
            <w:tcW w:w="1418" w:type="dxa"/>
          </w:tcPr>
          <w:p w14:paraId="388B7DDF" w14:textId="77777777" w:rsidR="00220168" w:rsidRDefault="00220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8A7DB" w14:textId="77777777" w:rsidR="00220168" w:rsidRDefault="00220168">
            <w:pPr>
              <w:pStyle w:val="CRCoverPage"/>
              <w:spacing w:after="0"/>
              <w:jc w:val="center"/>
              <w:rPr>
                <w:b/>
                <w:caps/>
                <w:noProof/>
              </w:rPr>
            </w:pPr>
          </w:p>
        </w:tc>
        <w:tc>
          <w:tcPr>
            <w:tcW w:w="709" w:type="dxa"/>
            <w:tcBorders>
              <w:left w:val="single" w:sz="4" w:space="0" w:color="auto"/>
            </w:tcBorders>
          </w:tcPr>
          <w:p w14:paraId="7BFC6036" w14:textId="77777777" w:rsidR="00220168" w:rsidRDefault="00220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3E7CA" w14:textId="77777777" w:rsidR="00220168" w:rsidRDefault="00220168">
            <w:pPr>
              <w:pStyle w:val="CRCoverPage"/>
              <w:spacing w:after="0"/>
              <w:jc w:val="center"/>
              <w:rPr>
                <w:b/>
                <w:caps/>
                <w:noProof/>
              </w:rPr>
            </w:pPr>
          </w:p>
        </w:tc>
        <w:tc>
          <w:tcPr>
            <w:tcW w:w="2126" w:type="dxa"/>
          </w:tcPr>
          <w:p w14:paraId="5CDFE0B6" w14:textId="77777777" w:rsidR="00220168" w:rsidRDefault="00220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C8607" w14:textId="77777777" w:rsidR="00220168" w:rsidRDefault="00220168">
            <w:pPr>
              <w:pStyle w:val="CRCoverPage"/>
              <w:spacing w:after="0"/>
              <w:jc w:val="center"/>
              <w:rPr>
                <w:b/>
                <w:caps/>
                <w:noProof/>
              </w:rPr>
            </w:pPr>
            <w:r>
              <w:rPr>
                <w:b/>
                <w:caps/>
                <w:noProof/>
              </w:rPr>
              <w:t>X</w:t>
            </w:r>
          </w:p>
        </w:tc>
        <w:tc>
          <w:tcPr>
            <w:tcW w:w="1418" w:type="dxa"/>
            <w:tcBorders>
              <w:left w:val="nil"/>
            </w:tcBorders>
          </w:tcPr>
          <w:p w14:paraId="426E8133" w14:textId="77777777" w:rsidR="00220168" w:rsidRDefault="00220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F6662" w14:textId="77777777" w:rsidR="00220168" w:rsidRDefault="00220168">
            <w:pPr>
              <w:pStyle w:val="CRCoverPage"/>
              <w:spacing w:after="0"/>
              <w:jc w:val="center"/>
              <w:rPr>
                <w:b/>
                <w:bCs/>
                <w:caps/>
                <w:noProof/>
              </w:rPr>
            </w:pPr>
          </w:p>
        </w:tc>
      </w:tr>
    </w:tbl>
    <w:p w14:paraId="1EB87D9C" w14:textId="77777777" w:rsidR="00220168" w:rsidRDefault="00220168" w:rsidP="00220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168" w14:paraId="690C63AE" w14:textId="77777777">
        <w:tc>
          <w:tcPr>
            <w:tcW w:w="9640" w:type="dxa"/>
            <w:gridSpan w:val="11"/>
          </w:tcPr>
          <w:p w14:paraId="26B7823F" w14:textId="77777777" w:rsidR="00220168" w:rsidRDefault="00220168">
            <w:pPr>
              <w:pStyle w:val="CRCoverPage"/>
              <w:spacing w:after="0"/>
              <w:rPr>
                <w:noProof/>
                <w:sz w:val="8"/>
                <w:szCs w:val="8"/>
              </w:rPr>
            </w:pPr>
          </w:p>
        </w:tc>
      </w:tr>
      <w:tr w:rsidR="00220168" w14:paraId="19F4F9D1" w14:textId="77777777">
        <w:tc>
          <w:tcPr>
            <w:tcW w:w="1843" w:type="dxa"/>
            <w:tcBorders>
              <w:top w:val="single" w:sz="4" w:space="0" w:color="auto"/>
              <w:left w:val="single" w:sz="4" w:space="0" w:color="auto"/>
            </w:tcBorders>
          </w:tcPr>
          <w:p w14:paraId="1B58FE47" w14:textId="77777777" w:rsidR="00220168" w:rsidRDefault="00220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1FAB21" w14:textId="77777777" w:rsidR="00220168" w:rsidRDefault="00220168">
            <w:pPr>
              <w:pStyle w:val="CRCoverPage"/>
              <w:spacing w:after="0"/>
              <w:ind w:left="100"/>
              <w:rPr>
                <w:noProof/>
              </w:rPr>
            </w:pPr>
            <w:r>
              <w:t>Corrections on UE Performance Reporting</w:t>
            </w:r>
          </w:p>
        </w:tc>
      </w:tr>
      <w:tr w:rsidR="00220168" w14:paraId="3FC61A4B" w14:textId="77777777">
        <w:tc>
          <w:tcPr>
            <w:tcW w:w="1843" w:type="dxa"/>
            <w:tcBorders>
              <w:left w:val="single" w:sz="4" w:space="0" w:color="auto"/>
            </w:tcBorders>
          </w:tcPr>
          <w:p w14:paraId="66207ED2" w14:textId="77777777" w:rsidR="00220168" w:rsidRDefault="00220168">
            <w:pPr>
              <w:pStyle w:val="CRCoverPage"/>
              <w:spacing w:after="0"/>
              <w:rPr>
                <w:b/>
                <w:i/>
                <w:noProof/>
                <w:sz w:val="8"/>
                <w:szCs w:val="8"/>
              </w:rPr>
            </w:pPr>
          </w:p>
        </w:tc>
        <w:tc>
          <w:tcPr>
            <w:tcW w:w="7797" w:type="dxa"/>
            <w:gridSpan w:val="10"/>
            <w:tcBorders>
              <w:right w:val="single" w:sz="4" w:space="0" w:color="auto"/>
            </w:tcBorders>
          </w:tcPr>
          <w:p w14:paraId="07AE2B77" w14:textId="77777777" w:rsidR="00220168" w:rsidRDefault="00220168">
            <w:pPr>
              <w:pStyle w:val="CRCoverPage"/>
              <w:spacing w:after="0"/>
              <w:rPr>
                <w:noProof/>
                <w:sz w:val="8"/>
                <w:szCs w:val="8"/>
              </w:rPr>
            </w:pPr>
          </w:p>
        </w:tc>
      </w:tr>
      <w:tr w:rsidR="00220168" w14:paraId="4BE455D7" w14:textId="77777777">
        <w:tc>
          <w:tcPr>
            <w:tcW w:w="1843" w:type="dxa"/>
            <w:tcBorders>
              <w:left w:val="single" w:sz="4" w:space="0" w:color="auto"/>
            </w:tcBorders>
          </w:tcPr>
          <w:p w14:paraId="2DEB9394" w14:textId="77777777" w:rsidR="00220168" w:rsidRDefault="00220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9508F" w14:textId="77777777" w:rsidR="00220168" w:rsidRDefault="00220168">
            <w:pPr>
              <w:pStyle w:val="CRCoverPage"/>
              <w:spacing w:after="0"/>
              <w:ind w:left="100"/>
              <w:rPr>
                <w:noProof/>
              </w:rPr>
            </w:pPr>
            <w:r>
              <w:t>Nokia</w:t>
            </w:r>
          </w:p>
        </w:tc>
      </w:tr>
      <w:tr w:rsidR="00220168" w14:paraId="33F69D46" w14:textId="77777777">
        <w:tc>
          <w:tcPr>
            <w:tcW w:w="1843" w:type="dxa"/>
            <w:tcBorders>
              <w:left w:val="single" w:sz="4" w:space="0" w:color="auto"/>
            </w:tcBorders>
          </w:tcPr>
          <w:p w14:paraId="11BDF56C" w14:textId="77777777" w:rsidR="00220168" w:rsidRDefault="00220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7CDB52" w14:textId="77777777" w:rsidR="00220168" w:rsidRDefault="00220168">
            <w:pPr>
              <w:pStyle w:val="CRCoverPage"/>
              <w:spacing w:after="0"/>
              <w:ind w:left="100"/>
              <w:rPr>
                <w:noProof/>
              </w:rPr>
            </w:pPr>
            <w:r>
              <w:t>R3</w:t>
            </w:r>
          </w:p>
        </w:tc>
      </w:tr>
      <w:tr w:rsidR="00220168" w14:paraId="304A36F5" w14:textId="77777777">
        <w:tc>
          <w:tcPr>
            <w:tcW w:w="1843" w:type="dxa"/>
            <w:tcBorders>
              <w:left w:val="single" w:sz="4" w:space="0" w:color="auto"/>
            </w:tcBorders>
          </w:tcPr>
          <w:p w14:paraId="16FC6105" w14:textId="77777777" w:rsidR="00220168" w:rsidRDefault="00220168">
            <w:pPr>
              <w:pStyle w:val="CRCoverPage"/>
              <w:spacing w:after="0"/>
              <w:rPr>
                <w:b/>
                <w:i/>
                <w:noProof/>
                <w:sz w:val="8"/>
                <w:szCs w:val="8"/>
              </w:rPr>
            </w:pPr>
          </w:p>
        </w:tc>
        <w:tc>
          <w:tcPr>
            <w:tcW w:w="7797" w:type="dxa"/>
            <w:gridSpan w:val="10"/>
            <w:tcBorders>
              <w:right w:val="single" w:sz="4" w:space="0" w:color="auto"/>
            </w:tcBorders>
          </w:tcPr>
          <w:p w14:paraId="6B22C771" w14:textId="77777777" w:rsidR="00220168" w:rsidRDefault="00220168">
            <w:pPr>
              <w:pStyle w:val="CRCoverPage"/>
              <w:spacing w:after="0"/>
              <w:rPr>
                <w:noProof/>
                <w:sz w:val="8"/>
                <w:szCs w:val="8"/>
              </w:rPr>
            </w:pPr>
          </w:p>
        </w:tc>
      </w:tr>
      <w:tr w:rsidR="00220168" w14:paraId="6301C4B4" w14:textId="77777777">
        <w:tc>
          <w:tcPr>
            <w:tcW w:w="1843" w:type="dxa"/>
            <w:tcBorders>
              <w:left w:val="single" w:sz="4" w:space="0" w:color="auto"/>
            </w:tcBorders>
          </w:tcPr>
          <w:p w14:paraId="2A2B270D" w14:textId="77777777" w:rsidR="00220168" w:rsidRDefault="00220168">
            <w:pPr>
              <w:pStyle w:val="CRCoverPage"/>
              <w:tabs>
                <w:tab w:val="right" w:pos="1759"/>
              </w:tabs>
              <w:spacing w:after="0"/>
              <w:rPr>
                <w:b/>
                <w:i/>
                <w:noProof/>
              </w:rPr>
            </w:pPr>
            <w:r>
              <w:rPr>
                <w:b/>
                <w:i/>
                <w:noProof/>
              </w:rPr>
              <w:t>Work item code:</w:t>
            </w:r>
          </w:p>
        </w:tc>
        <w:tc>
          <w:tcPr>
            <w:tcW w:w="3686" w:type="dxa"/>
            <w:gridSpan w:val="5"/>
            <w:shd w:val="pct30" w:color="FFFF00" w:fill="auto"/>
          </w:tcPr>
          <w:p w14:paraId="5485F397" w14:textId="77777777" w:rsidR="00220168" w:rsidRDefault="00220168">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31DEC7D7" w14:textId="77777777" w:rsidR="00220168" w:rsidRDefault="00220168">
            <w:pPr>
              <w:pStyle w:val="CRCoverPage"/>
              <w:spacing w:after="0"/>
              <w:ind w:right="100"/>
              <w:rPr>
                <w:noProof/>
              </w:rPr>
            </w:pPr>
          </w:p>
        </w:tc>
        <w:tc>
          <w:tcPr>
            <w:tcW w:w="1417" w:type="dxa"/>
            <w:gridSpan w:val="3"/>
            <w:tcBorders>
              <w:left w:val="nil"/>
            </w:tcBorders>
          </w:tcPr>
          <w:p w14:paraId="4AA550BB" w14:textId="77777777" w:rsidR="00220168" w:rsidRDefault="00220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6F6AB" w14:textId="77777777" w:rsidR="00220168" w:rsidRDefault="00220168">
            <w:pPr>
              <w:pStyle w:val="CRCoverPage"/>
              <w:spacing w:after="0"/>
              <w:ind w:left="100"/>
              <w:rPr>
                <w:noProof/>
              </w:rPr>
            </w:pPr>
            <w:r>
              <w:t>2025-09-25</w:t>
            </w:r>
          </w:p>
        </w:tc>
      </w:tr>
      <w:tr w:rsidR="00220168" w14:paraId="0177D752" w14:textId="77777777">
        <w:tc>
          <w:tcPr>
            <w:tcW w:w="1843" w:type="dxa"/>
            <w:tcBorders>
              <w:left w:val="single" w:sz="4" w:space="0" w:color="auto"/>
            </w:tcBorders>
          </w:tcPr>
          <w:p w14:paraId="55E40B46" w14:textId="77777777" w:rsidR="00220168" w:rsidRDefault="00220168">
            <w:pPr>
              <w:pStyle w:val="CRCoverPage"/>
              <w:spacing w:after="0"/>
              <w:rPr>
                <w:b/>
                <w:i/>
                <w:noProof/>
                <w:sz w:val="8"/>
                <w:szCs w:val="8"/>
              </w:rPr>
            </w:pPr>
          </w:p>
        </w:tc>
        <w:tc>
          <w:tcPr>
            <w:tcW w:w="1986" w:type="dxa"/>
            <w:gridSpan w:val="4"/>
          </w:tcPr>
          <w:p w14:paraId="28916D20" w14:textId="77777777" w:rsidR="00220168" w:rsidRDefault="00220168">
            <w:pPr>
              <w:pStyle w:val="CRCoverPage"/>
              <w:spacing w:after="0"/>
              <w:rPr>
                <w:noProof/>
                <w:sz w:val="8"/>
                <w:szCs w:val="8"/>
              </w:rPr>
            </w:pPr>
          </w:p>
        </w:tc>
        <w:tc>
          <w:tcPr>
            <w:tcW w:w="2267" w:type="dxa"/>
            <w:gridSpan w:val="2"/>
          </w:tcPr>
          <w:p w14:paraId="6E141F4B" w14:textId="77777777" w:rsidR="00220168" w:rsidRDefault="00220168">
            <w:pPr>
              <w:pStyle w:val="CRCoverPage"/>
              <w:spacing w:after="0"/>
              <w:rPr>
                <w:noProof/>
                <w:sz w:val="8"/>
                <w:szCs w:val="8"/>
              </w:rPr>
            </w:pPr>
          </w:p>
        </w:tc>
        <w:tc>
          <w:tcPr>
            <w:tcW w:w="1417" w:type="dxa"/>
            <w:gridSpan w:val="3"/>
          </w:tcPr>
          <w:p w14:paraId="150162B4" w14:textId="77777777" w:rsidR="00220168" w:rsidRDefault="00220168">
            <w:pPr>
              <w:pStyle w:val="CRCoverPage"/>
              <w:spacing w:after="0"/>
              <w:rPr>
                <w:noProof/>
                <w:sz w:val="8"/>
                <w:szCs w:val="8"/>
              </w:rPr>
            </w:pPr>
          </w:p>
        </w:tc>
        <w:tc>
          <w:tcPr>
            <w:tcW w:w="2127" w:type="dxa"/>
            <w:tcBorders>
              <w:right w:val="single" w:sz="4" w:space="0" w:color="auto"/>
            </w:tcBorders>
          </w:tcPr>
          <w:p w14:paraId="713460F0" w14:textId="77777777" w:rsidR="00220168" w:rsidRDefault="00220168">
            <w:pPr>
              <w:pStyle w:val="CRCoverPage"/>
              <w:spacing w:after="0"/>
              <w:rPr>
                <w:noProof/>
                <w:sz w:val="8"/>
                <w:szCs w:val="8"/>
              </w:rPr>
            </w:pPr>
          </w:p>
        </w:tc>
      </w:tr>
      <w:tr w:rsidR="00220168" w14:paraId="581C55E5" w14:textId="77777777">
        <w:trPr>
          <w:cantSplit/>
        </w:trPr>
        <w:tc>
          <w:tcPr>
            <w:tcW w:w="1843" w:type="dxa"/>
            <w:tcBorders>
              <w:left w:val="single" w:sz="4" w:space="0" w:color="auto"/>
            </w:tcBorders>
          </w:tcPr>
          <w:p w14:paraId="6D8C0947" w14:textId="77777777" w:rsidR="00220168" w:rsidRDefault="00220168">
            <w:pPr>
              <w:pStyle w:val="CRCoverPage"/>
              <w:tabs>
                <w:tab w:val="right" w:pos="1759"/>
              </w:tabs>
              <w:spacing w:after="0"/>
              <w:rPr>
                <w:b/>
                <w:i/>
                <w:noProof/>
              </w:rPr>
            </w:pPr>
            <w:r>
              <w:rPr>
                <w:b/>
                <w:i/>
                <w:noProof/>
              </w:rPr>
              <w:t>Category:</w:t>
            </w:r>
          </w:p>
        </w:tc>
        <w:tc>
          <w:tcPr>
            <w:tcW w:w="851" w:type="dxa"/>
            <w:shd w:val="pct30" w:color="FFFF00" w:fill="auto"/>
          </w:tcPr>
          <w:p w14:paraId="304CD43E" w14:textId="77777777" w:rsidR="00220168" w:rsidRDefault="00220168">
            <w:pPr>
              <w:pStyle w:val="CRCoverPage"/>
              <w:spacing w:after="0"/>
              <w:ind w:left="100" w:right="-609"/>
              <w:rPr>
                <w:b/>
                <w:noProof/>
              </w:rPr>
            </w:pPr>
            <w:r>
              <w:t>F</w:t>
            </w:r>
          </w:p>
        </w:tc>
        <w:tc>
          <w:tcPr>
            <w:tcW w:w="3402" w:type="dxa"/>
            <w:gridSpan w:val="5"/>
            <w:tcBorders>
              <w:left w:val="nil"/>
            </w:tcBorders>
          </w:tcPr>
          <w:p w14:paraId="0E771FAD" w14:textId="77777777" w:rsidR="00220168" w:rsidRDefault="00220168">
            <w:pPr>
              <w:pStyle w:val="CRCoverPage"/>
              <w:spacing w:after="0"/>
              <w:rPr>
                <w:noProof/>
              </w:rPr>
            </w:pPr>
          </w:p>
        </w:tc>
        <w:tc>
          <w:tcPr>
            <w:tcW w:w="1417" w:type="dxa"/>
            <w:gridSpan w:val="3"/>
            <w:tcBorders>
              <w:left w:val="nil"/>
            </w:tcBorders>
          </w:tcPr>
          <w:p w14:paraId="0B06D876" w14:textId="77777777" w:rsidR="00220168" w:rsidRDefault="00220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AAEB94" w14:textId="77777777" w:rsidR="00220168" w:rsidRDefault="00220168">
            <w:pPr>
              <w:pStyle w:val="CRCoverPage"/>
              <w:spacing w:after="0"/>
              <w:ind w:left="100"/>
              <w:rPr>
                <w:noProof/>
              </w:rPr>
            </w:pPr>
            <w:r>
              <w:rPr>
                <w:noProof/>
              </w:rPr>
              <w:t>Rel-19</w:t>
            </w:r>
          </w:p>
        </w:tc>
      </w:tr>
      <w:tr w:rsidR="00220168" w14:paraId="524689DD" w14:textId="77777777">
        <w:tc>
          <w:tcPr>
            <w:tcW w:w="1843" w:type="dxa"/>
            <w:tcBorders>
              <w:left w:val="single" w:sz="4" w:space="0" w:color="auto"/>
              <w:bottom w:val="single" w:sz="4" w:space="0" w:color="auto"/>
            </w:tcBorders>
          </w:tcPr>
          <w:p w14:paraId="521816D2" w14:textId="77777777" w:rsidR="00220168" w:rsidRDefault="00220168">
            <w:pPr>
              <w:pStyle w:val="CRCoverPage"/>
              <w:spacing w:after="0"/>
              <w:rPr>
                <w:b/>
                <w:i/>
                <w:noProof/>
              </w:rPr>
            </w:pPr>
          </w:p>
        </w:tc>
        <w:tc>
          <w:tcPr>
            <w:tcW w:w="4677" w:type="dxa"/>
            <w:gridSpan w:val="8"/>
            <w:tcBorders>
              <w:bottom w:val="single" w:sz="4" w:space="0" w:color="auto"/>
            </w:tcBorders>
          </w:tcPr>
          <w:p w14:paraId="01304DF6" w14:textId="77777777" w:rsidR="00220168" w:rsidRDefault="00220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B7769" w14:textId="77777777" w:rsidR="00220168" w:rsidRDefault="00220168">
            <w:pPr>
              <w:pStyle w:val="CRCoverPage"/>
              <w:rPr>
                <w:noProof/>
              </w:rPr>
            </w:pPr>
            <w:r>
              <w:rPr>
                <w:noProof/>
                <w:sz w:val="18"/>
              </w:rPr>
              <w:t>Detailed explanations of the above categories can</w:t>
            </w:r>
            <w:r>
              <w:rPr>
                <w:noProof/>
                <w:sz w:val="18"/>
              </w:rPr>
              <w:br/>
              <w:t xml:space="preserve">be found in 3GPP </w:t>
            </w:r>
            <w:hyperlink r:id="rId2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0D4F4" w14:textId="77777777" w:rsidR="00220168" w:rsidRPr="007C2097" w:rsidRDefault="00220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0168" w14:paraId="77D63321" w14:textId="77777777">
        <w:tc>
          <w:tcPr>
            <w:tcW w:w="1843" w:type="dxa"/>
          </w:tcPr>
          <w:p w14:paraId="7723D71F" w14:textId="77777777" w:rsidR="00220168" w:rsidRDefault="00220168">
            <w:pPr>
              <w:pStyle w:val="CRCoverPage"/>
              <w:spacing w:after="0"/>
              <w:rPr>
                <w:b/>
                <w:i/>
                <w:noProof/>
                <w:sz w:val="8"/>
                <w:szCs w:val="8"/>
              </w:rPr>
            </w:pPr>
          </w:p>
        </w:tc>
        <w:tc>
          <w:tcPr>
            <w:tcW w:w="7797" w:type="dxa"/>
            <w:gridSpan w:val="10"/>
          </w:tcPr>
          <w:p w14:paraId="3500B96C" w14:textId="77777777" w:rsidR="00220168" w:rsidRDefault="00220168">
            <w:pPr>
              <w:pStyle w:val="CRCoverPage"/>
              <w:spacing w:after="0"/>
              <w:rPr>
                <w:noProof/>
                <w:sz w:val="8"/>
                <w:szCs w:val="8"/>
              </w:rPr>
            </w:pPr>
          </w:p>
        </w:tc>
      </w:tr>
      <w:tr w:rsidR="00220168" w14:paraId="278441D4" w14:textId="77777777">
        <w:tc>
          <w:tcPr>
            <w:tcW w:w="2694" w:type="dxa"/>
            <w:gridSpan w:val="2"/>
            <w:tcBorders>
              <w:top w:val="single" w:sz="4" w:space="0" w:color="auto"/>
              <w:left w:val="single" w:sz="4" w:space="0" w:color="auto"/>
            </w:tcBorders>
          </w:tcPr>
          <w:p w14:paraId="6F748374" w14:textId="77777777" w:rsidR="00220168" w:rsidRDefault="00220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3ECC1" w14:textId="77777777" w:rsidR="00220168" w:rsidRDefault="00220168">
            <w:pPr>
              <w:pStyle w:val="CRCoverPage"/>
              <w:spacing w:after="0"/>
              <w:rPr>
                <w:lang w:val="en-US" w:eastAsia="zh-CN"/>
              </w:rPr>
            </w:pPr>
            <w:r>
              <w:rPr>
                <w:noProof/>
              </w:rPr>
              <w:t xml:space="preserve">There is a misalignment in </w:t>
            </w:r>
            <w:r>
              <w:rPr>
                <w:lang w:val="en-US" w:eastAsia="zh-CN"/>
              </w:rPr>
              <w:t xml:space="preserve">Data Collection Reporting Initiation procedure regarding whether partial reporting is allowed. </w:t>
            </w:r>
          </w:p>
          <w:p w14:paraId="39FE8C71" w14:textId="77777777" w:rsidR="00220168" w:rsidRDefault="00220168">
            <w:pPr>
              <w:pStyle w:val="CRCoverPage"/>
              <w:spacing w:after="0"/>
              <w:rPr>
                <w:lang w:val="en-US" w:eastAsia="zh-CN"/>
              </w:rPr>
            </w:pPr>
            <w:r>
              <w:rPr>
                <w:noProof/>
              </w:rPr>
              <w:t xml:space="preserve">The </w:t>
            </w:r>
            <w:r w:rsidRPr="00DC29B8">
              <w:rPr>
                <w:i/>
                <w:iCs/>
                <w:lang w:val="en-US" w:eastAsia="zh-CN"/>
              </w:rPr>
              <w:t>UE Performance Collection Configuration</w:t>
            </w:r>
            <w:r w:rsidRPr="00D87173">
              <w:rPr>
                <w:lang w:val="en-US" w:eastAsia="zh-CN"/>
              </w:rPr>
              <w:t xml:space="preserve"> IE</w:t>
            </w:r>
            <w:r>
              <w:rPr>
                <w:lang w:val="en-US" w:eastAsia="zh-CN"/>
              </w:rPr>
              <w:t xml:space="preserve"> is missing from DATA COLLECTION REQUEST </w:t>
            </w:r>
            <w:proofErr w:type="gramStart"/>
            <w:r>
              <w:rPr>
                <w:lang w:val="en-US" w:eastAsia="zh-CN"/>
              </w:rPr>
              <w:t>message</w:t>
            </w:r>
            <w:proofErr w:type="gramEnd"/>
            <w:r>
              <w:rPr>
                <w:lang w:val="en-US" w:eastAsia="zh-CN"/>
              </w:rPr>
              <w:t xml:space="preserve"> and the IE is undefined.</w:t>
            </w:r>
          </w:p>
          <w:p w14:paraId="755EAD34" w14:textId="77777777" w:rsidR="00220168" w:rsidRDefault="00220168">
            <w:pPr>
              <w:pStyle w:val="CRCoverPage"/>
              <w:spacing w:after="0"/>
              <w:rPr>
                <w:lang w:val="en-US" w:eastAsia="zh-CN"/>
              </w:rPr>
            </w:pPr>
            <w:r>
              <w:rPr>
                <w:lang w:val="en-US" w:eastAsia="zh-CN"/>
              </w:rPr>
              <w:t xml:space="preserve">The </w:t>
            </w:r>
            <w:r w:rsidRPr="00990BCA">
              <w:rPr>
                <w:i/>
                <w:lang w:val="en-US" w:eastAsia="zh-CN"/>
              </w:rPr>
              <w:t>Average Packet Loss DL</w:t>
            </w:r>
            <w:r>
              <w:rPr>
                <w:lang w:val="en-US" w:eastAsia="zh-CN"/>
              </w:rPr>
              <w:t xml:space="preserve"> IE is not defined as a loss rate but as a drop rate. The semantics description of </w:t>
            </w:r>
            <w:r w:rsidRPr="00990BCA">
              <w:rPr>
                <w:i/>
                <w:iCs/>
                <w:lang w:val="en-US" w:eastAsia="zh-CN"/>
              </w:rPr>
              <w:t xml:space="preserve">Average Packet Loss </w:t>
            </w:r>
            <w:r>
              <w:rPr>
                <w:i/>
                <w:iCs/>
                <w:lang w:val="en-US" w:eastAsia="zh-CN"/>
              </w:rPr>
              <w:t>U</w:t>
            </w:r>
            <w:r w:rsidRPr="00990BCA">
              <w:rPr>
                <w:i/>
                <w:iCs/>
                <w:lang w:val="en-US" w:eastAsia="zh-CN"/>
              </w:rPr>
              <w:t>L</w:t>
            </w:r>
            <w:r>
              <w:rPr>
                <w:i/>
                <w:iCs/>
                <w:lang w:val="en-US" w:eastAsia="zh-CN"/>
              </w:rPr>
              <w:t xml:space="preserve"> </w:t>
            </w:r>
            <w:r w:rsidRPr="00C26DC5">
              <w:rPr>
                <w:lang w:val="en-US" w:eastAsia="zh-CN"/>
              </w:rPr>
              <w:t>IE</w:t>
            </w:r>
            <w:r>
              <w:rPr>
                <w:lang w:val="en-US" w:eastAsia="zh-CN"/>
              </w:rPr>
              <w:t xml:space="preserve"> is incomplete.</w:t>
            </w:r>
          </w:p>
          <w:p w14:paraId="4C27A225" w14:textId="77777777" w:rsidR="00220168" w:rsidRDefault="00220168">
            <w:pPr>
              <w:pStyle w:val="CRCoverPage"/>
              <w:spacing w:after="0"/>
              <w:rPr>
                <w:noProof/>
              </w:rPr>
            </w:pPr>
          </w:p>
        </w:tc>
      </w:tr>
      <w:tr w:rsidR="00220168" w14:paraId="65AD5EE6" w14:textId="77777777">
        <w:tc>
          <w:tcPr>
            <w:tcW w:w="2694" w:type="dxa"/>
            <w:gridSpan w:val="2"/>
            <w:tcBorders>
              <w:left w:val="single" w:sz="4" w:space="0" w:color="auto"/>
            </w:tcBorders>
          </w:tcPr>
          <w:p w14:paraId="17DE3A6F"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437474B0" w14:textId="77777777" w:rsidR="00220168" w:rsidRDefault="00220168">
            <w:pPr>
              <w:pStyle w:val="CRCoverPage"/>
              <w:spacing w:after="0"/>
              <w:rPr>
                <w:noProof/>
                <w:sz w:val="8"/>
                <w:szCs w:val="8"/>
              </w:rPr>
            </w:pPr>
          </w:p>
        </w:tc>
      </w:tr>
      <w:tr w:rsidR="00220168" w14:paraId="66D38CE2" w14:textId="77777777">
        <w:tc>
          <w:tcPr>
            <w:tcW w:w="2694" w:type="dxa"/>
            <w:gridSpan w:val="2"/>
            <w:tcBorders>
              <w:left w:val="single" w:sz="4" w:space="0" w:color="auto"/>
            </w:tcBorders>
          </w:tcPr>
          <w:p w14:paraId="471E8B06" w14:textId="77777777" w:rsidR="00220168" w:rsidRDefault="00220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84D7A" w14:textId="77777777" w:rsidR="00220168" w:rsidRDefault="00220168">
            <w:pPr>
              <w:pStyle w:val="CRCoverPage"/>
              <w:spacing w:after="0"/>
              <w:rPr>
                <w:noProof/>
              </w:rPr>
            </w:pPr>
            <w:r>
              <w:rPr>
                <w:noProof/>
              </w:rPr>
              <w:t xml:space="preserve">This CR aligns the Data Collection Reporting Initiation procedure to not support partial reporting. It introduces the missing </w:t>
            </w:r>
            <w:r w:rsidRPr="00DC29B8">
              <w:rPr>
                <w:i/>
                <w:iCs/>
                <w:lang w:val="en-US" w:eastAsia="zh-CN"/>
              </w:rPr>
              <w:t>UE Performance Collection Configuration</w:t>
            </w:r>
            <w:r w:rsidRPr="00D87173">
              <w:rPr>
                <w:lang w:val="en-US" w:eastAsia="zh-CN"/>
              </w:rPr>
              <w:t xml:space="preserve"> IE</w:t>
            </w:r>
            <w:r>
              <w:rPr>
                <w:lang w:val="en-US" w:eastAsia="zh-CN"/>
              </w:rPr>
              <w:t xml:space="preserve"> in the DATA COLLECTION REQUEST message and defines it. Removes </w:t>
            </w:r>
            <w:r w:rsidRPr="00990BCA">
              <w:rPr>
                <w:i/>
                <w:iCs/>
                <w:lang w:val="en-US" w:eastAsia="zh-CN"/>
              </w:rPr>
              <w:t>Average Packet Loss DL</w:t>
            </w:r>
            <w:r>
              <w:rPr>
                <w:lang w:val="en-US" w:eastAsia="zh-CN"/>
              </w:rPr>
              <w:t xml:space="preserve"> IE from </w:t>
            </w:r>
            <w:r w:rsidRPr="00990BCA">
              <w:rPr>
                <w:i/>
                <w:iCs/>
                <w:lang w:val="en-US" w:eastAsia="zh-CN"/>
              </w:rPr>
              <w:t xml:space="preserve">UE Performance </w:t>
            </w:r>
            <w:r>
              <w:rPr>
                <w:lang w:val="en-US" w:eastAsia="zh-CN"/>
              </w:rPr>
              <w:t xml:space="preserve">IE. Update the semantics description of </w:t>
            </w:r>
            <w:r w:rsidRPr="00990BCA">
              <w:rPr>
                <w:i/>
                <w:iCs/>
                <w:lang w:val="en-US" w:eastAsia="zh-CN"/>
              </w:rPr>
              <w:t xml:space="preserve">Average Packet Loss </w:t>
            </w:r>
            <w:r>
              <w:rPr>
                <w:i/>
                <w:iCs/>
                <w:lang w:val="en-US" w:eastAsia="zh-CN"/>
              </w:rPr>
              <w:t>U</w:t>
            </w:r>
            <w:r w:rsidRPr="00990BCA">
              <w:rPr>
                <w:i/>
                <w:iCs/>
                <w:lang w:val="en-US" w:eastAsia="zh-CN"/>
              </w:rPr>
              <w:t>L</w:t>
            </w:r>
            <w:r>
              <w:rPr>
                <w:i/>
                <w:iCs/>
                <w:lang w:val="en-US" w:eastAsia="zh-CN"/>
              </w:rPr>
              <w:t xml:space="preserve"> </w:t>
            </w:r>
            <w:r w:rsidRPr="00C26DC5">
              <w:rPr>
                <w:lang w:val="en-US" w:eastAsia="zh-CN"/>
              </w:rPr>
              <w:t>IE</w:t>
            </w:r>
            <w:r>
              <w:rPr>
                <w:lang w:val="en-US" w:eastAsia="zh-CN"/>
              </w:rPr>
              <w:t xml:space="preserve"> to refer to TS 28.558.</w:t>
            </w:r>
          </w:p>
          <w:p w14:paraId="14513B88" w14:textId="77777777" w:rsidR="00220168" w:rsidRPr="00662169" w:rsidRDefault="00220168">
            <w:pPr>
              <w:pStyle w:val="CRCoverPage"/>
              <w:spacing w:after="0"/>
              <w:rPr>
                <w:noProof/>
                <w:lang w:val="en-US"/>
              </w:rPr>
            </w:pPr>
            <w:r w:rsidRPr="00662169">
              <w:rPr>
                <w:noProof/>
                <w:u w:val="single"/>
                <w:lang w:val="en-US"/>
              </w:rPr>
              <w:t>Impact Analysis:</w:t>
            </w:r>
          </w:p>
          <w:p w14:paraId="0B658DC7" w14:textId="77777777" w:rsidR="00220168" w:rsidRPr="00662169" w:rsidRDefault="00220168">
            <w:pPr>
              <w:pStyle w:val="CRCoverPage"/>
              <w:spacing w:after="0"/>
              <w:rPr>
                <w:noProof/>
                <w:lang w:val="en-US"/>
              </w:rPr>
            </w:pPr>
            <w:r w:rsidRPr="00662169">
              <w:rPr>
                <w:noProof/>
                <w:lang w:val="en-US"/>
              </w:rPr>
              <w:t>Impact assessment towards the previous version of the specification (same release):</w:t>
            </w:r>
          </w:p>
          <w:p w14:paraId="51FCB5B4" w14:textId="77777777" w:rsidR="00220168" w:rsidRPr="005828F8" w:rsidRDefault="00220168">
            <w:pPr>
              <w:pStyle w:val="CRCoverPage"/>
              <w:spacing w:after="0"/>
              <w:rPr>
                <w:noProof/>
                <w:lang w:val="en-US"/>
              </w:rPr>
            </w:pPr>
            <w:r>
              <w:rPr>
                <w:noProof/>
                <w:lang w:val="en-US"/>
              </w:rPr>
              <w:t>The CR is backwards compatible from protocol point of view.</w:t>
            </w:r>
          </w:p>
        </w:tc>
      </w:tr>
      <w:tr w:rsidR="00220168" w14:paraId="518784E1" w14:textId="77777777">
        <w:tc>
          <w:tcPr>
            <w:tcW w:w="2694" w:type="dxa"/>
            <w:gridSpan w:val="2"/>
            <w:tcBorders>
              <w:left w:val="single" w:sz="4" w:space="0" w:color="auto"/>
            </w:tcBorders>
          </w:tcPr>
          <w:p w14:paraId="5CD0B9C7"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4E73F4EA" w14:textId="77777777" w:rsidR="00220168" w:rsidRDefault="00220168">
            <w:pPr>
              <w:pStyle w:val="CRCoverPage"/>
              <w:spacing w:after="0"/>
              <w:rPr>
                <w:noProof/>
                <w:sz w:val="8"/>
                <w:szCs w:val="8"/>
              </w:rPr>
            </w:pPr>
          </w:p>
        </w:tc>
      </w:tr>
      <w:tr w:rsidR="00220168" w14:paraId="07A1E2E0" w14:textId="77777777">
        <w:tc>
          <w:tcPr>
            <w:tcW w:w="2694" w:type="dxa"/>
            <w:gridSpan w:val="2"/>
            <w:tcBorders>
              <w:left w:val="single" w:sz="4" w:space="0" w:color="auto"/>
              <w:bottom w:val="single" w:sz="4" w:space="0" w:color="auto"/>
            </w:tcBorders>
          </w:tcPr>
          <w:p w14:paraId="57019DB4" w14:textId="77777777" w:rsidR="00220168" w:rsidRDefault="00220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BE6CB" w14:textId="77777777" w:rsidR="00220168" w:rsidRDefault="00220168">
            <w:pPr>
              <w:pStyle w:val="CRCoverPage"/>
              <w:spacing w:after="0"/>
              <w:rPr>
                <w:noProof/>
              </w:rPr>
            </w:pPr>
            <w:r>
              <w:rPr>
                <w:noProof/>
              </w:rPr>
              <w:t xml:space="preserve">Wrong specification. </w:t>
            </w:r>
          </w:p>
        </w:tc>
      </w:tr>
      <w:tr w:rsidR="00220168" w14:paraId="655BE0C8" w14:textId="77777777">
        <w:tc>
          <w:tcPr>
            <w:tcW w:w="2694" w:type="dxa"/>
            <w:gridSpan w:val="2"/>
          </w:tcPr>
          <w:p w14:paraId="688958DB" w14:textId="77777777" w:rsidR="00220168" w:rsidRDefault="00220168">
            <w:pPr>
              <w:pStyle w:val="CRCoverPage"/>
              <w:spacing w:after="0"/>
              <w:rPr>
                <w:b/>
                <w:i/>
                <w:noProof/>
                <w:sz w:val="8"/>
                <w:szCs w:val="8"/>
              </w:rPr>
            </w:pPr>
          </w:p>
        </w:tc>
        <w:tc>
          <w:tcPr>
            <w:tcW w:w="6946" w:type="dxa"/>
            <w:gridSpan w:val="9"/>
          </w:tcPr>
          <w:p w14:paraId="7822AD36" w14:textId="77777777" w:rsidR="00220168" w:rsidRDefault="00220168">
            <w:pPr>
              <w:pStyle w:val="CRCoverPage"/>
              <w:spacing w:after="0"/>
              <w:rPr>
                <w:noProof/>
                <w:sz w:val="8"/>
                <w:szCs w:val="8"/>
              </w:rPr>
            </w:pPr>
          </w:p>
        </w:tc>
      </w:tr>
      <w:tr w:rsidR="00220168" w14:paraId="26AE5E34" w14:textId="77777777">
        <w:tc>
          <w:tcPr>
            <w:tcW w:w="2694" w:type="dxa"/>
            <w:gridSpan w:val="2"/>
            <w:tcBorders>
              <w:top w:val="single" w:sz="4" w:space="0" w:color="auto"/>
              <w:left w:val="single" w:sz="4" w:space="0" w:color="auto"/>
            </w:tcBorders>
          </w:tcPr>
          <w:p w14:paraId="10CB55B7" w14:textId="77777777" w:rsidR="00220168" w:rsidRDefault="00220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40706" w14:textId="77777777" w:rsidR="00220168" w:rsidRDefault="00220168">
            <w:pPr>
              <w:pStyle w:val="CRCoverPage"/>
              <w:spacing w:after="0"/>
              <w:ind w:left="100"/>
              <w:rPr>
                <w:noProof/>
              </w:rPr>
            </w:pPr>
            <w:r>
              <w:t xml:space="preserve">8.2.11.2, 8.2.11.3, </w:t>
            </w:r>
            <w:r w:rsidRPr="002207AB">
              <w:t>9.3.1.</w:t>
            </w:r>
            <w:r>
              <w:t>149, 9.3.1.xx (new), 9.4.4, 9.4.5, 9.4.7</w:t>
            </w:r>
          </w:p>
        </w:tc>
      </w:tr>
      <w:tr w:rsidR="00220168" w14:paraId="1F9FCE9C" w14:textId="77777777">
        <w:tc>
          <w:tcPr>
            <w:tcW w:w="2694" w:type="dxa"/>
            <w:gridSpan w:val="2"/>
            <w:tcBorders>
              <w:left w:val="single" w:sz="4" w:space="0" w:color="auto"/>
            </w:tcBorders>
          </w:tcPr>
          <w:p w14:paraId="0A60AF62"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3A3508CF" w14:textId="77777777" w:rsidR="00220168" w:rsidRDefault="00220168">
            <w:pPr>
              <w:pStyle w:val="CRCoverPage"/>
              <w:spacing w:after="0"/>
              <w:rPr>
                <w:noProof/>
                <w:sz w:val="8"/>
                <w:szCs w:val="8"/>
              </w:rPr>
            </w:pPr>
          </w:p>
        </w:tc>
      </w:tr>
      <w:tr w:rsidR="00220168" w14:paraId="038767D4" w14:textId="77777777">
        <w:tc>
          <w:tcPr>
            <w:tcW w:w="2694" w:type="dxa"/>
            <w:gridSpan w:val="2"/>
            <w:tcBorders>
              <w:left w:val="single" w:sz="4" w:space="0" w:color="auto"/>
            </w:tcBorders>
          </w:tcPr>
          <w:p w14:paraId="50C5EF3E" w14:textId="77777777" w:rsidR="00220168" w:rsidRDefault="00220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7FCAE" w14:textId="77777777" w:rsidR="00220168" w:rsidRDefault="00220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59347" w14:textId="77777777" w:rsidR="00220168" w:rsidRDefault="00220168">
            <w:pPr>
              <w:pStyle w:val="CRCoverPage"/>
              <w:spacing w:after="0"/>
              <w:jc w:val="center"/>
              <w:rPr>
                <w:b/>
                <w:caps/>
                <w:noProof/>
              </w:rPr>
            </w:pPr>
            <w:r>
              <w:rPr>
                <w:b/>
                <w:caps/>
                <w:noProof/>
              </w:rPr>
              <w:t>N</w:t>
            </w:r>
          </w:p>
        </w:tc>
        <w:tc>
          <w:tcPr>
            <w:tcW w:w="2977" w:type="dxa"/>
            <w:gridSpan w:val="4"/>
          </w:tcPr>
          <w:p w14:paraId="2E8FCC22" w14:textId="77777777" w:rsidR="00220168" w:rsidRDefault="00220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96F6D0" w14:textId="77777777" w:rsidR="00220168" w:rsidRDefault="00220168">
            <w:pPr>
              <w:pStyle w:val="CRCoverPage"/>
              <w:spacing w:after="0"/>
              <w:ind w:left="99"/>
              <w:rPr>
                <w:noProof/>
              </w:rPr>
            </w:pPr>
          </w:p>
        </w:tc>
      </w:tr>
      <w:tr w:rsidR="00220168" w14:paraId="1B1AB66B" w14:textId="77777777">
        <w:tc>
          <w:tcPr>
            <w:tcW w:w="2694" w:type="dxa"/>
            <w:gridSpan w:val="2"/>
            <w:tcBorders>
              <w:left w:val="single" w:sz="4" w:space="0" w:color="auto"/>
            </w:tcBorders>
          </w:tcPr>
          <w:p w14:paraId="7CA6D075" w14:textId="77777777" w:rsidR="00220168" w:rsidRDefault="00220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80B4C"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62094" w14:textId="77777777" w:rsidR="00220168" w:rsidRDefault="00220168">
            <w:pPr>
              <w:pStyle w:val="CRCoverPage"/>
              <w:spacing w:after="0"/>
              <w:jc w:val="center"/>
              <w:rPr>
                <w:b/>
                <w:caps/>
                <w:noProof/>
              </w:rPr>
            </w:pPr>
            <w:r>
              <w:rPr>
                <w:b/>
                <w:caps/>
                <w:noProof/>
              </w:rPr>
              <w:t>X</w:t>
            </w:r>
          </w:p>
        </w:tc>
        <w:tc>
          <w:tcPr>
            <w:tcW w:w="2977" w:type="dxa"/>
            <w:gridSpan w:val="4"/>
          </w:tcPr>
          <w:p w14:paraId="4A4C898F" w14:textId="77777777" w:rsidR="00220168" w:rsidRDefault="00220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460AD6" w14:textId="77777777" w:rsidR="00220168" w:rsidRDefault="00220168">
            <w:pPr>
              <w:pStyle w:val="CRCoverPage"/>
              <w:spacing w:after="0"/>
              <w:ind w:left="99"/>
              <w:rPr>
                <w:noProof/>
              </w:rPr>
            </w:pPr>
            <w:r>
              <w:rPr>
                <w:noProof/>
              </w:rPr>
              <w:t xml:space="preserve">TS/TR ... CR ... </w:t>
            </w:r>
          </w:p>
        </w:tc>
      </w:tr>
      <w:tr w:rsidR="00220168" w14:paraId="3CA2A062" w14:textId="77777777">
        <w:tc>
          <w:tcPr>
            <w:tcW w:w="2694" w:type="dxa"/>
            <w:gridSpan w:val="2"/>
            <w:tcBorders>
              <w:left w:val="single" w:sz="4" w:space="0" w:color="auto"/>
            </w:tcBorders>
          </w:tcPr>
          <w:p w14:paraId="6AD4F851" w14:textId="77777777" w:rsidR="00220168" w:rsidRDefault="00220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472647"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4262B" w14:textId="77777777" w:rsidR="00220168" w:rsidRDefault="00220168">
            <w:pPr>
              <w:pStyle w:val="CRCoverPage"/>
              <w:spacing w:after="0"/>
              <w:jc w:val="center"/>
              <w:rPr>
                <w:b/>
                <w:caps/>
                <w:noProof/>
              </w:rPr>
            </w:pPr>
            <w:r>
              <w:rPr>
                <w:b/>
                <w:caps/>
                <w:noProof/>
              </w:rPr>
              <w:t>X</w:t>
            </w:r>
          </w:p>
        </w:tc>
        <w:tc>
          <w:tcPr>
            <w:tcW w:w="2977" w:type="dxa"/>
            <w:gridSpan w:val="4"/>
          </w:tcPr>
          <w:p w14:paraId="01891831" w14:textId="77777777" w:rsidR="00220168" w:rsidRDefault="00220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71B7BE" w14:textId="77777777" w:rsidR="00220168" w:rsidRDefault="00220168">
            <w:pPr>
              <w:pStyle w:val="CRCoverPage"/>
              <w:spacing w:after="0"/>
              <w:ind w:left="99"/>
              <w:rPr>
                <w:noProof/>
              </w:rPr>
            </w:pPr>
            <w:r>
              <w:rPr>
                <w:noProof/>
              </w:rPr>
              <w:t xml:space="preserve">TS/TR ... CR ... </w:t>
            </w:r>
          </w:p>
        </w:tc>
      </w:tr>
      <w:tr w:rsidR="00220168" w14:paraId="1F771256" w14:textId="77777777">
        <w:tc>
          <w:tcPr>
            <w:tcW w:w="2694" w:type="dxa"/>
            <w:gridSpan w:val="2"/>
            <w:tcBorders>
              <w:left w:val="single" w:sz="4" w:space="0" w:color="auto"/>
            </w:tcBorders>
          </w:tcPr>
          <w:p w14:paraId="45EFA2F4" w14:textId="77777777" w:rsidR="00220168" w:rsidRDefault="00220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B52F2"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9BB66" w14:textId="77777777" w:rsidR="00220168" w:rsidRDefault="00220168">
            <w:pPr>
              <w:pStyle w:val="CRCoverPage"/>
              <w:spacing w:after="0"/>
              <w:jc w:val="center"/>
              <w:rPr>
                <w:b/>
                <w:caps/>
                <w:noProof/>
              </w:rPr>
            </w:pPr>
            <w:r>
              <w:rPr>
                <w:b/>
                <w:caps/>
                <w:noProof/>
              </w:rPr>
              <w:t>X</w:t>
            </w:r>
          </w:p>
        </w:tc>
        <w:tc>
          <w:tcPr>
            <w:tcW w:w="2977" w:type="dxa"/>
            <w:gridSpan w:val="4"/>
          </w:tcPr>
          <w:p w14:paraId="4156F559" w14:textId="77777777" w:rsidR="00220168" w:rsidRDefault="00220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0F2123" w14:textId="77777777" w:rsidR="00220168" w:rsidRDefault="00220168">
            <w:pPr>
              <w:pStyle w:val="CRCoverPage"/>
              <w:spacing w:after="0"/>
              <w:ind w:left="99"/>
              <w:rPr>
                <w:noProof/>
              </w:rPr>
            </w:pPr>
            <w:r>
              <w:rPr>
                <w:noProof/>
              </w:rPr>
              <w:t xml:space="preserve">TS/TR ... CR ... </w:t>
            </w:r>
          </w:p>
        </w:tc>
      </w:tr>
      <w:tr w:rsidR="00220168" w14:paraId="5A901EA7" w14:textId="77777777">
        <w:tc>
          <w:tcPr>
            <w:tcW w:w="2694" w:type="dxa"/>
            <w:gridSpan w:val="2"/>
            <w:tcBorders>
              <w:left w:val="single" w:sz="4" w:space="0" w:color="auto"/>
            </w:tcBorders>
          </w:tcPr>
          <w:p w14:paraId="36071FD2" w14:textId="77777777" w:rsidR="00220168" w:rsidRDefault="00220168">
            <w:pPr>
              <w:pStyle w:val="CRCoverPage"/>
              <w:spacing w:after="0"/>
              <w:rPr>
                <w:b/>
                <w:i/>
                <w:noProof/>
              </w:rPr>
            </w:pPr>
          </w:p>
        </w:tc>
        <w:tc>
          <w:tcPr>
            <w:tcW w:w="6946" w:type="dxa"/>
            <w:gridSpan w:val="9"/>
            <w:tcBorders>
              <w:right w:val="single" w:sz="4" w:space="0" w:color="auto"/>
            </w:tcBorders>
          </w:tcPr>
          <w:p w14:paraId="4A5C8611" w14:textId="77777777" w:rsidR="00220168" w:rsidRDefault="00220168">
            <w:pPr>
              <w:pStyle w:val="CRCoverPage"/>
              <w:spacing w:after="0"/>
              <w:rPr>
                <w:noProof/>
              </w:rPr>
            </w:pPr>
          </w:p>
        </w:tc>
      </w:tr>
      <w:tr w:rsidR="00220168" w14:paraId="2E413C79" w14:textId="77777777">
        <w:tc>
          <w:tcPr>
            <w:tcW w:w="2694" w:type="dxa"/>
            <w:gridSpan w:val="2"/>
            <w:tcBorders>
              <w:left w:val="single" w:sz="4" w:space="0" w:color="auto"/>
              <w:bottom w:val="single" w:sz="4" w:space="0" w:color="auto"/>
            </w:tcBorders>
          </w:tcPr>
          <w:p w14:paraId="65F4DCC2" w14:textId="77777777" w:rsidR="00220168" w:rsidRDefault="00220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5F47C" w14:textId="77777777" w:rsidR="00220168" w:rsidRDefault="00220168">
            <w:pPr>
              <w:pStyle w:val="CRCoverPage"/>
              <w:spacing w:after="0"/>
              <w:ind w:left="100"/>
              <w:rPr>
                <w:noProof/>
              </w:rPr>
            </w:pPr>
          </w:p>
        </w:tc>
      </w:tr>
      <w:tr w:rsidR="00220168" w:rsidRPr="008863B9" w14:paraId="4C4BA65A" w14:textId="77777777">
        <w:tc>
          <w:tcPr>
            <w:tcW w:w="2694" w:type="dxa"/>
            <w:gridSpan w:val="2"/>
            <w:tcBorders>
              <w:top w:val="single" w:sz="4" w:space="0" w:color="auto"/>
              <w:bottom w:val="single" w:sz="4" w:space="0" w:color="auto"/>
            </w:tcBorders>
          </w:tcPr>
          <w:p w14:paraId="17B9B883" w14:textId="77777777" w:rsidR="00220168" w:rsidRPr="008863B9" w:rsidRDefault="00220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8492A" w14:textId="77777777" w:rsidR="00220168" w:rsidRPr="008863B9" w:rsidRDefault="00220168">
            <w:pPr>
              <w:pStyle w:val="CRCoverPage"/>
              <w:spacing w:after="0"/>
              <w:ind w:left="100"/>
              <w:rPr>
                <w:noProof/>
                <w:sz w:val="8"/>
                <w:szCs w:val="8"/>
              </w:rPr>
            </w:pPr>
          </w:p>
        </w:tc>
      </w:tr>
      <w:tr w:rsidR="00220168" w14:paraId="2A3E6BF4" w14:textId="77777777">
        <w:tc>
          <w:tcPr>
            <w:tcW w:w="2694" w:type="dxa"/>
            <w:gridSpan w:val="2"/>
            <w:tcBorders>
              <w:top w:val="single" w:sz="4" w:space="0" w:color="auto"/>
              <w:left w:val="single" w:sz="4" w:space="0" w:color="auto"/>
              <w:bottom w:val="single" w:sz="4" w:space="0" w:color="auto"/>
            </w:tcBorders>
          </w:tcPr>
          <w:p w14:paraId="0D399939" w14:textId="77777777" w:rsidR="00220168" w:rsidRDefault="00220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7E0F7" w14:textId="77777777" w:rsidR="00220168" w:rsidRDefault="00220168">
            <w:pPr>
              <w:pStyle w:val="CRCoverPage"/>
              <w:spacing w:after="0"/>
              <w:ind w:left="100"/>
              <w:rPr>
                <w:noProof/>
              </w:rPr>
            </w:pPr>
          </w:p>
        </w:tc>
      </w:tr>
    </w:tbl>
    <w:p w14:paraId="37C02BCF" w14:textId="77777777" w:rsidR="00220168" w:rsidRDefault="00220168" w:rsidP="00220168">
      <w:pPr>
        <w:pStyle w:val="CRCoverPage"/>
        <w:spacing w:after="0"/>
        <w:rPr>
          <w:noProof/>
          <w:sz w:val="8"/>
          <w:szCs w:val="8"/>
        </w:rPr>
      </w:pPr>
    </w:p>
    <w:p w14:paraId="625D7891" w14:textId="77777777" w:rsidR="00220168" w:rsidRDefault="00220168" w:rsidP="00220168">
      <w:pPr>
        <w:rPr>
          <w:noProof/>
        </w:rPr>
        <w:sectPr w:rsidR="00220168" w:rsidSect="00220168">
          <w:headerReference w:type="even" r:id="rId27"/>
          <w:footnotePr>
            <w:numRestart w:val="eachSect"/>
          </w:footnotePr>
          <w:pgSz w:w="11907" w:h="16840" w:code="9"/>
          <w:pgMar w:top="1418" w:right="1134" w:bottom="1134" w:left="1134" w:header="680" w:footer="567" w:gutter="0"/>
          <w:cols w:space="720"/>
        </w:sectPr>
      </w:pPr>
    </w:p>
    <w:p w14:paraId="36E740BF" w14:textId="77777777" w:rsidR="00220168" w:rsidRDefault="00220168" w:rsidP="00220168">
      <w:pPr>
        <w:pStyle w:val="FirstChange"/>
      </w:pPr>
      <w:r>
        <w:lastRenderedPageBreak/>
        <w:t>&lt;&lt;&lt;&lt;&lt;&lt;&lt;&lt;&lt;&lt;&lt;&lt;&lt;&lt;&lt;&lt;&lt;&lt;&lt;&lt; Start of Changes &gt;&gt;&gt;&gt;&gt;&gt;&gt;&gt;&gt;&gt;&gt;&gt;&gt;&gt;&gt;&gt;&gt;&gt;&gt;&gt;</w:t>
      </w:r>
    </w:p>
    <w:p w14:paraId="60ABB2B5" w14:textId="77777777" w:rsidR="00220168" w:rsidRPr="00DF3A7D" w:rsidRDefault="00220168" w:rsidP="00220168">
      <w:pPr>
        <w:pStyle w:val="Heading3"/>
      </w:pPr>
      <w:bookmarkStart w:id="149" w:name="_Toc209691178"/>
      <w:r>
        <w:t>8.2</w:t>
      </w:r>
      <w:r w:rsidRPr="00DF3A7D">
        <w:t>.</w:t>
      </w:r>
      <w:r>
        <w:t>11</w:t>
      </w:r>
      <w:r>
        <w:tab/>
        <w:t>Data Collection Reporting Initiation</w:t>
      </w:r>
      <w:bookmarkEnd w:id="149"/>
    </w:p>
    <w:p w14:paraId="35F3A2FF" w14:textId="77777777" w:rsidR="00220168" w:rsidRDefault="00220168" w:rsidP="00220168">
      <w:pPr>
        <w:pStyle w:val="Heading4"/>
      </w:pPr>
      <w:bookmarkStart w:id="150" w:name="_Toc209691179"/>
      <w:r>
        <w:t>8.2.11.1</w:t>
      </w:r>
      <w:r>
        <w:tab/>
        <w:t>General</w:t>
      </w:r>
      <w:bookmarkEnd w:id="150"/>
    </w:p>
    <w:p w14:paraId="5EC0D0EC" w14:textId="77777777" w:rsidR="00220168" w:rsidRPr="00EC2651" w:rsidRDefault="00220168" w:rsidP="00220168">
      <w:pPr>
        <w:rPr>
          <w:rFonts w:eastAsia="SimSun"/>
        </w:rPr>
      </w:pPr>
      <w:r w:rsidRPr="00EC2651">
        <w:rPr>
          <w:rFonts w:eastAsia="SimSun"/>
        </w:rPr>
        <w:t>This procedure is used by a</w:t>
      </w:r>
      <w:r>
        <w:rPr>
          <w:rFonts w:eastAsia="SimSun"/>
        </w:rPr>
        <w:t xml:space="preserve"> gNB-CU-CP</w:t>
      </w:r>
      <w:r w:rsidRPr="00EC2651">
        <w:rPr>
          <w:rFonts w:eastAsia="SimSun"/>
        </w:rPr>
        <w:t xml:space="preserve"> to request from a</w:t>
      </w:r>
      <w:r>
        <w:rPr>
          <w:rFonts w:eastAsia="SimSun"/>
        </w:rPr>
        <w:t xml:space="preserve"> gNB-CU-UP</w:t>
      </w:r>
      <w:r w:rsidRPr="00EC2651">
        <w:rPr>
          <w:rFonts w:eastAsia="SimSun"/>
        </w:rPr>
        <w:t xml:space="preserve"> the reporting of information to support, e.g., AI/ML in NG-RAN.</w:t>
      </w:r>
    </w:p>
    <w:p w14:paraId="261BE818" w14:textId="77777777" w:rsidR="00220168" w:rsidRPr="00EC2651" w:rsidRDefault="00220168" w:rsidP="00220168">
      <w:r>
        <w:t xml:space="preserve">The procedure uses </w:t>
      </w:r>
      <w:proofErr w:type="gramStart"/>
      <w:r>
        <w:rPr>
          <w:lang w:eastAsia="zh-CN"/>
        </w:rPr>
        <w:t>non UE</w:t>
      </w:r>
      <w:proofErr w:type="gramEnd"/>
      <w:r>
        <w:rPr>
          <w:lang w:eastAsia="zh-CN"/>
        </w:rPr>
        <w:t>-associated signalling</w:t>
      </w:r>
      <w:r>
        <w:t>.</w:t>
      </w:r>
    </w:p>
    <w:p w14:paraId="17A3ABF3" w14:textId="77777777" w:rsidR="00220168" w:rsidRDefault="00220168" w:rsidP="00220168">
      <w:pPr>
        <w:pStyle w:val="Heading4"/>
      </w:pPr>
      <w:bookmarkStart w:id="151" w:name="_Toc209691180"/>
      <w:r>
        <w:t>8.2.11.2</w:t>
      </w:r>
      <w:r>
        <w:tab/>
        <w:t>Successful Operation</w:t>
      </w:r>
      <w:bookmarkEnd w:id="151"/>
    </w:p>
    <w:bookmarkStart w:id="152" w:name="_MON_1752931590"/>
    <w:bookmarkEnd w:id="152"/>
    <w:p w14:paraId="7D084AD6" w14:textId="77777777" w:rsidR="00220168" w:rsidRDefault="00220168" w:rsidP="00220168">
      <w:pPr>
        <w:pStyle w:val="TH"/>
      </w:pPr>
      <w:r w:rsidRPr="007104EC">
        <w:rPr>
          <w:noProof/>
        </w:rPr>
        <w:object w:dxaOrig="5673" w:dyaOrig="2355" w14:anchorId="598D470A">
          <v:shape id="_x0000_i1027" type="#_x0000_t75" style="width:287.15pt;height:117.8pt" o:ole="">
            <v:imagedata r:id="rId28" o:title=""/>
          </v:shape>
          <o:OLEObject Type="Embed" ProgID="Word.Picture.8" ShapeID="_x0000_i1027" DrawAspect="Content" ObjectID="_1820985969" r:id="rId29"/>
        </w:object>
      </w:r>
    </w:p>
    <w:p w14:paraId="422BF179" w14:textId="77777777" w:rsidR="00220168" w:rsidRDefault="00220168" w:rsidP="00220168">
      <w:pPr>
        <w:pStyle w:val="TF"/>
      </w:pPr>
      <w:r>
        <w:t xml:space="preserve">Figure 8.4.11.2-1: </w:t>
      </w:r>
      <w:r w:rsidRPr="00362539">
        <w:t>Data Collection</w:t>
      </w:r>
      <w:r>
        <w:t xml:space="preserve"> Reporting Initiation, successful operation</w:t>
      </w:r>
    </w:p>
    <w:p w14:paraId="2ADB8101" w14:textId="77777777" w:rsidR="00220168" w:rsidRPr="00C53737" w:rsidRDefault="00220168" w:rsidP="00220168">
      <w:r>
        <w:t>The gNB-CU-CP</w:t>
      </w:r>
      <w:r w:rsidRPr="00C53737">
        <w:t xml:space="preserve"> initiates the procedure by sending the </w:t>
      </w:r>
      <w:r>
        <w:t>DATA COLLECTION REQUEST message to gNB-CU-UP to start information reporting and stop information reporting. Upon receipt, the gNB-CU-UP</w:t>
      </w:r>
      <w:r w:rsidRPr="00C53737">
        <w:t>:</w:t>
      </w:r>
    </w:p>
    <w:p w14:paraId="41F0D93B" w14:textId="77777777" w:rsidR="00220168" w:rsidRPr="00C53737" w:rsidRDefault="00220168" w:rsidP="00220168">
      <w:pPr>
        <w:pStyle w:val="B1"/>
      </w:pPr>
      <w:r w:rsidRPr="00C53737">
        <w:t>-</w:t>
      </w:r>
      <w:r w:rsidRPr="00C53737">
        <w:tab/>
        <w:t>shall in</w:t>
      </w:r>
      <w:r>
        <w:t xml:space="preserve">itiate the requested information reporting </w:t>
      </w:r>
      <w:r w:rsidRPr="00C53737">
        <w:t xml:space="preserve">according to the parameters given in the request in case the </w:t>
      </w:r>
      <w:r w:rsidRPr="00C53737">
        <w:rPr>
          <w:i/>
        </w:rPr>
        <w:t>Registration Request</w:t>
      </w:r>
      <w:r>
        <w:rPr>
          <w:i/>
        </w:rPr>
        <w:t xml:space="preserve"> for Data Collection</w:t>
      </w:r>
      <w:r w:rsidRPr="00C53737">
        <w:t xml:space="preserve"> IE </w:t>
      </w:r>
      <w:r>
        <w:t xml:space="preserve">is </w:t>
      </w:r>
      <w:r w:rsidRPr="00C53737">
        <w:t xml:space="preserve">set to </w:t>
      </w:r>
      <w:r>
        <w:t>“</w:t>
      </w:r>
      <w:r w:rsidRPr="00C53737">
        <w:t>start</w:t>
      </w:r>
      <w:r>
        <w:t>”</w:t>
      </w:r>
      <w:r w:rsidRPr="00C53737">
        <w:t>; or</w:t>
      </w:r>
    </w:p>
    <w:p w14:paraId="4FCA8C6B" w14:textId="77777777" w:rsidR="00220168" w:rsidRDefault="00220168" w:rsidP="00220168">
      <w:pPr>
        <w:pStyle w:val="B1"/>
      </w:pPr>
      <w:r w:rsidRPr="00C53737">
        <w:t>-</w:t>
      </w:r>
      <w:r w:rsidRPr="00C53737">
        <w:tab/>
        <w:t>s</w:t>
      </w:r>
      <w:r>
        <w:t xml:space="preserve">hall stop all information reporting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r>
        <w:t xml:space="preserve"> </w:t>
      </w:r>
    </w:p>
    <w:p w14:paraId="2879B280" w14:textId="77777777" w:rsidR="00220168" w:rsidRDefault="00220168" w:rsidP="00220168">
      <w:r w:rsidRPr="00AA5DA2">
        <w:t xml:space="preserve">If </w:t>
      </w:r>
      <w:r>
        <w:t xml:space="preserve">the gNB-CU-UP </w:t>
      </w:r>
      <w:r w:rsidRPr="00AA5DA2">
        <w:t xml:space="preserve">is capable to provide </w:t>
      </w:r>
      <w:proofErr w:type="gramStart"/>
      <w:r w:rsidRPr="00447A89">
        <w:t xml:space="preserve">all </w:t>
      </w:r>
      <w:r>
        <w:t>of</w:t>
      </w:r>
      <w:proofErr w:type="gramEnd"/>
      <w:r>
        <w:t xml:space="preserve"> the </w:t>
      </w:r>
      <w:r w:rsidRPr="00AA5DA2">
        <w:t>requested information, i</w:t>
      </w:r>
      <w:r>
        <w:t xml:space="preserve">t shall initiate the information reporting </w:t>
      </w:r>
      <w:r w:rsidRPr="00AA5DA2">
        <w:t xml:space="preserve">as requested by </w:t>
      </w:r>
      <w:r>
        <w:t>the gNB-CU-CP</w:t>
      </w:r>
      <w:r w:rsidRPr="00AA5DA2">
        <w:t xml:space="preserve"> and respond with the </w:t>
      </w:r>
      <w:r>
        <w:t xml:space="preserve">DATA COLLECTION </w:t>
      </w:r>
      <w:r w:rsidRPr="00AA5DA2">
        <w:t>RESPONSE message.</w:t>
      </w:r>
    </w:p>
    <w:p w14:paraId="5FC192DE" w14:textId="77777777" w:rsidR="00220168" w:rsidRDefault="00220168" w:rsidP="00220168">
      <w:r w:rsidRPr="00C53737">
        <w:t xml:space="preserve">If the </w:t>
      </w:r>
      <w:r w:rsidRPr="00C53737">
        <w:rPr>
          <w:i/>
        </w:rPr>
        <w:t>Reporting Periodicity</w:t>
      </w:r>
      <w:r>
        <w:rPr>
          <w:i/>
        </w:rPr>
        <w:t xml:space="preserve"> for Data Collection</w:t>
      </w:r>
      <w:r w:rsidRPr="00C53737">
        <w:t xml:space="preserve"> IE in the </w:t>
      </w:r>
      <w:r>
        <w:t xml:space="preserve">DATA COLLECTION </w:t>
      </w:r>
      <w:r w:rsidRPr="00C53737">
        <w:t xml:space="preserve">REQUEST is present, this indicates the periodicity for the reporting of periodic </w:t>
      </w:r>
      <w:r>
        <w:t>information. T</w:t>
      </w:r>
      <w:r w:rsidRPr="00C53737">
        <w:t xml:space="preserve">he </w:t>
      </w:r>
      <w:r>
        <w:t xml:space="preserve">gNB-CU-UP </w:t>
      </w:r>
      <w:r w:rsidRPr="00C53737">
        <w:t>shall report only once</w:t>
      </w:r>
      <w:r>
        <w:t xml:space="preserve">, unless otherwise requested within </w:t>
      </w:r>
      <w:r w:rsidRPr="00C53737">
        <w:t xml:space="preserve">the </w:t>
      </w:r>
      <w:r w:rsidRPr="00C53737">
        <w:rPr>
          <w:i/>
          <w:iCs/>
        </w:rPr>
        <w:t>Reporting Periodicity</w:t>
      </w:r>
      <w:r>
        <w:rPr>
          <w:i/>
          <w:iCs/>
        </w:rPr>
        <w:t xml:space="preserve"> for Data Collection</w:t>
      </w:r>
      <w:r w:rsidRPr="00C53737">
        <w:t xml:space="preserve"> IE.</w:t>
      </w:r>
    </w:p>
    <w:p w14:paraId="202C3B99" w14:textId="77777777" w:rsidR="00220168" w:rsidRDefault="00220168" w:rsidP="00220168">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Pr>
          <w:lang w:val="en-US" w:eastAsia="zh-CN"/>
        </w:rPr>
        <w:t xml:space="preserve"> The </w:t>
      </w:r>
      <w:r w:rsidRPr="001054E0">
        <w:t>gNB-CU-UP</w:t>
      </w:r>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The </w:t>
      </w:r>
      <w:r w:rsidRPr="001054E0">
        <w:t>gNB-CU-UP</w:t>
      </w:r>
      <w:r>
        <w:t xml:space="preserve"> shall terminate the collection when at least one of the following conditions is fulfilled:</w:t>
      </w:r>
    </w:p>
    <w:p w14:paraId="5BF7141A" w14:textId="77777777" w:rsidR="00220168" w:rsidRPr="009268B9" w:rsidRDefault="00220168" w:rsidP="00220168">
      <w:pPr>
        <w:pStyle w:val="B1"/>
        <w:rPr>
          <w:rFonts w:eastAsiaTheme="minorEastAsia"/>
          <w:lang w:eastAsia="zh-CN"/>
        </w:rPr>
      </w:pPr>
      <w:r>
        <w:rPr>
          <w:lang w:eastAsia="zh-CN"/>
        </w:rPr>
        <w:t>-</w:t>
      </w:r>
      <w:r>
        <w:rPr>
          <w:lang w:eastAsia="zh-CN"/>
        </w:rPr>
        <w:tab/>
        <w:t xml:space="preserve">the time since the bearer context was successfully established is equal to the value of the </w:t>
      </w:r>
      <w:r w:rsidRPr="00500595">
        <w:rPr>
          <w:i/>
          <w:iCs/>
          <w:lang w:eastAsia="zh-CN"/>
        </w:rPr>
        <w:t>Collection Time Duration for UE Performance</w:t>
      </w:r>
      <w:r>
        <w:rPr>
          <w:lang w:eastAsia="zh-CN"/>
        </w:rPr>
        <w:t xml:space="preserve"> </w:t>
      </w:r>
      <w:proofErr w:type="gramStart"/>
      <w:r>
        <w:rPr>
          <w:lang w:eastAsia="zh-CN"/>
        </w:rPr>
        <w:t>IE;</w:t>
      </w:r>
      <w:proofErr w:type="gramEnd"/>
    </w:p>
    <w:p w14:paraId="30CB1A24" w14:textId="77777777" w:rsidR="00220168" w:rsidRPr="00F67DEE" w:rsidRDefault="00220168" w:rsidP="00220168">
      <w:pPr>
        <w:pStyle w:val="B1"/>
      </w:pPr>
      <w:r>
        <w:rPr>
          <w:lang w:eastAsia="zh-CN"/>
        </w:rPr>
        <w:t>-</w:t>
      </w:r>
      <w:r>
        <w:rPr>
          <w:lang w:eastAsia="zh-CN"/>
        </w:rPr>
        <w:tab/>
      </w:r>
      <w:ins w:id="153" w:author="Nokia" w:date="2025-10-02T00:07:00Z" w16du:dateUtc="2025-10-01T22:07:00Z">
        <w:r>
          <w:rPr>
            <w:lang w:eastAsia="zh-CN"/>
          </w:rPr>
          <w:t xml:space="preserve">all </w:t>
        </w:r>
      </w:ins>
      <w:r>
        <w:rPr>
          <w:lang w:eastAsia="zh-CN"/>
        </w:rPr>
        <w:t>the established bearer</w:t>
      </w:r>
      <w:ins w:id="154" w:author="Nokia" w:date="2025-10-02T00:07:00Z" w16du:dateUtc="2025-10-01T22:07:00Z">
        <w:r>
          <w:rPr>
            <w:lang w:eastAsia="zh-CN"/>
          </w:rPr>
          <w:t>s</w:t>
        </w:r>
      </w:ins>
      <w:r>
        <w:rPr>
          <w:lang w:eastAsia="zh-CN"/>
        </w:rPr>
        <w:t xml:space="preserve"> </w:t>
      </w:r>
      <w:del w:id="155" w:author="Nokia" w:date="2025-10-02T00:08:00Z" w16du:dateUtc="2025-10-01T22:08:00Z">
        <w:r w:rsidDel="00A50229">
          <w:rPr>
            <w:lang w:eastAsia="zh-CN"/>
          </w:rPr>
          <w:delText>context is</w:delText>
        </w:r>
      </w:del>
      <w:ins w:id="156" w:author="Nokia" w:date="2025-10-02T00:08:00Z" w16du:dateUtc="2025-10-01T22:08:00Z">
        <w:r>
          <w:rPr>
            <w:lang w:eastAsia="zh-CN"/>
          </w:rPr>
          <w:t>are</w:t>
        </w:r>
      </w:ins>
      <w:r>
        <w:rPr>
          <w:lang w:eastAsia="zh-CN"/>
        </w:rPr>
        <w:t xml:space="preserve"> suspended or released</w:t>
      </w:r>
      <w:r>
        <w:rPr>
          <w:rFonts w:ascii="SimSun" w:eastAsia="SimSun" w:hAnsi="SimSun" w:cs="SimSun" w:hint="eastAsia"/>
          <w:lang w:eastAsia="zh-CN"/>
        </w:rPr>
        <w:t>.</w:t>
      </w:r>
    </w:p>
    <w:p w14:paraId="7AB691BE" w14:textId="77777777" w:rsidR="00220168" w:rsidRDefault="00220168" w:rsidP="00220168">
      <w:pPr>
        <w:rPr>
          <w:b/>
        </w:rPr>
      </w:pPr>
      <w:r w:rsidRPr="00804A9B">
        <w:rPr>
          <w:b/>
        </w:rPr>
        <w:t>Interaction with other procedures</w:t>
      </w:r>
    </w:p>
    <w:p w14:paraId="49022ED8" w14:textId="77777777" w:rsidR="00220168" w:rsidRPr="00AA5DA2" w:rsidRDefault="00220168" w:rsidP="00220168">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r>
        <w:t xml:space="preserve">gNB-CU-UP </w:t>
      </w:r>
      <w:r w:rsidRPr="00AA5DA2">
        <w:t xml:space="preserve">shall perform measurements on. </w:t>
      </w:r>
      <w:r>
        <w:t xml:space="preserve">The gNB-CU-UP </w:t>
      </w:r>
      <w:r w:rsidRPr="00AA5DA2">
        <w:t xml:space="preserve">shall include in the </w:t>
      </w:r>
      <w:r>
        <w:t>DATA COLLECTION UPDATE</w:t>
      </w:r>
      <w:r w:rsidRPr="00AA5DA2">
        <w:t xml:space="preserve"> message:</w:t>
      </w:r>
    </w:p>
    <w:p w14:paraId="73CBE204" w14:textId="77777777" w:rsidR="00220168" w:rsidRDefault="00220168" w:rsidP="00220168">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first</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r w:rsidRPr="001054E0">
        <w:t>gNB-CU-</w:t>
      </w:r>
      <w:proofErr w:type="gramStart"/>
      <w:r w:rsidRPr="001054E0">
        <w:t>UP</w:t>
      </w:r>
      <w:r>
        <w:t>;</w:t>
      </w:r>
      <w:proofErr w:type="gramEnd"/>
    </w:p>
    <w:p w14:paraId="6FAAB394" w14:textId="77777777" w:rsidR="00220168" w:rsidDel="001E5A8B" w:rsidRDefault="00220168" w:rsidP="00220168">
      <w:pPr>
        <w:pStyle w:val="B1"/>
        <w:rPr>
          <w:del w:id="157" w:author="Nokia" w:date="2025-10-02T00:26:00Z" w16du:dateUtc="2025-10-01T22:26:00Z"/>
        </w:rPr>
      </w:pPr>
      <w:del w:id="158" w:author="Nokia" w:date="2025-10-02T00:26:00Z" w16du:dateUtc="2025-10-01T22:26:00Z">
        <w:r w:rsidDel="001E5A8B">
          <w:lastRenderedPageBreak/>
          <w:delText>-</w:delText>
        </w:r>
        <w:r w:rsidDel="001E5A8B">
          <w:tab/>
          <w:delText xml:space="preserve">the </w:delText>
        </w:r>
        <w:r w:rsidDel="001E5A8B">
          <w:rPr>
            <w:i/>
            <w:iCs/>
          </w:rPr>
          <w:delText xml:space="preserve">Average Packet Loss DL </w:delText>
        </w:r>
        <w:r w:rsidDel="001E5A8B">
          <w:delText xml:space="preserve">IE, if the </w:delText>
        </w:r>
        <w:r w:rsidDel="001E5A8B">
          <w:rPr>
            <w:lang w:eastAsia="zh-CN"/>
          </w:rPr>
          <w:delText>second</w:delText>
        </w:r>
        <w:r w:rsidDel="001E5A8B">
          <w:delText xml:space="preserve"> bit, "Average Packet Loss DL" of the </w:delText>
        </w:r>
        <w:r w:rsidDel="001E5A8B">
          <w:rPr>
            <w:i/>
            <w:iCs/>
          </w:rPr>
          <w:delText xml:space="preserve">Report Characteristics </w:delText>
        </w:r>
        <w:r w:rsidRPr="009A54C4" w:rsidDel="001E5A8B">
          <w:rPr>
            <w:i/>
          </w:rPr>
          <w:delText xml:space="preserve">for </w:delText>
        </w:r>
        <w:r w:rsidDel="001E5A8B">
          <w:rPr>
            <w:i/>
          </w:rPr>
          <w:delText xml:space="preserve">  </w:delText>
        </w:r>
        <w:r w:rsidRPr="009A54C4" w:rsidDel="001E5A8B">
          <w:rPr>
            <w:i/>
          </w:rPr>
          <w:delText>Data Collection</w:delText>
        </w:r>
        <w:r w:rsidDel="001E5A8B">
          <w:rPr>
            <w:i/>
            <w:iCs/>
          </w:rPr>
          <w:delText xml:space="preserve"> </w:delText>
        </w:r>
        <w:r w:rsidDel="001E5A8B">
          <w:delText>IE included in the DATA COLLECTION REQUEST message is set to "1" and</w:delText>
        </w:r>
        <w:r w:rsidRPr="002F3EB0" w:rsidDel="001E5A8B">
          <w:delText xml:space="preserve"> if the measurement object is admitted</w:delText>
        </w:r>
        <w:r w:rsidRPr="002B482A" w:rsidDel="001E5A8B">
          <w:delText xml:space="preserve"> </w:delText>
        </w:r>
        <w:r w:rsidDel="001E5A8B">
          <w:delText xml:space="preserve">by </w:delText>
        </w:r>
        <w:r w:rsidRPr="001054E0" w:rsidDel="001E5A8B">
          <w:delText>gNB-CU-UP</w:delText>
        </w:r>
        <w:r w:rsidDel="001E5A8B">
          <w:delText>;</w:delText>
        </w:r>
      </w:del>
    </w:p>
    <w:p w14:paraId="02B825FD" w14:textId="77777777" w:rsidR="00220168" w:rsidRPr="001054E0" w:rsidRDefault="00220168" w:rsidP="00220168">
      <w:pPr>
        <w:pStyle w:val="B1"/>
      </w:pPr>
      <w:r>
        <w:t>-</w:t>
      </w:r>
      <w:r>
        <w:tab/>
        <w:t xml:space="preserve">the </w:t>
      </w:r>
      <w:r>
        <w:rPr>
          <w:i/>
          <w:iCs/>
        </w:rPr>
        <w:t xml:space="preserve">Average Packet Loss UL </w:t>
      </w:r>
      <w:r>
        <w:t xml:space="preserve">IE, if the </w:t>
      </w:r>
      <w:del w:id="159" w:author="Nokia" w:date="2025-10-02T00:26:00Z" w16du:dateUtc="2025-10-01T22:26:00Z">
        <w:r w:rsidDel="001E5A8B">
          <w:rPr>
            <w:lang w:eastAsia="zh-CN"/>
          </w:rPr>
          <w:delText>third</w:delText>
        </w:r>
        <w:r w:rsidDel="001E5A8B">
          <w:delText xml:space="preserve"> </w:delText>
        </w:r>
      </w:del>
      <w:ins w:id="160" w:author="Nokia" w:date="2025-10-02T00:26:00Z" w16du:dateUtc="2025-10-01T22:26:00Z">
        <w:r>
          <w:rPr>
            <w:lang w:eastAsia="zh-CN"/>
          </w:rPr>
          <w:t>second</w:t>
        </w:r>
        <w:r>
          <w:t xml:space="preserve"> </w:t>
        </w:r>
      </w:ins>
      <w:r>
        <w:t xml:space="preserve">bit, "Average Packet Loss UL"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r w:rsidRPr="001054E0">
        <w:t>gNB-CU-UP</w:t>
      </w:r>
      <w:r>
        <w:t>.</w:t>
      </w:r>
    </w:p>
    <w:p w14:paraId="6D95F9B4" w14:textId="77777777" w:rsidR="00220168" w:rsidRDefault="00220168" w:rsidP="00220168">
      <w:pPr>
        <w:pStyle w:val="Heading4"/>
      </w:pPr>
      <w:bookmarkStart w:id="161" w:name="_Toc209691181"/>
      <w:r>
        <w:t>8.2.11.3</w:t>
      </w:r>
      <w:r>
        <w:tab/>
        <w:t>Unsuccessful Operation</w:t>
      </w:r>
      <w:bookmarkEnd w:id="161"/>
    </w:p>
    <w:bookmarkStart w:id="162" w:name="_MON_1752932258"/>
    <w:bookmarkEnd w:id="162"/>
    <w:p w14:paraId="2D996156" w14:textId="77777777" w:rsidR="00220168" w:rsidRDefault="00220168" w:rsidP="00220168">
      <w:pPr>
        <w:pStyle w:val="TH"/>
      </w:pPr>
      <w:r w:rsidRPr="007104EC">
        <w:rPr>
          <w:noProof/>
        </w:rPr>
        <w:object w:dxaOrig="5673" w:dyaOrig="2355" w14:anchorId="1BEB387B">
          <v:shape id="_x0000_i1028" type="#_x0000_t75" style="width:287.15pt;height:118.6pt" o:ole="">
            <v:imagedata r:id="rId30" o:title=""/>
          </v:shape>
          <o:OLEObject Type="Embed" ProgID="Word.Picture.8" ShapeID="_x0000_i1028" DrawAspect="Content" ObjectID="_1820985970" r:id="rId31"/>
        </w:object>
      </w:r>
    </w:p>
    <w:p w14:paraId="7037DCDB" w14:textId="77777777" w:rsidR="00220168" w:rsidRDefault="00220168" w:rsidP="00220168">
      <w:pPr>
        <w:pStyle w:val="TF"/>
      </w:pPr>
      <w:r>
        <w:t xml:space="preserve">Figure 8.4.11.3-1: </w:t>
      </w:r>
      <w:r w:rsidRPr="00362539">
        <w:t>Data Collection</w:t>
      </w:r>
      <w:r>
        <w:t xml:space="preserve"> Reporting Initiation, unsuccessful operation</w:t>
      </w:r>
    </w:p>
    <w:p w14:paraId="2A20BBBD" w14:textId="77777777" w:rsidR="00220168" w:rsidRDefault="00220168" w:rsidP="00220168">
      <w:r>
        <w:t xml:space="preserve">If </w:t>
      </w:r>
      <w:del w:id="163" w:author="Nokia" w:date="2025-10-02T00:09:00Z" w16du:dateUtc="2025-10-01T22:09:00Z">
        <w:r w:rsidDel="00A50229">
          <w:delText>none</w:delText>
        </w:r>
        <w:r w:rsidRPr="00447A89" w:rsidDel="00A50229">
          <w:delText xml:space="preserve"> </w:delText>
        </w:r>
      </w:del>
      <w:ins w:id="164" w:author="Nokia" w:date="2025-10-02T00:09:00Z" w16du:dateUtc="2025-10-01T22:09:00Z">
        <w:r>
          <w:t>any</w:t>
        </w:r>
        <w:r w:rsidRPr="00447A89">
          <w:t xml:space="preserve"> </w:t>
        </w:r>
      </w:ins>
      <w:r>
        <w:t>of the requested information reporting can</w:t>
      </w:r>
      <w:r>
        <w:rPr>
          <w:rFonts w:hint="eastAsia"/>
          <w:lang w:eastAsia="zh-CN"/>
        </w:rPr>
        <w:t>not</w:t>
      </w:r>
      <w:r>
        <w:t xml:space="preserve"> be initiated, gNB-CU-UP shall send </w:t>
      </w:r>
      <w:r w:rsidRPr="00C10E8B">
        <w:t>the</w:t>
      </w:r>
      <w:r>
        <w:t xml:space="preserve"> DATA COLLECTION FAILURE message</w:t>
      </w:r>
      <w:r>
        <w:rPr>
          <w:rFonts w:eastAsia="SimSun" w:hint="eastAsia"/>
          <w:lang w:val="en-US" w:eastAsia="zh-CN"/>
        </w:rPr>
        <w:t xml:space="preserve"> with an appropriate cause value</w:t>
      </w:r>
      <w:r>
        <w:t xml:space="preserve">. </w:t>
      </w:r>
    </w:p>
    <w:p w14:paraId="44CF1701" w14:textId="77777777" w:rsidR="00220168" w:rsidRDefault="00220168" w:rsidP="00220168">
      <w:pPr>
        <w:pStyle w:val="FirstChange"/>
      </w:pPr>
      <w:r>
        <w:t>&lt;&lt;&lt;&lt;&lt;&lt;&lt;&lt;&lt;&lt;&lt;&lt;&lt;&lt;&lt;&lt;&lt;&lt;&lt;&lt; Next Change &gt;&gt;&gt;&gt;&gt;&gt;&gt;&gt;&gt;&gt;&gt;&gt;&gt;&gt;&gt;&gt;&gt;&gt;&gt;&gt;</w:t>
      </w:r>
    </w:p>
    <w:p w14:paraId="57B256EE" w14:textId="77777777" w:rsidR="00220168" w:rsidRPr="00D629EF" w:rsidRDefault="00220168" w:rsidP="00220168">
      <w:pPr>
        <w:pStyle w:val="Heading3"/>
      </w:pPr>
      <w:bookmarkStart w:id="165" w:name="_Toc20955498"/>
      <w:bookmarkStart w:id="166" w:name="_Toc29460924"/>
      <w:bookmarkStart w:id="167" w:name="_Toc29505656"/>
      <w:bookmarkStart w:id="168" w:name="_Toc36556181"/>
      <w:bookmarkStart w:id="169" w:name="_Toc45881620"/>
      <w:bookmarkStart w:id="170" w:name="_Toc51852254"/>
      <w:bookmarkStart w:id="171" w:name="_Toc56620205"/>
      <w:bookmarkStart w:id="172" w:name="_Toc64447845"/>
      <w:bookmarkStart w:id="173" w:name="_Toc74152620"/>
      <w:bookmarkStart w:id="174" w:name="_Toc88656045"/>
      <w:bookmarkStart w:id="175" w:name="_Toc88657104"/>
      <w:bookmarkStart w:id="176" w:name="_Toc105657087"/>
      <w:bookmarkStart w:id="177" w:name="_Toc106108468"/>
      <w:bookmarkStart w:id="178" w:name="_Toc112687561"/>
      <w:bookmarkStart w:id="179" w:name="_Toc209691194"/>
      <w:r w:rsidRPr="00D629EF">
        <w:t>8.3.2</w:t>
      </w:r>
      <w:r w:rsidRPr="00D629EF">
        <w:tab/>
        <w:t>Bearer Context Modification (gNB-CU-CP initiated)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D629EF">
        <w:t xml:space="preserve"> </w:t>
      </w:r>
    </w:p>
    <w:p w14:paraId="6FBDD2EE" w14:textId="77777777" w:rsidR="00220168" w:rsidRPr="00D629EF" w:rsidRDefault="00220168" w:rsidP="00220168">
      <w:pPr>
        <w:pStyle w:val="Heading4"/>
      </w:pPr>
      <w:bookmarkStart w:id="180" w:name="_CR8_3_2_1"/>
      <w:bookmarkStart w:id="181" w:name="_Toc20955499"/>
      <w:bookmarkStart w:id="182" w:name="_Toc29460925"/>
      <w:bookmarkStart w:id="183" w:name="_Toc29505657"/>
      <w:bookmarkStart w:id="184" w:name="_Toc36556182"/>
      <w:bookmarkStart w:id="185" w:name="_Toc45881621"/>
      <w:bookmarkStart w:id="186" w:name="_Toc51852255"/>
      <w:bookmarkStart w:id="187" w:name="_Toc56620206"/>
      <w:bookmarkStart w:id="188" w:name="_Toc64447846"/>
      <w:bookmarkStart w:id="189" w:name="_Toc74152621"/>
      <w:bookmarkStart w:id="190" w:name="_Toc88656046"/>
      <w:bookmarkStart w:id="191" w:name="_Toc88657105"/>
      <w:bookmarkStart w:id="192" w:name="_Toc105657088"/>
      <w:bookmarkStart w:id="193" w:name="_Toc106108469"/>
      <w:bookmarkStart w:id="194" w:name="_Toc112687562"/>
      <w:bookmarkStart w:id="195" w:name="_Toc209691195"/>
      <w:bookmarkEnd w:id="180"/>
      <w:r w:rsidRPr="00D629EF">
        <w:t>8.3.2.1</w:t>
      </w:r>
      <w:r w:rsidRPr="00D629EF">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051F8EF" w14:textId="77777777" w:rsidR="00220168" w:rsidRPr="00D629EF" w:rsidRDefault="00220168" w:rsidP="00220168">
      <w:r w:rsidRPr="00D629EF">
        <w:t>The purpose of the Bearer Context Modification procedure is to allow the gNB-CU-CP to modify a bearer context in the gNB-CU-UP. The procedure uses UE-associated signalling.</w:t>
      </w:r>
    </w:p>
    <w:p w14:paraId="43C7C80F" w14:textId="77777777" w:rsidR="00220168" w:rsidRPr="00D629EF" w:rsidRDefault="00220168" w:rsidP="00220168">
      <w:pPr>
        <w:pStyle w:val="Heading4"/>
      </w:pPr>
      <w:bookmarkStart w:id="196" w:name="_CR8_3_2_2"/>
      <w:bookmarkStart w:id="197" w:name="_Toc20955500"/>
      <w:bookmarkStart w:id="198" w:name="_Toc29460926"/>
      <w:bookmarkStart w:id="199" w:name="_Toc29505658"/>
      <w:bookmarkStart w:id="200" w:name="_Toc36556183"/>
      <w:bookmarkStart w:id="201" w:name="_Toc45881622"/>
      <w:bookmarkStart w:id="202" w:name="_Toc51852256"/>
      <w:bookmarkStart w:id="203" w:name="_Toc56620207"/>
      <w:bookmarkStart w:id="204" w:name="_Toc64447847"/>
      <w:bookmarkStart w:id="205" w:name="_Toc74152622"/>
      <w:bookmarkStart w:id="206" w:name="_Toc88656047"/>
      <w:bookmarkStart w:id="207" w:name="_Toc88657106"/>
      <w:bookmarkStart w:id="208" w:name="_Toc105657089"/>
      <w:bookmarkStart w:id="209" w:name="_Toc106108470"/>
      <w:bookmarkStart w:id="210" w:name="_Toc112687563"/>
      <w:bookmarkStart w:id="211" w:name="_Toc209691196"/>
      <w:bookmarkEnd w:id="196"/>
      <w:r w:rsidRPr="00D629EF">
        <w:t>8.3.2.2</w:t>
      </w:r>
      <w:r w:rsidRPr="00D629EF">
        <w:tab/>
        <w:t>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252BC1E" w14:textId="77777777" w:rsidR="00220168" w:rsidRPr="00D629EF" w:rsidRDefault="00220168" w:rsidP="00220168">
      <w:pPr>
        <w:pStyle w:val="TH"/>
      </w:pPr>
      <w:r w:rsidRPr="00D629EF">
        <w:object w:dxaOrig="7470" w:dyaOrig="3211" w14:anchorId="29E2851A">
          <v:shape id="_x0000_i1029" type="#_x0000_t75" style="width:374.15pt;height:161.05pt" o:ole="">
            <v:imagedata r:id="rId32" o:title=""/>
          </v:shape>
          <o:OLEObject Type="Embed" ProgID="Visio.Drawing.15" ShapeID="_x0000_i1029" DrawAspect="Content" ObjectID="_1820985971" r:id="rId33"/>
        </w:object>
      </w:r>
    </w:p>
    <w:p w14:paraId="1B07AE7B" w14:textId="77777777" w:rsidR="00220168" w:rsidRPr="00D629EF" w:rsidRDefault="00220168" w:rsidP="00220168">
      <w:pPr>
        <w:pStyle w:val="TF"/>
      </w:pPr>
      <w:bookmarkStart w:id="212" w:name="_CRFigure8_3_2_21"/>
      <w:r w:rsidRPr="00D629EF">
        <w:t xml:space="preserve">Figure </w:t>
      </w:r>
      <w:bookmarkEnd w:id="212"/>
      <w:r w:rsidRPr="00D629EF">
        <w:t>8.3.2.2-1: Bearer Context Modification procedure: Successful Operation.</w:t>
      </w:r>
    </w:p>
    <w:p w14:paraId="10BD6786" w14:textId="77777777" w:rsidR="00220168" w:rsidRPr="00D629EF" w:rsidRDefault="00220168" w:rsidP="00220168">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4D39340E" w14:textId="77777777" w:rsidR="00220168" w:rsidRPr="00D629EF" w:rsidRDefault="00220168" w:rsidP="00220168">
      <w:r w:rsidRPr="00D629EF">
        <w:t>The gNB-CU-UP shall report to the gNB-CU-CP, in the BEARER CONTEXT MODIFICATION RESPONSE message, the result for all the requested resources in the following way:</w:t>
      </w:r>
    </w:p>
    <w:p w14:paraId="268ED5A7" w14:textId="77777777" w:rsidR="00220168" w:rsidRPr="00D629EF" w:rsidRDefault="00220168" w:rsidP="00220168">
      <w:pPr>
        <w:pStyle w:val="B1"/>
      </w:pPr>
      <w:r w:rsidRPr="00D629EF">
        <w:lastRenderedPageBreak/>
        <w:t>For E-UTRAN:</w:t>
      </w:r>
    </w:p>
    <w:p w14:paraId="50A735F8" w14:textId="77777777" w:rsidR="00220168" w:rsidRPr="00D629EF" w:rsidRDefault="00220168" w:rsidP="00220168">
      <w:pPr>
        <w:pStyle w:val="B2"/>
      </w:pPr>
      <w:r w:rsidRPr="00D629EF">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39CE3DD1" w14:textId="77777777" w:rsidR="00220168" w:rsidRPr="00D629EF" w:rsidRDefault="00220168" w:rsidP="00220168">
      <w:pPr>
        <w:pStyle w:val="B2"/>
      </w:pPr>
      <w:r w:rsidRPr="00D629EF">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382642C8" w14:textId="77777777" w:rsidR="00220168" w:rsidRPr="00D629EF" w:rsidRDefault="00220168" w:rsidP="00220168">
      <w:pPr>
        <w:pStyle w:val="B2"/>
      </w:pPr>
      <w:r w:rsidRPr="00D629EF">
        <w:t>-</w:t>
      </w:r>
      <w:r w:rsidRPr="00D629EF">
        <w:tab/>
        <w:t xml:space="preserve">A list of DRBs which are successfully modified shall be included in the </w:t>
      </w:r>
      <w:r w:rsidRPr="00D629EF">
        <w:rPr>
          <w:i/>
        </w:rPr>
        <w:t>DRB Modified List</w:t>
      </w:r>
      <w:r w:rsidRPr="00D629EF">
        <w:t xml:space="preserve"> </w:t>
      </w:r>
      <w:proofErr w:type="gramStart"/>
      <w:r w:rsidRPr="00D629EF">
        <w:t>IE;</w:t>
      </w:r>
      <w:proofErr w:type="gramEnd"/>
    </w:p>
    <w:p w14:paraId="2EDCD3EA" w14:textId="77777777" w:rsidR="00220168" w:rsidRPr="00D629EF" w:rsidRDefault="00220168" w:rsidP="00220168">
      <w:pPr>
        <w:pStyle w:val="B2"/>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w:t>
      </w:r>
      <w:proofErr w:type="gramStart"/>
      <w:r w:rsidRPr="00D629EF">
        <w:t>IE;</w:t>
      </w:r>
      <w:proofErr w:type="gramEnd"/>
    </w:p>
    <w:p w14:paraId="68BA8901" w14:textId="77777777" w:rsidR="00220168" w:rsidRPr="00D629EF" w:rsidRDefault="00220168" w:rsidP="00220168">
      <w:pPr>
        <w:pStyle w:val="B1"/>
      </w:pPr>
      <w:r w:rsidRPr="00D629EF">
        <w:t>For NG-RAN:</w:t>
      </w:r>
    </w:p>
    <w:p w14:paraId="5726D2C3" w14:textId="77777777" w:rsidR="00220168" w:rsidRPr="00D629EF" w:rsidRDefault="00220168" w:rsidP="00220168">
      <w:pPr>
        <w:pStyle w:val="B2"/>
      </w:pPr>
      <w:r w:rsidRPr="00D629EF">
        <w:t>-</w:t>
      </w:r>
      <w:r w:rsidRPr="00D629EF">
        <w:tab/>
        <w:t xml:space="preserve">A list of </w:t>
      </w:r>
      <w:bookmarkStart w:id="213" w:name="_Hlk513630551"/>
      <w:r w:rsidRPr="00D629EF">
        <w:t xml:space="preserve">PDU Session Resources </w:t>
      </w:r>
      <w:bookmarkEnd w:id="213"/>
      <w:r w:rsidRPr="00D629EF">
        <w:t xml:space="preserve">which are successfully established shall be included in the </w:t>
      </w:r>
      <w:r w:rsidRPr="00D629EF">
        <w:rPr>
          <w:i/>
        </w:rPr>
        <w:t>PDU Session Resource Setup List</w:t>
      </w:r>
      <w:r w:rsidRPr="00D629EF">
        <w:t xml:space="preserve"> </w:t>
      </w:r>
      <w:proofErr w:type="gramStart"/>
      <w:r w:rsidRPr="00D629EF">
        <w:t>IE;</w:t>
      </w:r>
      <w:proofErr w:type="gramEnd"/>
    </w:p>
    <w:p w14:paraId="07707629" w14:textId="77777777" w:rsidR="00220168" w:rsidRPr="00D629EF" w:rsidRDefault="00220168" w:rsidP="00220168">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0071A4EB" w14:textId="77777777" w:rsidR="00220168" w:rsidRPr="00D629EF" w:rsidRDefault="00220168" w:rsidP="00220168">
      <w:pPr>
        <w:pStyle w:val="B2"/>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w:t>
      </w:r>
      <w:proofErr w:type="gramStart"/>
      <w:r w:rsidRPr="00D629EF">
        <w:t>IE;</w:t>
      </w:r>
      <w:proofErr w:type="gramEnd"/>
    </w:p>
    <w:p w14:paraId="22D06A52" w14:textId="77777777" w:rsidR="00220168" w:rsidRPr="00D629EF" w:rsidRDefault="00220168" w:rsidP="00220168">
      <w:pPr>
        <w:pStyle w:val="B2"/>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w:t>
      </w:r>
      <w:proofErr w:type="gramStart"/>
      <w:r w:rsidRPr="00D629EF">
        <w:t>IE;</w:t>
      </w:r>
      <w:proofErr w:type="gramEnd"/>
    </w:p>
    <w:p w14:paraId="308B7FF1" w14:textId="77777777" w:rsidR="00220168" w:rsidRPr="00D629EF" w:rsidRDefault="00220168" w:rsidP="00220168">
      <w:pPr>
        <w:pStyle w:val="B2"/>
      </w:pPr>
      <w:r w:rsidRPr="00D629EF">
        <w:t>-</w:t>
      </w:r>
      <w:r w:rsidRPr="00D629EF">
        <w:tab/>
        <w:t xml:space="preserve">For each </w:t>
      </w:r>
      <w:bookmarkStart w:id="214" w:name="_Hlk527454371"/>
      <w:r w:rsidRPr="00D629EF">
        <w:t xml:space="preserve">successfully </w:t>
      </w:r>
      <w:bookmarkEnd w:id="214"/>
      <w:r w:rsidRPr="00D629EF">
        <w:t xml:space="preserve">established or modified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72B80FB6" w14:textId="77777777" w:rsidR="00220168" w:rsidRPr="00D629EF" w:rsidRDefault="00220168" w:rsidP="00220168">
      <w:pPr>
        <w:pStyle w:val="B2"/>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1A3FA26E" w14:textId="77777777" w:rsidR="00220168" w:rsidRPr="00D629EF" w:rsidRDefault="00220168" w:rsidP="00220168">
      <w:pPr>
        <w:pStyle w:val="B2"/>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w:t>
      </w:r>
      <w:proofErr w:type="gramStart"/>
      <w:r w:rsidRPr="00D629EF">
        <w:t>IE;</w:t>
      </w:r>
      <w:proofErr w:type="gramEnd"/>
    </w:p>
    <w:p w14:paraId="16472803" w14:textId="77777777" w:rsidR="00220168" w:rsidRPr="00D629EF" w:rsidRDefault="00220168" w:rsidP="00220168">
      <w:pPr>
        <w:pStyle w:val="B2"/>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w:t>
      </w:r>
      <w:proofErr w:type="gramStart"/>
      <w:r w:rsidRPr="00D629EF">
        <w:t>IE;</w:t>
      </w:r>
      <w:proofErr w:type="gramEnd"/>
    </w:p>
    <w:p w14:paraId="42D6AA98" w14:textId="77777777" w:rsidR="00220168" w:rsidRPr="00D629EF" w:rsidRDefault="00220168" w:rsidP="00220168">
      <w:pPr>
        <w:pStyle w:val="B2"/>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405B6934" w14:textId="77777777" w:rsidR="00220168" w:rsidRPr="00D629EF" w:rsidRDefault="00220168" w:rsidP="00220168">
      <w:pPr>
        <w:pStyle w:val="B2"/>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0DDFBD85" w14:textId="77777777" w:rsidR="00220168" w:rsidRPr="00D629EF" w:rsidRDefault="00220168" w:rsidP="00220168">
      <w:r w:rsidRPr="00D629EF">
        <w:t>When the gNB-CU-UP reports the unsuccessful establishment of a PDU Session Resource, DRB or QoS Flow the cause value should be precise enough to enable the gNB-CU-CP to know the reason for the unsuccessful establishment.</w:t>
      </w:r>
    </w:p>
    <w:p w14:paraId="5B7651AF" w14:textId="77777777" w:rsidR="00220168" w:rsidRPr="00893E7E" w:rsidRDefault="00220168" w:rsidP="00220168">
      <w:pPr>
        <w:pStyle w:val="FirstChange"/>
      </w:pPr>
      <w:r>
        <w:t>&lt;&lt;&lt;&lt;&lt;&lt;&lt;&lt;&lt;&lt;&lt;&lt;&lt;&lt;&lt;&lt;&lt;&lt;&lt;&lt; Unmodified Text Omitted &gt;&gt;&gt;&gt;&gt;&gt;&gt;&gt;&gt;&gt;&gt;&gt;&gt;&gt;&gt;&gt;&gt;&gt;&gt;&gt;</w:t>
      </w:r>
    </w:p>
    <w:p w14:paraId="65289385" w14:textId="77777777" w:rsidR="00220168" w:rsidRPr="000B0650" w:rsidRDefault="00220168" w:rsidP="00220168">
      <w:r w:rsidRPr="000B0650">
        <w:rPr>
          <w:b/>
        </w:rPr>
        <w:t>Interactions with DL Data Notification procedure:</w:t>
      </w:r>
    </w:p>
    <w:p w14:paraId="60B03333" w14:textId="77777777" w:rsidR="00220168" w:rsidRPr="000B0650" w:rsidRDefault="00220168" w:rsidP="00220168">
      <w:pPr>
        <w:rPr>
          <w:lang w:eastAsia="zh-CN"/>
        </w:rPr>
      </w:pPr>
      <w:r w:rsidRPr="000B0650">
        <w:rPr>
          <w:rFonts w:hint="eastAsia"/>
          <w:lang w:eastAsia="zh-CN"/>
        </w:rPr>
        <w:t>I</w:t>
      </w:r>
      <w:r w:rsidRPr="000B0650">
        <w:rPr>
          <w:lang w:eastAsia="zh-CN"/>
        </w:rPr>
        <w:t xml:space="preserve">f the </w:t>
      </w:r>
      <w:r w:rsidRPr="000B0650">
        <w:rPr>
          <w:i/>
          <w:lang w:eastAsia="zh-CN"/>
        </w:rPr>
        <w:t>MT-SDT Information Request</w:t>
      </w:r>
      <w:r w:rsidRPr="000B0650">
        <w:rPr>
          <w:lang w:eastAsia="zh-CN"/>
        </w:rPr>
        <w:t xml:space="preserve"> IE is </w:t>
      </w:r>
      <w:r w:rsidRPr="000B0650">
        <w:t>included in the BEARER CONTEXT MODIFICATION REQUEST message and the value is set to 'true', the gNB-</w:t>
      </w:r>
      <w:r w:rsidRPr="000B0650">
        <w:rPr>
          <w:rFonts w:hint="eastAsia"/>
          <w:lang w:eastAsia="zh-CN"/>
        </w:rPr>
        <w:t>CU-UP</w:t>
      </w:r>
      <w:r w:rsidRPr="000B0650">
        <w:rPr>
          <w:lang w:eastAsia="zh-CN"/>
        </w:rPr>
        <w:t xml:space="preserve"> shall, if supported,</w:t>
      </w:r>
      <w:r w:rsidRPr="000B0650">
        <w:t xml:space="preserve"> store it and report the </w:t>
      </w:r>
      <w:r w:rsidRPr="000B0650">
        <w:rPr>
          <w:i/>
          <w:lang w:eastAsia="zh-CN"/>
        </w:rPr>
        <w:t>MT-SDT Information</w:t>
      </w:r>
      <w:r w:rsidRPr="000B0650">
        <w:rPr>
          <w:lang w:eastAsia="zh-CN"/>
        </w:rPr>
        <w:t xml:space="preserve"> IE in the DL DATA NOTIFICATION message as specified in TS 38.401 </w:t>
      </w:r>
      <w:r w:rsidRPr="000B0650">
        <w:t>[2]</w:t>
      </w:r>
      <w:r w:rsidRPr="000B0650">
        <w:rPr>
          <w:lang w:eastAsia="zh-CN"/>
        </w:rPr>
        <w:t>.</w:t>
      </w:r>
    </w:p>
    <w:p w14:paraId="62A91C38" w14:textId="77777777" w:rsidR="00220168" w:rsidRPr="000B0650" w:rsidRDefault="00220168" w:rsidP="00220168">
      <w:pPr>
        <w:rPr>
          <w:lang w:eastAsia="zh-CN"/>
        </w:rPr>
      </w:pPr>
      <w:r w:rsidRPr="000B0650">
        <w:rPr>
          <w:rFonts w:hint="eastAsia"/>
          <w:lang w:eastAsia="zh-CN"/>
        </w:rPr>
        <w:t>I</w:t>
      </w:r>
      <w:r w:rsidRPr="000B0650">
        <w:rPr>
          <w:lang w:eastAsia="zh-CN"/>
        </w:rPr>
        <w:t>f the</w:t>
      </w:r>
      <w:r w:rsidRPr="000B0650">
        <w:rPr>
          <w:i/>
          <w:lang w:eastAsia="zh-CN"/>
        </w:rPr>
        <w:t xml:space="preserve"> SDT Data Size Threshold</w:t>
      </w:r>
      <w:r w:rsidRPr="000B0650">
        <w:rPr>
          <w:lang w:eastAsia="zh-CN"/>
        </w:rPr>
        <w:t xml:space="preserve"> IE is included </w:t>
      </w:r>
      <w:r w:rsidRPr="000B0650">
        <w:t>in the BEARER CONTEXT MODIFICATION REQUEST message, the gNB-</w:t>
      </w:r>
      <w:r w:rsidRPr="000B0650">
        <w:rPr>
          <w:rFonts w:hint="eastAsia"/>
          <w:lang w:eastAsia="zh-CN"/>
        </w:rPr>
        <w:t>CU-UP</w:t>
      </w:r>
      <w:r w:rsidRPr="000B0650">
        <w:rPr>
          <w:lang w:eastAsia="zh-CN"/>
        </w:rPr>
        <w:t xml:space="preserve"> shall, if supported,</w:t>
      </w:r>
      <w:r w:rsidRPr="000B0650">
        <w:t xml:space="preserve"> store it and </w:t>
      </w:r>
      <w:r w:rsidRPr="000B0650">
        <w:rPr>
          <w:lang w:eastAsia="zh-CN"/>
        </w:rPr>
        <w:t xml:space="preserve">act as specified in TS 38.401 </w:t>
      </w:r>
      <w:r w:rsidRPr="000B0650">
        <w:t>[2].</w:t>
      </w:r>
    </w:p>
    <w:p w14:paraId="0CAC7161" w14:textId="77777777" w:rsidR="00220168" w:rsidRPr="00624649" w:rsidRDefault="00220168" w:rsidP="00220168">
      <w:pPr>
        <w:rPr>
          <w:b/>
        </w:rPr>
      </w:pPr>
      <w:r w:rsidRPr="00624649">
        <w:rPr>
          <w:rFonts w:hint="eastAsia"/>
          <w:b/>
        </w:rPr>
        <w:t>I</w:t>
      </w:r>
      <w:r w:rsidRPr="00624649">
        <w:rPr>
          <w:b/>
        </w:rPr>
        <w:t>nteraction with the Bearer Context Modification (gNB-CU-CP initiated)</w:t>
      </w:r>
    </w:p>
    <w:p w14:paraId="4E865255" w14:textId="77777777" w:rsidR="00220168" w:rsidRDefault="00220168" w:rsidP="00220168">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w:t>
      </w:r>
      <w:proofErr w:type="spellStart"/>
      <w:r>
        <w:t>includes</w:t>
      </w:r>
      <w:proofErr w:type="spellEnd"/>
      <w:r>
        <w:t xml:space="preserve">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12115448" w14:textId="77777777" w:rsidR="00220168" w:rsidRPr="00F01F00" w:rsidRDefault="00220168" w:rsidP="00220168">
      <w:pPr>
        <w:rPr>
          <w:b/>
        </w:rPr>
      </w:pPr>
      <w:r w:rsidRPr="00F01F00">
        <w:rPr>
          <w:b/>
        </w:rPr>
        <w:t>Interaction with the Data Collection Reporting and the Data Collection Reporting Initiation procedures:</w:t>
      </w:r>
    </w:p>
    <w:p w14:paraId="3DDB19FC" w14:textId="77777777" w:rsidR="00220168" w:rsidRPr="002B0414" w:rsidRDefault="00220168" w:rsidP="00220168">
      <w:pPr>
        <w:rPr>
          <w:color w:val="FF0000"/>
        </w:rPr>
      </w:pPr>
      <w:r w:rsidRPr="00F01F00">
        <w:lastRenderedPageBreak/>
        <w:t>If the</w:t>
      </w:r>
      <w:r w:rsidRPr="00F01F00">
        <w:rPr>
          <w:i/>
        </w:rPr>
        <w:t xml:space="preserve"> Data Collection</w:t>
      </w:r>
      <w:r w:rsidRPr="00F01F00">
        <w:rPr>
          <w:i/>
          <w:lang w:eastAsia="ja-JP"/>
        </w:rPr>
        <w:t xml:space="preserve"> ID </w:t>
      </w:r>
      <w:r w:rsidRPr="00F01F00">
        <w:rPr>
          <w:iCs/>
          <w:lang w:eastAsia="ja-JP"/>
        </w:rPr>
        <w:t xml:space="preserve">IE </w:t>
      </w:r>
      <w:r w:rsidRPr="00F01F00">
        <w:rPr>
          <w:lang w:eastAsia="ja-JP"/>
        </w:rPr>
        <w:t xml:space="preserve">is contained in the </w:t>
      </w:r>
      <w:r w:rsidRPr="00AB1A62">
        <w:rPr>
          <w:rFonts w:eastAsia="Malgun Gothic"/>
        </w:rPr>
        <w:t xml:space="preserve">BEARER CONTEXT </w:t>
      </w:r>
      <w:r w:rsidRPr="00AB1A62">
        <w:rPr>
          <w:rFonts w:eastAsiaTheme="minorEastAsia"/>
          <w:lang w:eastAsia="zh-CN"/>
        </w:rPr>
        <w:t>MODIFICATION</w:t>
      </w:r>
      <w:r w:rsidRPr="00AB1A62">
        <w:rPr>
          <w:rFonts w:eastAsia="Malgun Gothic"/>
        </w:rPr>
        <w:t xml:space="preserve"> REQUEST </w:t>
      </w:r>
      <w:r w:rsidRPr="00AB1A62">
        <w:rPr>
          <w:lang w:eastAsia="ja-JP"/>
        </w:rPr>
        <w:t xml:space="preserve">message, the gNB-CU-UP shall, if supported, </w:t>
      </w:r>
      <w:r w:rsidRPr="00AB1A62">
        <w:t xml:space="preserve">report to the gNB-CU-CP, after successful bearer context </w:t>
      </w:r>
      <w:r w:rsidRPr="00AB1A62">
        <w:rPr>
          <w:rFonts w:eastAsiaTheme="minorEastAsia"/>
          <w:lang w:eastAsia="zh-CN"/>
        </w:rPr>
        <w:t>modification</w:t>
      </w:r>
      <w:r w:rsidRPr="00AB1A62">
        <w:t xml:space="preserve"> via the Data Collection Reporting procedure, the requested information configured via the previous Data Collection Reporting Initiation procedure corresponding to the </w:t>
      </w:r>
      <w:r w:rsidRPr="00AB1A62">
        <w:rPr>
          <w:i/>
          <w:lang w:eastAsia="ja-JP"/>
        </w:rPr>
        <w:t xml:space="preserve">gNB-CU-CP Measurement ID </w:t>
      </w:r>
      <w:r w:rsidRPr="00AB1A62">
        <w:rPr>
          <w:iCs/>
        </w:rPr>
        <w:t xml:space="preserve">IE, allocated by the gNB-CU-CP, </w:t>
      </w:r>
      <w:r w:rsidRPr="00AB1A62">
        <w:rPr>
          <w:lang w:eastAsia="ja-JP"/>
        </w:rPr>
        <w:t>and the</w:t>
      </w:r>
      <w:r w:rsidRPr="00AB1A62">
        <w:rPr>
          <w:i/>
          <w:lang w:eastAsia="ja-JP"/>
        </w:rPr>
        <w:t xml:space="preserve"> gNB-CU-UP Measurement ID </w:t>
      </w:r>
      <w:r w:rsidRPr="00AB1A62">
        <w:rPr>
          <w:lang w:eastAsia="ja-JP"/>
        </w:rPr>
        <w:t>IE</w:t>
      </w:r>
      <w:r w:rsidRPr="00AB1A62">
        <w:t>, allocated by the gNB-CU-UP</w:t>
      </w:r>
      <w:r w:rsidRPr="00AB1A62">
        <w:rPr>
          <w:lang w:eastAsia="ja-JP"/>
        </w:rPr>
        <w:t>.</w:t>
      </w:r>
    </w:p>
    <w:p w14:paraId="1980AB7F" w14:textId="77777777" w:rsidR="00220168" w:rsidRDefault="00220168" w:rsidP="00220168">
      <w:pPr>
        <w:pStyle w:val="FirstChange"/>
      </w:pPr>
      <w:r>
        <w:t>&lt;&lt;&lt;&lt;&lt;&lt;&lt;&lt;&lt;&lt;&lt;&lt;&lt;&lt;&lt;&lt;&lt;&lt;&lt;&lt; Next Change &gt;&gt;&gt;&gt;&gt;&gt;&gt;&gt;&gt;&gt;&gt;&gt;&gt;&gt;&gt;&gt;&gt;&gt;&gt;&gt;</w:t>
      </w:r>
    </w:p>
    <w:p w14:paraId="783FDD88" w14:textId="77777777" w:rsidR="00220168" w:rsidRPr="00AA5DA2" w:rsidRDefault="00220168" w:rsidP="00220168">
      <w:pPr>
        <w:pStyle w:val="Heading4"/>
      </w:pPr>
      <w:bookmarkStart w:id="215" w:name="_Toc209691345"/>
      <w:bookmarkStart w:id="216" w:name="_Hlk208086251"/>
      <w:r w:rsidRPr="00AA5DA2">
        <w:t>9.</w:t>
      </w:r>
      <w:r>
        <w:t>2</w:t>
      </w:r>
      <w:r w:rsidRPr="00AA5DA2">
        <w:t>.</w:t>
      </w:r>
      <w:r>
        <w:t>1</w:t>
      </w:r>
      <w:r w:rsidRPr="00AA5DA2">
        <w:t>.</w:t>
      </w:r>
      <w:r>
        <w:t>23</w:t>
      </w:r>
      <w:r w:rsidRPr="00AA5DA2">
        <w:tab/>
      </w:r>
      <w:r>
        <w:t>DATA COLLECTION</w:t>
      </w:r>
      <w:r w:rsidRPr="00AA5DA2">
        <w:rPr>
          <w:szCs w:val="24"/>
        </w:rPr>
        <w:t xml:space="preserve"> REQUEST</w:t>
      </w:r>
      <w:bookmarkEnd w:id="215"/>
      <w:r>
        <w:rPr>
          <w:szCs w:val="24"/>
        </w:rPr>
        <w:t xml:space="preserve"> </w:t>
      </w:r>
    </w:p>
    <w:p w14:paraId="4522A5AA" w14:textId="77777777" w:rsidR="00220168" w:rsidRPr="00AA5DA2" w:rsidRDefault="00220168" w:rsidP="00220168">
      <w:r>
        <w:t xml:space="preserve">This message is sent by gNB-CU-CP </w:t>
      </w:r>
      <w:r w:rsidRPr="00AA5DA2">
        <w:t xml:space="preserve">to </w:t>
      </w:r>
      <w:r>
        <w:t>gNB-CU-UP</w:t>
      </w:r>
      <w:r w:rsidRPr="00AA5DA2">
        <w:t xml:space="preserve"> to initiate the requested </w:t>
      </w:r>
      <w:r>
        <w:t xml:space="preserve">information reporting </w:t>
      </w:r>
      <w:r w:rsidRPr="00AA5DA2">
        <w:t>according to the parameters given in the message.</w:t>
      </w:r>
    </w:p>
    <w:p w14:paraId="5D3A3CF4" w14:textId="77777777" w:rsidR="00220168" w:rsidRPr="00AA5DA2" w:rsidRDefault="00220168" w:rsidP="00220168">
      <w:pPr>
        <w:widowControl w:val="0"/>
      </w:pPr>
      <w:r>
        <w:t xml:space="preserve">Direction: </w:t>
      </w:r>
      <w:r w:rsidRPr="00700464">
        <w:t>gNB-CU-CP</w:t>
      </w:r>
      <w:r w:rsidRPr="00AA5DA2">
        <w:t xml:space="preserve"> </w:t>
      </w:r>
      <w:r w:rsidRPr="00AA5DA2">
        <w:sym w:font="Symbol" w:char="F0AE"/>
      </w:r>
      <w:r w:rsidRPr="00AA5DA2">
        <w:t xml:space="preserve"> </w:t>
      </w:r>
      <w:r>
        <w:t>gNB-CU-UP</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168" w:rsidRPr="00AA5DA2" w14:paraId="64BE7144"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E414073" w14:textId="77777777" w:rsidR="00220168" w:rsidRPr="001E602C" w:rsidRDefault="00220168">
            <w:pPr>
              <w:pStyle w:val="TAH"/>
              <w:keepNext w:val="0"/>
              <w:keepLines w:val="0"/>
              <w:widowControl w:val="0"/>
            </w:pPr>
            <w:r w:rsidRPr="001E602C">
              <w:t>IE/Group Name</w:t>
            </w:r>
          </w:p>
        </w:tc>
        <w:tc>
          <w:tcPr>
            <w:tcW w:w="1080" w:type="dxa"/>
            <w:tcBorders>
              <w:top w:val="single" w:sz="4" w:space="0" w:color="auto"/>
              <w:left w:val="single" w:sz="4" w:space="0" w:color="auto"/>
              <w:bottom w:val="single" w:sz="4" w:space="0" w:color="auto"/>
              <w:right w:val="single" w:sz="4" w:space="0" w:color="auto"/>
            </w:tcBorders>
          </w:tcPr>
          <w:p w14:paraId="48522D28" w14:textId="77777777" w:rsidR="00220168" w:rsidRPr="001E602C" w:rsidRDefault="00220168">
            <w:pPr>
              <w:pStyle w:val="TAH"/>
              <w:keepNext w:val="0"/>
              <w:keepLines w:val="0"/>
              <w:widowControl w:val="0"/>
            </w:pPr>
            <w:r w:rsidRPr="001E602C">
              <w:t>Presence</w:t>
            </w:r>
          </w:p>
        </w:tc>
        <w:tc>
          <w:tcPr>
            <w:tcW w:w="1080" w:type="dxa"/>
            <w:tcBorders>
              <w:top w:val="single" w:sz="4" w:space="0" w:color="auto"/>
              <w:left w:val="single" w:sz="4" w:space="0" w:color="auto"/>
              <w:bottom w:val="single" w:sz="4" w:space="0" w:color="auto"/>
              <w:right w:val="single" w:sz="4" w:space="0" w:color="auto"/>
            </w:tcBorders>
          </w:tcPr>
          <w:p w14:paraId="139B25E9" w14:textId="77777777" w:rsidR="00220168" w:rsidRPr="001E602C" w:rsidRDefault="00220168">
            <w:pPr>
              <w:pStyle w:val="TAH"/>
              <w:keepNext w:val="0"/>
              <w:keepLines w:val="0"/>
              <w:widowControl w:val="0"/>
            </w:pPr>
            <w:r w:rsidRPr="001E602C">
              <w:t>Range</w:t>
            </w:r>
          </w:p>
        </w:tc>
        <w:tc>
          <w:tcPr>
            <w:tcW w:w="1512" w:type="dxa"/>
            <w:tcBorders>
              <w:top w:val="single" w:sz="4" w:space="0" w:color="auto"/>
              <w:left w:val="single" w:sz="4" w:space="0" w:color="auto"/>
              <w:bottom w:val="single" w:sz="4" w:space="0" w:color="auto"/>
              <w:right w:val="single" w:sz="4" w:space="0" w:color="auto"/>
            </w:tcBorders>
          </w:tcPr>
          <w:p w14:paraId="420A0EF8" w14:textId="77777777" w:rsidR="00220168" w:rsidRPr="001E602C" w:rsidRDefault="00220168">
            <w:pPr>
              <w:pStyle w:val="TAH"/>
              <w:keepNext w:val="0"/>
              <w:keepLines w:val="0"/>
              <w:widowControl w:val="0"/>
            </w:pPr>
            <w:r w:rsidRPr="001E602C">
              <w:t>IE type and reference</w:t>
            </w:r>
          </w:p>
        </w:tc>
        <w:tc>
          <w:tcPr>
            <w:tcW w:w="1728" w:type="dxa"/>
            <w:tcBorders>
              <w:top w:val="single" w:sz="4" w:space="0" w:color="auto"/>
              <w:left w:val="single" w:sz="4" w:space="0" w:color="auto"/>
              <w:bottom w:val="single" w:sz="4" w:space="0" w:color="auto"/>
              <w:right w:val="single" w:sz="4" w:space="0" w:color="auto"/>
            </w:tcBorders>
          </w:tcPr>
          <w:p w14:paraId="16ED2A32" w14:textId="77777777" w:rsidR="00220168" w:rsidRPr="001E602C" w:rsidRDefault="00220168">
            <w:pPr>
              <w:pStyle w:val="TAH"/>
              <w:keepNext w:val="0"/>
              <w:keepLines w:val="0"/>
              <w:widowControl w:val="0"/>
            </w:pPr>
            <w:r w:rsidRPr="001E602C">
              <w:t>Semantics description</w:t>
            </w:r>
          </w:p>
        </w:tc>
        <w:tc>
          <w:tcPr>
            <w:tcW w:w="1080" w:type="dxa"/>
            <w:tcBorders>
              <w:top w:val="single" w:sz="4" w:space="0" w:color="auto"/>
              <w:left w:val="single" w:sz="4" w:space="0" w:color="auto"/>
              <w:bottom w:val="single" w:sz="4" w:space="0" w:color="auto"/>
              <w:right w:val="single" w:sz="4" w:space="0" w:color="auto"/>
            </w:tcBorders>
          </w:tcPr>
          <w:p w14:paraId="23787B6F" w14:textId="77777777" w:rsidR="00220168" w:rsidRPr="001E602C" w:rsidRDefault="00220168">
            <w:pPr>
              <w:pStyle w:val="TAH"/>
              <w:keepNext w:val="0"/>
              <w:keepLines w:val="0"/>
              <w:widowControl w:val="0"/>
            </w:pPr>
            <w:r w:rsidRPr="001E602C">
              <w:t>Criticality</w:t>
            </w:r>
          </w:p>
        </w:tc>
        <w:tc>
          <w:tcPr>
            <w:tcW w:w="1080" w:type="dxa"/>
            <w:tcBorders>
              <w:top w:val="single" w:sz="4" w:space="0" w:color="auto"/>
              <w:left w:val="single" w:sz="4" w:space="0" w:color="auto"/>
              <w:bottom w:val="single" w:sz="4" w:space="0" w:color="auto"/>
              <w:right w:val="single" w:sz="4" w:space="0" w:color="auto"/>
            </w:tcBorders>
          </w:tcPr>
          <w:p w14:paraId="60241ECC" w14:textId="77777777" w:rsidR="00220168" w:rsidRPr="001E602C" w:rsidRDefault="00220168">
            <w:pPr>
              <w:pStyle w:val="TAH"/>
              <w:keepNext w:val="0"/>
              <w:keepLines w:val="0"/>
              <w:widowControl w:val="0"/>
            </w:pPr>
            <w:r w:rsidRPr="001E602C">
              <w:t>Assigned Criticality</w:t>
            </w:r>
          </w:p>
        </w:tc>
      </w:tr>
      <w:tr w:rsidR="00220168" w:rsidRPr="00AA5DA2" w14:paraId="5971D0A5" w14:textId="77777777">
        <w:tc>
          <w:tcPr>
            <w:tcW w:w="2160" w:type="dxa"/>
            <w:tcBorders>
              <w:top w:val="single" w:sz="4" w:space="0" w:color="auto"/>
              <w:left w:val="single" w:sz="4" w:space="0" w:color="auto"/>
              <w:bottom w:val="single" w:sz="4" w:space="0" w:color="auto"/>
              <w:right w:val="single" w:sz="4" w:space="0" w:color="auto"/>
            </w:tcBorders>
          </w:tcPr>
          <w:p w14:paraId="790C32E3" w14:textId="77777777" w:rsidR="00220168" w:rsidRPr="00AA5DA2" w:rsidRDefault="00220168">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40931F6" w14:textId="77777777" w:rsidR="00220168" w:rsidRPr="00AA5DA2" w:rsidRDefault="00220168">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CEA22D" w14:textId="77777777" w:rsidR="00220168" w:rsidRPr="00AA5DA2" w:rsidRDefault="0022016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308332" w14:textId="77777777" w:rsidR="00220168" w:rsidRPr="00AA5DA2" w:rsidRDefault="00220168">
            <w:pPr>
              <w:pStyle w:val="TAL"/>
              <w:keepNext w:val="0"/>
              <w:keepLines w:val="0"/>
              <w:widowControl w:val="0"/>
              <w:rPr>
                <w:lang w:eastAsia="ja-JP"/>
              </w:rPr>
            </w:pPr>
            <w:r w:rsidRPr="00AA5DA2">
              <w:rPr>
                <w:lang w:eastAsia="ja-JP"/>
              </w:rPr>
              <w:t>9.</w:t>
            </w:r>
            <w:r>
              <w:rPr>
                <w:lang w:eastAsia="ja-JP"/>
              </w:rPr>
              <w:t>3.1.1</w:t>
            </w:r>
          </w:p>
        </w:tc>
        <w:tc>
          <w:tcPr>
            <w:tcW w:w="1728" w:type="dxa"/>
            <w:tcBorders>
              <w:top w:val="single" w:sz="4" w:space="0" w:color="auto"/>
              <w:left w:val="single" w:sz="4" w:space="0" w:color="auto"/>
              <w:bottom w:val="single" w:sz="4" w:space="0" w:color="auto"/>
              <w:right w:val="single" w:sz="4" w:space="0" w:color="auto"/>
            </w:tcBorders>
          </w:tcPr>
          <w:p w14:paraId="7125EFC0" w14:textId="77777777" w:rsidR="00220168" w:rsidRPr="00AA5DA2" w:rsidRDefault="0022016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6B89BE" w14:textId="77777777" w:rsidR="00220168" w:rsidRPr="009D1FE9" w:rsidRDefault="00220168">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901491" w14:textId="77777777" w:rsidR="00220168" w:rsidRPr="00AA5DA2" w:rsidRDefault="00220168">
            <w:pPr>
              <w:pStyle w:val="TAC"/>
              <w:keepNext w:val="0"/>
              <w:keepLines w:val="0"/>
              <w:widowControl w:val="0"/>
              <w:rPr>
                <w:lang w:eastAsia="ja-JP"/>
              </w:rPr>
            </w:pPr>
            <w:r w:rsidRPr="00E41FB0">
              <w:rPr>
                <w:lang w:eastAsia="ja-JP"/>
              </w:rPr>
              <w:t>reject</w:t>
            </w:r>
          </w:p>
        </w:tc>
      </w:tr>
      <w:tr w:rsidR="00220168" w:rsidRPr="00AA5DA2" w14:paraId="5645D179" w14:textId="77777777">
        <w:tc>
          <w:tcPr>
            <w:tcW w:w="2160" w:type="dxa"/>
            <w:tcBorders>
              <w:top w:val="single" w:sz="4" w:space="0" w:color="auto"/>
              <w:left w:val="single" w:sz="4" w:space="0" w:color="auto"/>
              <w:bottom w:val="single" w:sz="4" w:space="0" w:color="auto"/>
              <w:right w:val="single" w:sz="4" w:space="0" w:color="auto"/>
            </w:tcBorders>
          </w:tcPr>
          <w:p w14:paraId="7E5E3F33" w14:textId="77777777" w:rsidR="00220168" w:rsidRPr="00AA5DA2" w:rsidRDefault="00220168">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0AB9200" w14:textId="77777777" w:rsidR="00220168" w:rsidRPr="00AA5DA2" w:rsidRDefault="00220168">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0CB0E3" w14:textId="77777777" w:rsidR="00220168" w:rsidRPr="00AA5DA2" w:rsidRDefault="0022016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EAD8B8" w14:textId="77777777" w:rsidR="00220168" w:rsidRPr="00AA5DA2" w:rsidRDefault="00220168">
            <w:pPr>
              <w:pStyle w:val="TAL"/>
              <w:keepNext w:val="0"/>
              <w:keepLines w:val="0"/>
              <w:widowControl w:val="0"/>
              <w:rPr>
                <w:lang w:eastAsia="ja-JP"/>
              </w:rPr>
            </w:pPr>
            <w:r w:rsidRPr="00A423D1">
              <w:rPr>
                <w:lang w:eastAsia="ja-JP"/>
              </w:rPr>
              <w:t>9.3.1.</w:t>
            </w:r>
            <w:r>
              <w:rPr>
                <w:lang w:eastAsia="ja-JP"/>
              </w:rPr>
              <w:t>5</w:t>
            </w:r>
            <w:r w:rsidRPr="00A423D1">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4288F17F" w14:textId="77777777" w:rsidR="00220168" w:rsidRPr="00AA5DA2" w:rsidRDefault="0022016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A56949" w14:textId="77777777" w:rsidR="00220168" w:rsidRPr="009D1FE9" w:rsidRDefault="00220168">
            <w:pPr>
              <w:pStyle w:val="TAC"/>
              <w:keepNext w:val="0"/>
              <w:keepLines w:val="0"/>
              <w:widowControl w:val="0"/>
              <w:rPr>
                <w:lang w:eastAsia="zh-CN"/>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C4C852" w14:textId="77777777" w:rsidR="00220168" w:rsidRPr="00E41FB0" w:rsidRDefault="00220168">
            <w:pPr>
              <w:pStyle w:val="TAC"/>
              <w:keepNext w:val="0"/>
              <w:keepLines w:val="0"/>
              <w:widowControl w:val="0"/>
              <w:rPr>
                <w:lang w:eastAsia="ja-JP"/>
              </w:rPr>
            </w:pPr>
            <w:r w:rsidRPr="00AA5DA2">
              <w:rPr>
                <w:lang w:eastAsia="ja-JP"/>
              </w:rPr>
              <w:t>reject</w:t>
            </w:r>
          </w:p>
        </w:tc>
      </w:tr>
      <w:tr w:rsidR="00220168" w:rsidRPr="00AA5DA2" w14:paraId="4D53011C" w14:textId="77777777">
        <w:tc>
          <w:tcPr>
            <w:tcW w:w="2160" w:type="dxa"/>
            <w:tcBorders>
              <w:top w:val="single" w:sz="4" w:space="0" w:color="auto"/>
              <w:left w:val="single" w:sz="4" w:space="0" w:color="auto"/>
              <w:bottom w:val="single" w:sz="4" w:space="0" w:color="auto"/>
              <w:right w:val="single" w:sz="4" w:space="0" w:color="auto"/>
            </w:tcBorders>
          </w:tcPr>
          <w:p w14:paraId="4F81E712" w14:textId="77777777" w:rsidR="00220168" w:rsidRPr="00A423D1" w:rsidRDefault="00220168">
            <w:pPr>
              <w:pStyle w:val="TAL"/>
              <w:keepNext w:val="0"/>
              <w:keepLines w:val="0"/>
              <w:widowControl w:val="0"/>
              <w:rPr>
                <w:lang w:eastAsia="ja-JP"/>
              </w:rPr>
            </w:pPr>
            <w:r>
              <w:rPr>
                <w:lang w:eastAsia="ja-JP"/>
              </w:rPr>
              <w:t xml:space="preserve">gNB-CU-CP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58A8EC1" w14:textId="77777777" w:rsidR="00220168" w:rsidRPr="00A423D1" w:rsidRDefault="00220168">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936D8F" w14:textId="77777777" w:rsidR="00220168" w:rsidRPr="00AA5DA2" w:rsidRDefault="0022016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DEF2ED" w14:textId="77777777" w:rsidR="00220168" w:rsidRPr="00A423D1" w:rsidRDefault="00220168">
            <w:pPr>
              <w:pStyle w:val="TAL"/>
              <w:keepNext w:val="0"/>
              <w:keepLines w:val="0"/>
              <w:widowControl w:val="0"/>
              <w:rPr>
                <w:lang w:eastAsia="ja-JP"/>
              </w:rPr>
            </w:pPr>
            <w:r w:rsidRPr="00AA5DA2">
              <w:rPr>
                <w:lang w:eastAsia="ja-JP"/>
              </w:rPr>
              <w:t>INTEGER (</w:t>
            </w:r>
            <w:proofErr w:type="gramStart"/>
            <w:r w:rsidRPr="00AA5DA2">
              <w:rPr>
                <w:lang w:eastAsia="ja-JP"/>
              </w:rPr>
              <w:t>1..4095,...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51A17D5" w14:textId="77777777" w:rsidR="00220168" w:rsidRPr="00AA5DA2" w:rsidRDefault="00220168">
            <w:pPr>
              <w:pStyle w:val="TAL"/>
              <w:keepNext w:val="0"/>
              <w:keepLines w:val="0"/>
              <w:widowControl w:val="0"/>
              <w:rPr>
                <w:lang w:eastAsia="ja-JP"/>
              </w:rPr>
            </w:pPr>
            <w:r>
              <w:rPr>
                <w:lang w:eastAsia="ja-JP"/>
              </w:rPr>
              <w:t>Allocated by gNB-CU-CP</w:t>
            </w:r>
          </w:p>
        </w:tc>
        <w:tc>
          <w:tcPr>
            <w:tcW w:w="1080" w:type="dxa"/>
            <w:tcBorders>
              <w:top w:val="single" w:sz="4" w:space="0" w:color="auto"/>
              <w:left w:val="single" w:sz="4" w:space="0" w:color="auto"/>
              <w:bottom w:val="single" w:sz="4" w:space="0" w:color="auto"/>
              <w:right w:val="single" w:sz="4" w:space="0" w:color="auto"/>
            </w:tcBorders>
          </w:tcPr>
          <w:p w14:paraId="651126E2" w14:textId="77777777" w:rsidR="00220168" w:rsidRPr="00AA5DA2" w:rsidRDefault="00220168">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0DAA81" w14:textId="77777777" w:rsidR="00220168" w:rsidRPr="00AA5DA2" w:rsidRDefault="00220168">
            <w:pPr>
              <w:pStyle w:val="TAC"/>
              <w:keepNext w:val="0"/>
              <w:keepLines w:val="0"/>
              <w:widowControl w:val="0"/>
              <w:rPr>
                <w:lang w:eastAsia="ja-JP"/>
              </w:rPr>
            </w:pPr>
            <w:r w:rsidRPr="00AA5DA2">
              <w:rPr>
                <w:lang w:eastAsia="ja-JP"/>
              </w:rPr>
              <w:t>reject</w:t>
            </w:r>
          </w:p>
        </w:tc>
      </w:tr>
      <w:tr w:rsidR="00220168" w:rsidRPr="00AA5DA2" w14:paraId="5C589B5A" w14:textId="77777777">
        <w:tc>
          <w:tcPr>
            <w:tcW w:w="2160" w:type="dxa"/>
            <w:tcBorders>
              <w:top w:val="single" w:sz="4" w:space="0" w:color="auto"/>
              <w:left w:val="single" w:sz="4" w:space="0" w:color="auto"/>
              <w:bottom w:val="single" w:sz="4" w:space="0" w:color="auto"/>
              <w:right w:val="single" w:sz="4" w:space="0" w:color="auto"/>
            </w:tcBorders>
          </w:tcPr>
          <w:p w14:paraId="045E7EBE" w14:textId="77777777" w:rsidR="00220168" w:rsidRPr="00AA5DA2" w:rsidRDefault="00220168">
            <w:pPr>
              <w:pStyle w:val="TAL"/>
              <w:keepNext w:val="0"/>
              <w:keepLines w:val="0"/>
              <w:widowControl w:val="0"/>
              <w:rPr>
                <w:lang w:eastAsia="ja-JP"/>
              </w:rPr>
            </w:pPr>
            <w:r>
              <w:rPr>
                <w:lang w:eastAsia="ja-JP"/>
              </w:rPr>
              <w:t xml:space="preserve">gNB-CU-UP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8310442" w14:textId="77777777" w:rsidR="00220168" w:rsidRPr="00AA5DA2" w:rsidRDefault="00220168">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w:t>
            </w:r>
            <w:proofErr w:type="spellEnd"/>
          </w:p>
        </w:tc>
        <w:tc>
          <w:tcPr>
            <w:tcW w:w="1080" w:type="dxa"/>
            <w:tcBorders>
              <w:top w:val="single" w:sz="4" w:space="0" w:color="auto"/>
              <w:left w:val="single" w:sz="4" w:space="0" w:color="auto"/>
              <w:bottom w:val="single" w:sz="4" w:space="0" w:color="auto"/>
              <w:right w:val="single" w:sz="4" w:space="0" w:color="auto"/>
            </w:tcBorders>
          </w:tcPr>
          <w:p w14:paraId="4B7D2B85" w14:textId="77777777" w:rsidR="00220168" w:rsidRPr="00AA5DA2" w:rsidRDefault="0022016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FB7B77" w14:textId="77777777" w:rsidR="00220168" w:rsidRPr="00AA5DA2" w:rsidRDefault="00220168">
            <w:pPr>
              <w:pStyle w:val="TAL"/>
              <w:keepNext w:val="0"/>
              <w:keepLines w:val="0"/>
              <w:widowControl w:val="0"/>
              <w:rPr>
                <w:lang w:eastAsia="ja-JP"/>
              </w:rPr>
            </w:pPr>
            <w:r w:rsidRPr="00AA5DA2">
              <w:rPr>
                <w:lang w:eastAsia="ja-JP"/>
              </w:rPr>
              <w:t>INTEGER (</w:t>
            </w:r>
            <w:proofErr w:type="gramStart"/>
            <w:r w:rsidRPr="00AA5DA2">
              <w:rPr>
                <w:lang w:eastAsia="ja-JP"/>
              </w:rPr>
              <w:t>1..4095,...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19BC3829" w14:textId="77777777" w:rsidR="00220168" w:rsidRPr="00AA5DA2" w:rsidRDefault="00220168">
            <w:pPr>
              <w:pStyle w:val="TAL"/>
              <w:keepNext w:val="0"/>
              <w:keepLines w:val="0"/>
              <w:widowControl w:val="0"/>
              <w:rPr>
                <w:lang w:eastAsia="ja-JP"/>
              </w:rPr>
            </w:pPr>
            <w:r>
              <w:rPr>
                <w:lang w:eastAsia="ja-JP"/>
              </w:rPr>
              <w:t>Allocated by gNB-CU-UP</w:t>
            </w:r>
          </w:p>
        </w:tc>
        <w:tc>
          <w:tcPr>
            <w:tcW w:w="1080" w:type="dxa"/>
            <w:tcBorders>
              <w:top w:val="single" w:sz="4" w:space="0" w:color="auto"/>
              <w:left w:val="single" w:sz="4" w:space="0" w:color="auto"/>
              <w:bottom w:val="single" w:sz="4" w:space="0" w:color="auto"/>
              <w:right w:val="single" w:sz="4" w:space="0" w:color="auto"/>
            </w:tcBorders>
          </w:tcPr>
          <w:p w14:paraId="64C32BA6" w14:textId="77777777" w:rsidR="00220168" w:rsidRPr="009D1FE9" w:rsidRDefault="00220168">
            <w:pPr>
              <w:pStyle w:val="TAC"/>
              <w:keepNext w:val="0"/>
              <w:keepLines w:val="0"/>
              <w:widowControl w:val="0"/>
              <w:rPr>
                <w:lang w:eastAsia="zh-CN"/>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E6655" w14:textId="77777777" w:rsidR="00220168" w:rsidRPr="00AA5DA2" w:rsidRDefault="00220168">
            <w:pPr>
              <w:pStyle w:val="TAC"/>
              <w:keepNext w:val="0"/>
              <w:keepLines w:val="0"/>
              <w:widowControl w:val="0"/>
              <w:rPr>
                <w:lang w:eastAsia="ja-JP"/>
              </w:rPr>
            </w:pPr>
            <w:r w:rsidRPr="00AA5DA2">
              <w:rPr>
                <w:lang w:eastAsia="ja-JP"/>
              </w:rPr>
              <w:t>ignore</w:t>
            </w:r>
          </w:p>
        </w:tc>
      </w:tr>
      <w:tr w:rsidR="00220168" w:rsidRPr="00DB4D57" w14:paraId="7A023EC8" w14:textId="77777777">
        <w:tc>
          <w:tcPr>
            <w:tcW w:w="2160" w:type="dxa"/>
            <w:tcBorders>
              <w:top w:val="single" w:sz="4" w:space="0" w:color="auto"/>
              <w:left w:val="single" w:sz="4" w:space="0" w:color="auto"/>
              <w:bottom w:val="single" w:sz="4" w:space="0" w:color="auto"/>
              <w:right w:val="single" w:sz="4" w:space="0" w:color="auto"/>
            </w:tcBorders>
          </w:tcPr>
          <w:p w14:paraId="4E4CA8AE" w14:textId="77777777" w:rsidR="00220168" w:rsidRPr="00DB4D57" w:rsidRDefault="00220168">
            <w:pPr>
              <w:pStyle w:val="TAL"/>
              <w:keepNext w:val="0"/>
              <w:keepLines w:val="0"/>
              <w:widowControl w:val="0"/>
              <w:rPr>
                <w:lang w:eastAsia="ja-JP"/>
              </w:rPr>
            </w:pPr>
            <w:r w:rsidRPr="00422562">
              <w:rPr>
                <w:lang w:eastAsia="ja-JP"/>
              </w:rPr>
              <w:t>Registration Request</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6DF00502" w14:textId="77777777" w:rsidR="00220168" w:rsidRPr="00DB4D57" w:rsidRDefault="00220168">
            <w:pPr>
              <w:pStyle w:val="TAL"/>
              <w:keepNext w:val="0"/>
              <w:keepLines w:val="0"/>
              <w:widowControl w:val="0"/>
              <w:rPr>
                <w:lang w:eastAsia="ja-JP"/>
              </w:rPr>
            </w:pPr>
            <w:r w:rsidRPr="0042256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FD09DA" w14:textId="77777777" w:rsidR="00220168" w:rsidRPr="00DB4D57" w:rsidRDefault="0022016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6FA7DE" w14:textId="77777777" w:rsidR="00220168" w:rsidRPr="00DB4D57" w:rsidRDefault="00220168">
            <w:pPr>
              <w:pStyle w:val="TAL"/>
              <w:keepNext w:val="0"/>
              <w:keepLines w:val="0"/>
              <w:widowControl w:val="0"/>
              <w:rPr>
                <w:lang w:eastAsia="ja-JP"/>
              </w:rPr>
            </w:pPr>
            <w:proofErr w:type="gramStart"/>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787C7EA" w14:textId="77777777" w:rsidR="00220168" w:rsidRPr="00DB4D57" w:rsidRDefault="00220168">
            <w:pPr>
              <w:pStyle w:val="TAL"/>
              <w:keepNext w:val="0"/>
              <w:keepLines w:val="0"/>
              <w:widowControl w:val="0"/>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080" w:type="dxa"/>
            <w:tcBorders>
              <w:top w:val="single" w:sz="4" w:space="0" w:color="auto"/>
              <w:left w:val="single" w:sz="4" w:space="0" w:color="auto"/>
              <w:bottom w:val="single" w:sz="4" w:space="0" w:color="auto"/>
              <w:right w:val="single" w:sz="4" w:space="0" w:color="auto"/>
            </w:tcBorders>
          </w:tcPr>
          <w:p w14:paraId="3F0D34CC" w14:textId="77777777" w:rsidR="00220168" w:rsidRPr="009D1FE9" w:rsidRDefault="00220168">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AF5950" w14:textId="77777777" w:rsidR="00220168" w:rsidRPr="00DB4D57" w:rsidRDefault="00220168">
            <w:pPr>
              <w:pStyle w:val="TAC"/>
              <w:keepNext w:val="0"/>
              <w:keepLines w:val="0"/>
              <w:widowControl w:val="0"/>
              <w:rPr>
                <w:lang w:eastAsia="ja-JP"/>
              </w:rPr>
            </w:pPr>
            <w:r w:rsidRPr="00E41FB0">
              <w:rPr>
                <w:lang w:eastAsia="ja-JP"/>
              </w:rPr>
              <w:t>reject</w:t>
            </w:r>
          </w:p>
        </w:tc>
      </w:tr>
      <w:tr w:rsidR="00220168" w:rsidRPr="00DB4D57" w14:paraId="73FE4DB6" w14:textId="77777777">
        <w:tc>
          <w:tcPr>
            <w:tcW w:w="2160" w:type="dxa"/>
            <w:tcBorders>
              <w:top w:val="single" w:sz="4" w:space="0" w:color="auto"/>
              <w:left w:val="single" w:sz="4" w:space="0" w:color="auto"/>
              <w:bottom w:val="single" w:sz="4" w:space="0" w:color="auto"/>
              <w:right w:val="single" w:sz="4" w:space="0" w:color="auto"/>
            </w:tcBorders>
          </w:tcPr>
          <w:p w14:paraId="432F6E13" w14:textId="77777777" w:rsidR="00220168" w:rsidRPr="00DB4D57" w:rsidRDefault="00220168">
            <w:pPr>
              <w:pStyle w:val="TAL"/>
              <w:keepNext w:val="0"/>
              <w:keepLines w:val="0"/>
              <w:widowControl w:val="0"/>
              <w:rPr>
                <w:lang w:eastAsia="ja-JP"/>
              </w:rPr>
            </w:pPr>
            <w:r w:rsidRPr="00422562">
              <w:rPr>
                <w:lang w:eastAsia="ja-JP"/>
              </w:rPr>
              <w:t>Report Characteristics</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0D9EACA4" w14:textId="77777777" w:rsidR="00220168" w:rsidRPr="00DB4D57" w:rsidRDefault="00220168">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1B51CBF9" w14:textId="77777777" w:rsidR="00220168" w:rsidRPr="00DB4D57" w:rsidRDefault="0022016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0AD25F" w14:textId="77777777" w:rsidR="00220168" w:rsidRPr="00422562" w:rsidRDefault="00220168">
            <w:pPr>
              <w:pStyle w:val="TAL"/>
              <w:keepNext w:val="0"/>
              <w:keepLines w:val="0"/>
              <w:widowControl w:val="0"/>
              <w:rPr>
                <w:lang w:eastAsia="ja-JP"/>
              </w:rPr>
            </w:pPr>
            <w:r w:rsidRPr="00422562">
              <w:rPr>
                <w:lang w:eastAsia="ja-JP"/>
              </w:rPr>
              <w:t>BITSTRING</w:t>
            </w:r>
          </w:p>
          <w:p w14:paraId="363541DB" w14:textId="77777777" w:rsidR="00220168" w:rsidRPr="00DB4D57" w:rsidRDefault="00220168">
            <w:pPr>
              <w:pStyle w:val="TAL"/>
              <w:keepNext w:val="0"/>
              <w:keepLines w:val="0"/>
              <w:widowControl w:val="0"/>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342C4301" w14:textId="77777777" w:rsidR="00220168" w:rsidRDefault="00220168">
            <w:pPr>
              <w:pStyle w:val="TAL"/>
              <w:keepNext w:val="0"/>
              <w:keepLines w:val="0"/>
              <w:widowControl w:val="0"/>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Pr>
                <w:lang w:eastAsia="ja-JP"/>
              </w:rPr>
              <w:t>gNB-CU-UP</w:t>
            </w:r>
            <w:r w:rsidRPr="00422562">
              <w:rPr>
                <w:lang w:eastAsia="ja-JP"/>
              </w:rPr>
              <w:t xml:space="preserve"> is requested to report.</w:t>
            </w:r>
          </w:p>
          <w:p w14:paraId="21134C0A" w14:textId="77777777" w:rsidR="00220168" w:rsidRPr="003243CF" w:rsidRDefault="00220168">
            <w:pPr>
              <w:pStyle w:val="TAL"/>
              <w:keepNext w:val="0"/>
              <w:keepLines w:val="0"/>
              <w:widowControl w:val="0"/>
              <w:rPr>
                <w:rFonts w:eastAsia="MS Mincho"/>
                <w:lang w:eastAsia="ja-JP"/>
              </w:rPr>
            </w:pPr>
            <w:r>
              <w:rPr>
                <w:lang w:eastAsia="zh-CN"/>
              </w:rPr>
              <w:t xml:space="preserve">First Bit = </w:t>
            </w:r>
            <w:r>
              <w:rPr>
                <w:lang w:eastAsia="ja-JP"/>
              </w:rPr>
              <w:t>Average Packet Delay,</w:t>
            </w:r>
          </w:p>
          <w:p w14:paraId="7C58EAD4" w14:textId="77777777" w:rsidR="00220168" w:rsidDel="001E5A8B" w:rsidRDefault="00220168">
            <w:pPr>
              <w:pStyle w:val="TAL"/>
              <w:keepNext w:val="0"/>
              <w:keepLines w:val="0"/>
              <w:widowControl w:val="0"/>
              <w:rPr>
                <w:del w:id="217" w:author="Nokia" w:date="2025-10-02T00:26:00Z" w16du:dateUtc="2025-10-01T22:26:00Z"/>
                <w:lang w:eastAsia="ja-JP"/>
              </w:rPr>
            </w:pPr>
            <w:del w:id="218" w:author="Nokia" w:date="2025-10-02T00:26:00Z" w16du:dateUtc="2025-10-01T22:26:00Z">
              <w:r w:rsidDel="001E5A8B">
                <w:rPr>
                  <w:lang w:eastAsia="ja-JP"/>
                </w:rPr>
                <w:delText xml:space="preserve">Second Bit = Average Packet Loss DL, </w:delText>
              </w:r>
            </w:del>
          </w:p>
          <w:p w14:paraId="7A35C6FD" w14:textId="77777777" w:rsidR="00220168" w:rsidRPr="001054E0" w:rsidRDefault="00220168">
            <w:pPr>
              <w:pStyle w:val="TAL"/>
              <w:keepNext w:val="0"/>
              <w:keepLines w:val="0"/>
              <w:widowControl w:val="0"/>
              <w:rPr>
                <w:rFonts w:eastAsia="MS Mincho"/>
                <w:lang w:eastAsia="ja-JP"/>
              </w:rPr>
            </w:pPr>
            <w:ins w:id="219" w:author="Nokia" w:date="2025-10-02T00:26:00Z" w16du:dateUtc="2025-10-01T22:26:00Z">
              <w:r>
                <w:rPr>
                  <w:lang w:eastAsia="ja-JP"/>
                </w:rPr>
                <w:t>Second</w:t>
              </w:r>
            </w:ins>
            <w:del w:id="220" w:author="Nokia" w:date="2025-10-02T00:26:00Z" w16du:dateUtc="2025-10-01T22:26:00Z">
              <w:r w:rsidDel="001E5A8B">
                <w:rPr>
                  <w:lang w:eastAsia="ja-JP"/>
                </w:rPr>
                <w:delText>Third</w:delText>
              </w:r>
            </w:del>
            <w:r>
              <w:rPr>
                <w:lang w:eastAsia="ja-JP"/>
              </w:rPr>
              <w:t xml:space="preserve"> Bit = Average Packet Loss UL</w:t>
            </w:r>
            <w:ins w:id="221" w:author="Nokia" w:date="2025-10-02T00:27:00Z" w16du:dateUtc="2025-10-01T22:27:00Z">
              <w:r>
                <w:rPr>
                  <w:lang w:eastAsia="ja-JP"/>
                </w:rPr>
                <w:t>.</w:t>
              </w:r>
            </w:ins>
          </w:p>
          <w:p w14:paraId="7C1FE166" w14:textId="77777777" w:rsidR="00220168" w:rsidRPr="00A63EAC" w:rsidRDefault="00220168">
            <w:pPr>
              <w:pStyle w:val="TAL"/>
              <w:keepNext w:val="0"/>
              <w:keepLines w:val="0"/>
              <w:widowControl w:val="0"/>
              <w:rPr>
                <w:rFonts w:eastAsia="MS Mincho"/>
                <w:lang w:eastAsia="ja-JP"/>
              </w:rPr>
            </w:pPr>
          </w:p>
          <w:p w14:paraId="6E17123E" w14:textId="77777777" w:rsidR="00220168" w:rsidRPr="003243CF" w:rsidRDefault="00220168">
            <w:pPr>
              <w:pStyle w:val="TAL"/>
              <w:keepNext w:val="0"/>
              <w:keepLines w:val="0"/>
              <w:widowControl w:val="0"/>
              <w:rPr>
                <w:rFonts w:eastAsiaTheme="minorEastAsia"/>
                <w:lang w:eastAsia="zh-CN"/>
              </w:rPr>
            </w:pPr>
            <w:r>
              <w:rPr>
                <w:rFonts w:eastAsiaTheme="minorEastAsia" w:hint="eastAsia"/>
                <w:lang w:eastAsia="zh-CN"/>
              </w:rPr>
              <w:t>O</w:t>
            </w:r>
            <w:r>
              <w:rPr>
                <w:rFonts w:eastAsiaTheme="minorEastAsia"/>
                <w:lang w:eastAsia="zh-CN"/>
              </w:rPr>
              <w:t>ther bits are ignored by the gNB-CU-UP.</w:t>
            </w:r>
          </w:p>
          <w:p w14:paraId="0623CF09" w14:textId="77777777" w:rsidR="00220168" w:rsidRPr="00DB4D57" w:rsidRDefault="0022016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A3F26" w14:textId="77777777" w:rsidR="00220168" w:rsidRPr="009D1FE9" w:rsidRDefault="00220168">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E55518" w14:textId="77777777" w:rsidR="00220168" w:rsidRPr="00DB4D57" w:rsidRDefault="00220168">
            <w:pPr>
              <w:pStyle w:val="TAC"/>
              <w:keepNext w:val="0"/>
              <w:keepLines w:val="0"/>
              <w:widowControl w:val="0"/>
              <w:rPr>
                <w:lang w:eastAsia="ja-JP"/>
              </w:rPr>
            </w:pPr>
            <w:r>
              <w:rPr>
                <w:snapToGrid w:val="0"/>
              </w:rPr>
              <w:t>reject</w:t>
            </w:r>
          </w:p>
        </w:tc>
      </w:tr>
      <w:tr w:rsidR="00220168" w:rsidRPr="00DB4D57" w14:paraId="314D3809" w14:textId="77777777">
        <w:tc>
          <w:tcPr>
            <w:tcW w:w="2160" w:type="dxa"/>
            <w:tcBorders>
              <w:top w:val="single" w:sz="4" w:space="0" w:color="auto"/>
              <w:left w:val="single" w:sz="4" w:space="0" w:color="auto"/>
              <w:bottom w:val="single" w:sz="4" w:space="0" w:color="auto"/>
              <w:right w:val="single" w:sz="4" w:space="0" w:color="auto"/>
            </w:tcBorders>
          </w:tcPr>
          <w:p w14:paraId="7DF830B4" w14:textId="77777777" w:rsidR="00220168" w:rsidRPr="009D1FE9" w:rsidRDefault="00220168">
            <w:pPr>
              <w:pStyle w:val="TAL"/>
              <w:keepNext w:val="0"/>
              <w:keepLines w:val="0"/>
              <w:widowControl w:val="0"/>
              <w:rPr>
                <w:lang w:eastAsia="ja-JP"/>
              </w:rPr>
            </w:pPr>
            <w:r w:rsidRPr="009D1FE9">
              <w:rPr>
                <w:lang w:eastAsia="ja-JP"/>
              </w:rPr>
              <w:t>Reporting Periodicity</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357177AE" w14:textId="77777777" w:rsidR="00220168" w:rsidRPr="009D1FE9" w:rsidRDefault="00220168">
            <w:pPr>
              <w:pStyle w:val="TAL"/>
              <w:keepNext w:val="0"/>
              <w:keepLines w:val="0"/>
              <w:widowControl w:val="0"/>
              <w:rPr>
                <w:lang w:eastAsia="ja-JP"/>
              </w:rPr>
            </w:pPr>
            <w:r w:rsidRPr="009D1FE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0925A7" w14:textId="77777777" w:rsidR="00220168" w:rsidRPr="009D1FE9" w:rsidRDefault="0022016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F65088" w14:textId="77777777" w:rsidR="00220168" w:rsidRPr="009D1FE9" w:rsidRDefault="00220168">
            <w:pPr>
              <w:pStyle w:val="TAL"/>
              <w:keepNext w:val="0"/>
              <w:keepLines w:val="0"/>
              <w:widowControl w:val="0"/>
              <w:rPr>
                <w:lang w:eastAsia="ja-JP"/>
              </w:rPr>
            </w:pPr>
            <w:r>
              <w:rPr>
                <w:rFonts w:cs="Arial"/>
                <w:noProof/>
                <w:szCs w:val="18"/>
                <w:lang w:val="en-US"/>
              </w:rPr>
              <w:t>ENUMERATED (500ms, 1000ms, 2000ms, 5000ms, 10000ms,  …)</w:t>
            </w:r>
          </w:p>
        </w:tc>
        <w:tc>
          <w:tcPr>
            <w:tcW w:w="1728" w:type="dxa"/>
            <w:tcBorders>
              <w:top w:val="single" w:sz="4" w:space="0" w:color="auto"/>
              <w:left w:val="single" w:sz="4" w:space="0" w:color="auto"/>
              <w:bottom w:val="single" w:sz="4" w:space="0" w:color="auto"/>
              <w:right w:val="single" w:sz="4" w:space="0" w:color="auto"/>
            </w:tcBorders>
          </w:tcPr>
          <w:p w14:paraId="7E7C5B93" w14:textId="77777777" w:rsidR="00220168" w:rsidRPr="009D1FE9" w:rsidRDefault="00220168">
            <w:pPr>
              <w:pStyle w:val="TAL"/>
              <w:keepNext w:val="0"/>
              <w:keepLines w:val="0"/>
              <w:widowControl w:val="0"/>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080" w:type="dxa"/>
            <w:tcBorders>
              <w:top w:val="single" w:sz="4" w:space="0" w:color="auto"/>
              <w:left w:val="single" w:sz="4" w:space="0" w:color="auto"/>
              <w:bottom w:val="single" w:sz="4" w:space="0" w:color="auto"/>
              <w:right w:val="single" w:sz="4" w:space="0" w:color="auto"/>
            </w:tcBorders>
          </w:tcPr>
          <w:p w14:paraId="03D2255F" w14:textId="77777777" w:rsidR="00220168" w:rsidRPr="009D1FE9" w:rsidRDefault="00220168">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05081" w14:textId="77777777" w:rsidR="00220168" w:rsidRPr="00DB4D57" w:rsidRDefault="00220168">
            <w:pPr>
              <w:pStyle w:val="TAC"/>
              <w:keepNext w:val="0"/>
              <w:keepLines w:val="0"/>
              <w:widowControl w:val="0"/>
              <w:rPr>
                <w:lang w:eastAsia="ja-JP"/>
              </w:rPr>
            </w:pPr>
            <w:r>
              <w:rPr>
                <w:snapToGrid w:val="0"/>
              </w:rPr>
              <w:t>ignore</w:t>
            </w:r>
          </w:p>
        </w:tc>
      </w:tr>
      <w:tr w:rsidR="00220168" w:rsidRPr="00DB4D57" w14:paraId="3CCF2FB2" w14:textId="77777777">
        <w:trPr>
          <w:ins w:id="222" w:author="Nokia" w:date="2025-10-01T23:32:00Z"/>
        </w:trPr>
        <w:tc>
          <w:tcPr>
            <w:tcW w:w="2160" w:type="dxa"/>
            <w:tcBorders>
              <w:top w:val="single" w:sz="4" w:space="0" w:color="auto"/>
              <w:left w:val="single" w:sz="4" w:space="0" w:color="auto"/>
              <w:bottom w:val="single" w:sz="4" w:space="0" w:color="auto"/>
              <w:right w:val="single" w:sz="4" w:space="0" w:color="auto"/>
            </w:tcBorders>
          </w:tcPr>
          <w:p w14:paraId="7A6B7C92" w14:textId="77777777" w:rsidR="00220168" w:rsidRPr="009D1FE9" w:rsidRDefault="00220168">
            <w:pPr>
              <w:pStyle w:val="TAL"/>
              <w:keepNext w:val="0"/>
              <w:keepLines w:val="0"/>
              <w:widowControl w:val="0"/>
              <w:rPr>
                <w:ins w:id="223" w:author="Nokia" w:date="2025-10-01T23:32:00Z" w16du:dateUtc="2025-10-01T21:32:00Z"/>
                <w:lang w:eastAsia="ja-JP"/>
              </w:rPr>
            </w:pPr>
            <w:ins w:id="224" w:author="Nokia" w:date="2025-10-01T23:32:00Z" w16du:dateUtc="2025-10-01T21:32:00Z">
              <w:r>
                <w:rPr>
                  <w:lang w:val="en-US" w:eastAsia="zh-CN"/>
                </w:rPr>
                <w:t>UE Performance Collection Configuration</w:t>
              </w:r>
            </w:ins>
          </w:p>
        </w:tc>
        <w:tc>
          <w:tcPr>
            <w:tcW w:w="1080" w:type="dxa"/>
            <w:tcBorders>
              <w:top w:val="single" w:sz="4" w:space="0" w:color="auto"/>
              <w:left w:val="single" w:sz="4" w:space="0" w:color="auto"/>
              <w:bottom w:val="single" w:sz="4" w:space="0" w:color="auto"/>
              <w:right w:val="single" w:sz="4" w:space="0" w:color="auto"/>
            </w:tcBorders>
          </w:tcPr>
          <w:p w14:paraId="0896DBF0" w14:textId="77777777" w:rsidR="00220168" w:rsidRPr="009D1FE9" w:rsidRDefault="00220168">
            <w:pPr>
              <w:pStyle w:val="TAL"/>
              <w:keepNext w:val="0"/>
              <w:keepLines w:val="0"/>
              <w:widowControl w:val="0"/>
              <w:rPr>
                <w:ins w:id="225" w:author="Nokia" w:date="2025-10-01T23:32:00Z" w16du:dateUtc="2025-10-01T21:32:00Z"/>
                <w:lang w:eastAsia="ja-JP"/>
              </w:rPr>
            </w:pPr>
            <w:ins w:id="226" w:author="Nokia" w:date="2025-10-02T00:57:00Z" w16du:dateUtc="2025-10-01T22:5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803312" w14:textId="77777777" w:rsidR="00220168" w:rsidRPr="009D1FE9" w:rsidRDefault="00220168">
            <w:pPr>
              <w:pStyle w:val="TAL"/>
              <w:keepNext w:val="0"/>
              <w:keepLines w:val="0"/>
              <w:widowControl w:val="0"/>
              <w:rPr>
                <w:ins w:id="227" w:author="Nokia" w:date="2025-10-01T23:32:00Z" w16du:dateUtc="2025-10-01T21: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340BD0" w14:textId="77777777" w:rsidR="00220168" w:rsidRDefault="00220168">
            <w:pPr>
              <w:pStyle w:val="TAL"/>
              <w:keepNext w:val="0"/>
              <w:keepLines w:val="0"/>
              <w:widowControl w:val="0"/>
              <w:rPr>
                <w:ins w:id="228" w:author="Nokia" w:date="2025-10-01T23:32:00Z" w16du:dateUtc="2025-10-01T21:32:00Z"/>
                <w:rFonts w:cs="Arial"/>
                <w:noProof/>
                <w:szCs w:val="18"/>
                <w:lang w:val="en-US"/>
              </w:rPr>
            </w:pPr>
            <w:ins w:id="229" w:author="Nokia" w:date="2025-10-01T23:32:00Z" w16du:dateUtc="2025-10-01T21:32:00Z">
              <w:r>
                <w:rPr>
                  <w:rFonts w:cs="Arial"/>
                  <w:noProof/>
                  <w:szCs w:val="18"/>
                  <w:lang w:val="en-US"/>
                </w:rPr>
                <w:t>9.3.1.xx</w:t>
              </w:r>
            </w:ins>
          </w:p>
        </w:tc>
        <w:tc>
          <w:tcPr>
            <w:tcW w:w="1728" w:type="dxa"/>
            <w:tcBorders>
              <w:top w:val="single" w:sz="4" w:space="0" w:color="auto"/>
              <w:left w:val="single" w:sz="4" w:space="0" w:color="auto"/>
              <w:bottom w:val="single" w:sz="4" w:space="0" w:color="auto"/>
              <w:right w:val="single" w:sz="4" w:space="0" w:color="auto"/>
            </w:tcBorders>
          </w:tcPr>
          <w:p w14:paraId="62B5EEF8" w14:textId="77777777" w:rsidR="00220168" w:rsidRPr="009D1FE9" w:rsidRDefault="00220168">
            <w:pPr>
              <w:pStyle w:val="TAL"/>
              <w:keepNext w:val="0"/>
              <w:keepLines w:val="0"/>
              <w:widowControl w:val="0"/>
              <w:rPr>
                <w:ins w:id="230" w:author="Nokia" w:date="2025-10-01T23:32:00Z" w16du:dateUtc="2025-10-01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9D9A13" w14:textId="77777777" w:rsidR="00220168" w:rsidRPr="009D1FE9" w:rsidRDefault="00220168">
            <w:pPr>
              <w:pStyle w:val="TAC"/>
              <w:keepNext w:val="0"/>
              <w:keepLines w:val="0"/>
              <w:widowControl w:val="0"/>
              <w:rPr>
                <w:ins w:id="231" w:author="Nokia" w:date="2025-10-01T23:32:00Z" w16du:dateUtc="2025-10-01T21:32:00Z"/>
                <w:lang w:eastAsia="zh-CN"/>
              </w:rPr>
            </w:pPr>
            <w:ins w:id="232" w:author="Nokia" w:date="2025-10-01T23:33:00Z" w16du:dateUtc="2025-10-01T21: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12CC004" w14:textId="77777777" w:rsidR="00220168" w:rsidRDefault="00220168">
            <w:pPr>
              <w:pStyle w:val="TAC"/>
              <w:keepNext w:val="0"/>
              <w:keepLines w:val="0"/>
              <w:widowControl w:val="0"/>
              <w:rPr>
                <w:ins w:id="233" w:author="Nokia" w:date="2025-10-01T23:32:00Z" w16du:dateUtc="2025-10-01T21:32:00Z"/>
                <w:snapToGrid w:val="0"/>
              </w:rPr>
            </w:pPr>
            <w:ins w:id="234" w:author="Nokia" w:date="2025-10-01T23:32:00Z" w16du:dateUtc="2025-10-01T21:32:00Z">
              <w:r>
                <w:rPr>
                  <w:snapToGrid w:val="0"/>
                </w:rPr>
                <w:t>ignore</w:t>
              </w:r>
            </w:ins>
          </w:p>
        </w:tc>
      </w:tr>
    </w:tbl>
    <w:p w14:paraId="73659C1F" w14:textId="77777777" w:rsidR="00220168" w:rsidRPr="00232C0B" w:rsidRDefault="00220168" w:rsidP="00220168">
      <w:pPr>
        <w:widowControl w:val="0"/>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168" w:rsidRPr="00AA5DA2" w14:paraId="7BDADA15" w14:textId="77777777">
        <w:tc>
          <w:tcPr>
            <w:tcW w:w="3686" w:type="dxa"/>
          </w:tcPr>
          <w:p w14:paraId="1C235703" w14:textId="77777777" w:rsidR="00220168" w:rsidRPr="00AA5DA2" w:rsidRDefault="00220168">
            <w:pPr>
              <w:pStyle w:val="TAH"/>
              <w:keepNext w:val="0"/>
              <w:keepLines w:val="0"/>
              <w:widowControl w:val="0"/>
              <w:rPr>
                <w:lang w:eastAsia="ja-JP"/>
              </w:rPr>
            </w:pPr>
            <w:r w:rsidRPr="00AA5DA2">
              <w:rPr>
                <w:lang w:eastAsia="ja-JP"/>
              </w:rPr>
              <w:t>Condition</w:t>
            </w:r>
          </w:p>
        </w:tc>
        <w:tc>
          <w:tcPr>
            <w:tcW w:w="5670" w:type="dxa"/>
          </w:tcPr>
          <w:p w14:paraId="12CDCA69" w14:textId="77777777" w:rsidR="00220168" w:rsidRPr="00AA5DA2" w:rsidRDefault="00220168">
            <w:pPr>
              <w:pStyle w:val="TAH"/>
              <w:keepNext w:val="0"/>
              <w:keepLines w:val="0"/>
              <w:widowControl w:val="0"/>
              <w:rPr>
                <w:lang w:eastAsia="ja-JP"/>
              </w:rPr>
            </w:pPr>
            <w:r w:rsidRPr="00AA5DA2">
              <w:rPr>
                <w:lang w:eastAsia="ja-JP"/>
              </w:rPr>
              <w:t>Explanation</w:t>
            </w:r>
          </w:p>
        </w:tc>
      </w:tr>
      <w:tr w:rsidR="00220168" w:rsidRPr="00AA5DA2" w14:paraId="63F6D27D" w14:textId="77777777">
        <w:tc>
          <w:tcPr>
            <w:tcW w:w="3686" w:type="dxa"/>
          </w:tcPr>
          <w:p w14:paraId="15ED63D3" w14:textId="77777777" w:rsidR="00220168" w:rsidRPr="00AA5DA2" w:rsidRDefault="00220168">
            <w:pPr>
              <w:pStyle w:val="TAL"/>
              <w:keepNext w:val="0"/>
              <w:keepLines w:val="0"/>
              <w:widowControl w:val="0"/>
              <w:rPr>
                <w:lang w:eastAsia="ja-JP"/>
              </w:rPr>
            </w:pPr>
            <w:proofErr w:type="spellStart"/>
            <w:r w:rsidRPr="00AA5DA2">
              <w:rPr>
                <w:lang w:eastAsia="ja-JP"/>
              </w:rPr>
              <w:t>ifRegistrationRequestStop</w:t>
            </w:r>
            <w:proofErr w:type="spellEnd"/>
          </w:p>
        </w:tc>
        <w:tc>
          <w:tcPr>
            <w:tcW w:w="5670" w:type="dxa"/>
          </w:tcPr>
          <w:p w14:paraId="4F1B436F" w14:textId="77777777" w:rsidR="00220168" w:rsidRPr="00AA5DA2" w:rsidRDefault="00220168">
            <w:pPr>
              <w:pStyle w:val="TAL"/>
              <w:keepNext w:val="0"/>
              <w:keepLines w:val="0"/>
              <w:widowControl w:val="0"/>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220168" w:rsidRPr="00F45469" w14:paraId="04E75999" w14:textId="77777777">
        <w:tc>
          <w:tcPr>
            <w:tcW w:w="3686" w:type="dxa"/>
            <w:tcBorders>
              <w:top w:val="single" w:sz="4" w:space="0" w:color="auto"/>
              <w:left w:val="single" w:sz="4" w:space="0" w:color="auto"/>
              <w:bottom w:val="single" w:sz="4" w:space="0" w:color="auto"/>
              <w:right w:val="single" w:sz="4" w:space="0" w:color="auto"/>
            </w:tcBorders>
          </w:tcPr>
          <w:p w14:paraId="0EF5E519" w14:textId="77777777" w:rsidR="00220168" w:rsidRPr="00F45469" w:rsidRDefault="00220168">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A62A1D7" w14:textId="77777777" w:rsidR="00220168" w:rsidRPr="00F45469" w:rsidRDefault="00220168">
            <w:pPr>
              <w:pStyle w:val="TAL"/>
              <w:keepNext w:val="0"/>
              <w:keepLines w:val="0"/>
              <w:widowControl w:val="0"/>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3A6507AB" w14:textId="77777777" w:rsidR="00220168" w:rsidRDefault="00220168" w:rsidP="00220168">
      <w:pPr>
        <w:widowControl w:val="0"/>
      </w:pPr>
    </w:p>
    <w:p w14:paraId="50E3F0BB" w14:textId="77777777" w:rsidR="00220168" w:rsidRPr="00AA5DA2" w:rsidRDefault="00220168" w:rsidP="00220168">
      <w:pPr>
        <w:pStyle w:val="Heading4"/>
      </w:pPr>
      <w:bookmarkStart w:id="235" w:name="_Toc209691346"/>
      <w:r>
        <w:t>9.2</w:t>
      </w:r>
      <w:r w:rsidRPr="00AA5DA2">
        <w:t>.</w:t>
      </w:r>
      <w:r>
        <w:t>1</w:t>
      </w:r>
      <w:r w:rsidRPr="00AA5DA2">
        <w:t>.</w:t>
      </w:r>
      <w:r>
        <w:t>24</w:t>
      </w:r>
      <w:r w:rsidRPr="00AA5DA2">
        <w:tab/>
      </w:r>
      <w:r>
        <w:t>DATA COLLECTION</w:t>
      </w:r>
      <w:r w:rsidRPr="00AA5DA2">
        <w:rPr>
          <w:szCs w:val="24"/>
        </w:rPr>
        <w:t xml:space="preserve"> RESPONSE</w:t>
      </w:r>
      <w:bookmarkEnd w:id="235"/>
      <w:r>
        <w:rPr>
          <w:szCs w:val="24"/>
        </w:rPr>
        <w:t xml:space="preserve"> </w:t>
      </w:r>
    </w:p>
    <w:p w14:paraId="539705F5" w14:textId="77777777" w:rsidR="00220168" w:rsidRPr="00AA5DA2" w:rsidRDefault="00220168" w:rsidP="00220168">
      <w:r>
        <w:t>This message is sent by gNB-CU-UP</w:t>
      </w:r>
      <w:r w:rsidRPr="00AA5DA2">
        <w:t xml:space="preserve"> to </w:t>
      </w:r>
      <w:r>
        <w:t>gNB-CU-CP</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p>
    <w:p w14:paraId="63CC618B" w14:textId="77777777" w:rsidR="00220168" w:rsidRPr="00AA5DA2" w:rsidRDefault="00220168" w:rsidP="00220168">
      <w:pPr>
        <w:rPr>
          <w:rFonts w:eastAsia="Batang"/>
        </w:rPr>
      </w:pPr>
      <w:r w:rsidRPr="00AA5DA2">
        <w:t xml:space="preserve">Direction: </w:t>
      </w:r>
      <w:r>
        <w:t>gNB-CU-UP</w:t>
      </w:r>
      <w:r w:rsidRPr="00AA5DA2">
        <w:t xml:space="preserve"> </w:t>
      </w:r>
      <w:r w:rsidRPr="00AA5DA2">
        <w:sym w:font="Symbol" w:char="F0AE"/>
      </w:r>
      <w:r w:rsidRPr="00AA5DA2">
        <w:t xml:space="preserve"> </w:t>
      </w:r>
      <w:r>
        <w:t>gNB-CU-CP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168" w:rsidRPr="00AA5DA2" w14:paraId="6EC6F614" w14:textId="77777777">
        <w:tc>
          <w:tcPr>
            <w:tcW w:w="2160" w:type="dxa"/>
            <w:tcBorders>
              <w:top w:val="single" w:sz="4" w:space="0" w:color="auto"/>
              <w:left w:val="single" w:sz="4" w:space="0" w:color="auto"/>
              <w:bottom w:val="single" w:sz="4" w:space="0" w:color="auto"/>
              <w:right w:val="single" w:sz="4" w:space="0" w:color="auto"/>
            </w:tcBorders>
          </w:tcPr>
          <w:p w14:paraId="32C6EDA9" w14:textId="77777777" w:rsidR="00220168" w:rsidRPr="001E602C" w:rsidRDefault="00220168">
            <w:pPr>
              <w:pStyle w:val="TAH"/>
            </w:pPr>
            <w:r w:rsidRPr="001E602C">
              <w:t>IE/Group Name</w:t>
            </w:r>
          </w:p>
        </w:tc>
        <w:tc>
          <w:tcPr>
            <w:tcW w:w="1080" w:type="dxa"/>
            <w:tcBorders>
              <w:top w:val="single" w:sz="4" w:space="0" w:color="auto"/>
              <w:left w:val="single" w:sz="4" w:space="0" w:color="auto"/>
              <w:bottom w:val="single" w:sz="4" w:space="0" w:color="auto"/>
              <w:right w:val="single" w:sz="4" w:space="0" w:color="auto"/>
            </w:tcBorders>
          </w:tcPr>
          <w:p w14:paraId="14982FE8" w14:textId="77777777" w:rsidR="00220168" w:rsidRPr="001E602C" w:rsidRDefault="00220168">
            <w:pPr>
              <w:pStyle w:val="TAH"/>
            </w:pPr>
            <w:r w:rsidRPr="001E602C">
              <w:t>Presence</w:t>
            </w:r>
          </w:p>
        </w:tc>
        <w:tc>
          <w:tcPr>
            <w:tcW w:w="1080" w:type="dxa"/>
            <w:tcBorders>
              <w:top w:val="single" w:sz="4" w:space="0" w:color="auto"/>
              <w:left w:val="single" w:sz="4" w:space="0" w:color="auto"/>
              <w:bottom w:val="single" w:sz="4" w:space="0" w:color="auto"/>
              <w:right w:val="single" w:sz="4" w:space="0" w:color="auto"/>
            </w:tcBorders>
          </w:tcPr>
          <w:p w14:paraId="2D72A402" w14:textId="77777777" w:rsidR="00220168" w:rsidRPr="001E602C" w:rsidRDefault="00220168">
            <w:pPr>
              <w:pStyle w:val="TAH"/>
            </w:pPr>
            <w:r w:rsidRPr="001E602C">
              <w:t>Range</w:t>
            </w:r>
          </w:p>
        </w:tc>
        <w:tc>
          <w:tcPr>
            <w:tcW w:w="1512" w:type="dxa"/>
            <w:tcBorders>
              <w:top w:val="single" w:sz="4" w:space="0" w:color="auto"/>
              <w:left w:val="single" w:sz="4" w:space="0" w:color="auto"/>
              <w:bottom w:val="single" w:sz="4" w:space="0" w:color="auto"/>
              <w:right w:val="single" w:sz="4" w:space="0" w:color="auto"/>
            </w:tcBorders>
          </w:tcPr>
          <w:p w14:paraId="220ABA91" w14:textId="77777777" w:rsidR="00220168" w:rsidRPr="001E602C" w:rsidRDefault="00220168">
            <w:pPr>
              <w:pStyle w:val="TAH"/>
            </w:pPr>
            <w:r w:rsidRPr="001E602C">
              <w:t>IE type and reference</w:t>
            </w:r>
          </w:p>
        </w:tc>
        <w:tc>
          <w:tcPr>
            <w:tcW w:w="1728" w:type="dxa"/>
            <w:tcBorders>
              <w:top w:val="single" w:sz="4" w:space="0" w:color="auto"/>
              <w:left w:val="single" w:sz="4" w:space="0" w:color="auto"/>
              <w:bottom w:val="single" w:sz="4" w:space="0" w:color="auto"/>
              <w:right w:val="single" w:sz="4" w:space="0" w:color="auto"/>
            </w:tcBorders>
          </w:tcPr>
          <w:p w14:paraId="10A41E5A" w14:textId="77777777" w:rsidR="00220168" w:rsidRPr="001E602C" w:rsidRDefault="00220168">
            <w:pPr>
              <w:pStyle w:val="TAH"/>
            </w:pPr>
            <w:r w:rsidRPr="001E602C">
              <w:t>Semantics description</w:t>
            </w:r>
          </w:p>
        </w:tc>
        <w:tc>
          <w:tcPr>
            <w:tcW w:w="1080" w:type="dxa"/>
            <w:tcBorders>
              <w:top w:val="single" w:sz="4" w:space="0" w:color="auto"/>
              <w:left w:val="single" w:sz="4" w:space="0" w:color="auto"/>
              <w:bottom w:val="single" w:sz="4" w:space="0" w:color="auto"/>
              <w:right w:val="single" w:sz="4" w:space="0" w:color="auto"/>
            </w:tcBorders>
          </w:tcPr>
          <w:p w14:paraId="032D15BA" w14:textId="77777777" w:rsidR="00220168" w:rsidRPr="001E602C" w:rsidRDefault="00220168">
            <w:pPr>
              <w:pStyle w:val="TAH"/>
            </w:pPr>
            <w:r w:rsidRPr="001E602C">
              <w:t>Criticality</w:t>
            </w:r>
          </w:p>
        </w:tc>
        <w:tc>
          <w:tcPr>
            <w:tcW w:w="1080" w:type="dxa"/>
            <w:tcBorders>
              <w:top w:val="single" w:sz="4" w:space="0" w:color="auto"/>
              <w:left w:val="single" w:sz="4" w:space="0" w:color="auto"/>
              <w:bottom w:val="single" w:sz="4" w:space="0" w:color="auto"/>
              <w:right w:val="single" w:sz="4" w:space="0" w:color="auto"/>
            </w:tcBorders>
          </w:tcPr>
          <w:p w14:paraId="73A7286E" w14:textId="77777777" w:rsidR="00220168" w:rsidRPr="001E602C" w:rsidRDefault="00220168">
            <w:pPr>
              <w:pStyle w:val="TAH"/>
            </w:pPr>
            <w:r w:rsidRPr="001E602C">
              <w:t>Assigned Criticality</w:t>
            </w:r>
          </w:p>
        </w:tc>
      </w:tr>
      <w:tr w:rsidR="00220168" w:rsidRPr="00AA5DA2" w14:paraId="27FA3065" w14:textId="77777777">
        <w:tc>
          <w:tcPr>
            <w:tcW w:w="2160" w:type="dxa"/>
            <w:tcBorders>
              <w:top w:val="single" w:sz="4" w:space="0" w:color="auto"/>
              <w:left w:val="single" w:sz="4" w:space="0" w:color="auto"/>
              <w:bottom w:val="single" w:sz="4" w:space="0" w:color="auto"/>
              <w:right w:val="single" w:sz="4" w:space="0" w:color="auto"/>
            </w:tcBorders>
          </w:tcPr>
          <w:p w14:paraId="61DB403F" w14:textId="77777777" w:rsidR="00220168" w:rsidRPr="00AA5DA2" w:rsidRDefault="00220168">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33C88C7" w14:textId="77777777" w:rsidR="00220168" w:rsidRPr="00AA5DA2" w:rsidRDefault="00220168">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58169B" w14:textId="77777777" w:rsidR="00220168" w:rsidRPr="00AA5DA2" w:rsidRDefault="00220168">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6809C2" w14:textId="77777777" w:rsidR="00220168" w:rsidRPr="00AA5DA2" w:rsidRDefault="00220168">
            <w:pPr>
              <w:pStyle w:val="TAL"/>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C4B1BF6" w14:textId="77777777" w:rsidR="00220168" w:rsidRPr="00AA5DA2"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C86F5" w14:textId="77777777" w:rsidR="00220168" w:rsidRPr="00AA5DA2" w:rsidRDefault="00220168">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22FA1" w14:textId="77777777" w:rsidR="00220168" w:rsidRPr="00AA5DA2" w:rsidRDefault="00220168">
            <w:pPr>
              <w:pStyle w:val="TAC"/>
              <w:rPr>
                <w:lang w:eastAsia="ja-JP"/>
              </w:rPr>
            </w:pPr>
            <w:r w:rsidRPr="00AA5DA2">
              <w:rPr>
                <w:lang w:eastAsia="ja-JP"/>
              </w:rPr>
              <w:t>reject</w:t>
            </w:r>
          </w:p>
        </w:tc>
      </w:tr>
      <w:tr w:rsidR="00220168" w:rsidRPr="00AA5DA2" w14:paraId="30A3CC90" w14:textId="77777777">
        <w:tc>
          <w:tcPr>
            <w:tcW w:w="2160" w:type="dxa"/>
            <w:tcBorders>
              <w:top w:val="single" w:sz="4" w:space="0" w:color="auto"/>
              <w:left w:val="single" w:sz="4" w:space="0" w:color="auto"/>
              <w:bottom w:val="single" w:sz="4" w:space="0" w:color="auto"/>
              <w:right w:val="single" w:sz="4" w:space="0" w:color="auto"/>
            </w:tcBorders>
          </w:tcPr>
          <w:p w14:paraId="441F64BD" w14:textId="77777777" w:rsidR="00220168" w:rsidRPr="00AA5DA2" w:rsidRDefault="00220168">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3687C88" w14:textId="77777777" w:rsidR="00220168" w:rsidRPr="00AA5DA2" w:rsidRDefault="00220168">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7E2706" w14:textId="77777777" w:rsidR="00220168" w:rsidRPr="00AA5DA2" w:rsidRDefault="00220168">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C052B" w14:textId="77777777" w:rsidR="00220168" w:rsidRDefault="00220168">
            <w:pPr>
              <w:pStyle w:val="TAL"/>
              <w:rPr>
                <w:lang w:eastAsia="ja-JP"/>
              </w:rPr>
            </w:pPr>
            <w:r w:rsidRPr="00A423D1">
              <w:rPr>
                <w:lang w:eastAsia="ja-JP"/>
              </w:rPr>
              <w:t>9.3.1.</w:t>
            </w:r>
            <w:r>
              <w:rPr>
                <w:lang w:eastAsia="ja-JP"/>
              </w:rPr>
              <w:t>5</w:t>
            </w:r>
            <w:r w:rsidRPr="00A423D1">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464F235A" w14:textId="77777777" w:rsidR="00220168" w:rsidRPr="00AA5DA2"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0C20A4" w14:textId="77777777" w:rsidR="00220168" w:rsidRPr="00AA5DA2" w:rsidRDefault="00220168">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4D1177" w14:textId="77777777" w:rsidR="00220168" w:rsidRPr="00AA5DA2" w:rsidRDefault="00220168">
            <w:pPr>
              <w:pStyle w:val="TAC"/>
              <w:rPr>
                <w:lang w:eastAsia="ja-JP"/>
              </w:rPr>
            </w:pPr>
            <w:r w:rsidRPr="00AA5DA2">
              <w:rPr>
                <w:lang w:eastAsia="ja-JP"/>
              </w:rPr>
              <w:t>reject</w:t>
            </w:r>
          </w:p>
        </w:tc>
      </w:tr>
      <w:tr w:rsidR="00220168" w:rsidRPr="00AA5DA2" w14:paraId="43EB8B98" w14:textId="77777777">
        <w:tc>
          <w:tcPr>
            <w:tcW w:w="2160" w:type="dxa"/>
            <w:tcBorders>
              <w:top w:val="single" w:sz="4" w:space="0" w:color="auto"/>
              <w:left w:val="single" w:sz="4" w:space="0" w:color="auto"/>
              <w:bottom w:val="single" w:sz="4" w:space="0" w:color="auto"/>
              <w:right w:val="single" w:sz="4" w:space="0" w:color="auto"/>
            </w:tcBorders>
          </w:tcPr>
          <w:p w14:paraId="16EB6AFC" w14:textId="77777777" w:rsidR="00220168" w:rsidRPr="00AA5DA2" w:rsidRDefault="00220168">
            <w:pPr>
              <w:pStyle w:val="TAL"/>
              <w:rPr>
                <w:lang w:eastAsia="ja-JP"/>
              </w:rPr>
            </w:pPr>
            <w:r>
              <w:rPr>
                <w:lang w:eastAsia="ja-JP"/>
              </w:rPr>
              <w:t xml:space="preserve">gNB-CU-CP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07401A3" w14:textId="77777777" w:rsidR="00220168" w:rsidRPr="00AA5DA2" w:rsidRDefault="00220168">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6FBDFA" w14:textId="77777777" w:rsidR="00220168" w:rsidRPr="00AA5DA2" w:rsidRDefault="0022016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81203" w14:textId="77777777" w:rsidR="00220168" w:rsidRPr="00AA5DA2" w:rsidRDefault="00220168">
            <w:pPr>
              <w:pStyle w:val="TAL"/>
              <w:rPr>
                <w:lang w:eastAsia="ja-JP"/>
              </w:rPr>
            </w:pPr>
            <w:r w:rsidRPr="00AA5DA2">
              <w:rPr>
                <w:lang w:eastAsia="ja-JP"/>
              </w:rPr>
              <w:t>INTEGER (</w:t>
            </w:r>
            <w:proofErr w:type="gramStart"/>
            <w:r w:rsidRPr="00AA5DA2">
              <w:rPr>
                <w:lang w:eastAsia="ja-JP"/>
              </w:rPr>
              <w:t>1..4095,...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637D009" w14:textId="77777777" w:rsidR="00220168" w:rsidRPr="00AA5DA2" w:rsidRDefault="00220168">
            <w:pPr>
              <w:pStyle w:val="TAL"/>
              <w:rPr>
                <w:lang w:eastAsia="ja-JP"/>
              </w:rPr>
            </w:pPr>
            <w:r>
              <w:rPr>
                <w:lang w:eastAsia="ja-JP"/>
              </w:rPr>
              <w:t>Allocated by gNB-CU-CP</w:t>
            </w:r>
          </w:p>
        </w:tc>
        <w:tc>
          <w:tcPr>
            <w:tcW w:w="1080" w:type="dxa"/>
            <w:tcBorders>
              <w:top w:val="single" w:sz="4" w:space="0" w:color="auto"/>
              <w:left w:val="single" w:sz="4" w:space="0" w:color="auto"/>
              <w:bottom w:val="single" w:sz="4" w:space="0" w:color="auto"/>
              <w:right w:val="single" w:sz="4" w:space="0" w:color="auto"/>
            </w:tcBorders>
          </w:tcPr>
          <w:p w14:paraId="3634C608" w14:textId="77777777" w:rsidR="00220168" w:rsidRPr="00AA5DA2" w:rsidRDefault="00220168">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DF5CD" w14:textId="77777777" w:rsidR="00220168" w:rsidRPr="00AA5DA2" w:rsidRDefault="00220168">
            <w:pPr>
              <w:pStyle w:val="TAC"/>
              <w:rPr>
                <w:lang w:eastAsia="ja-JP"/>
              </w:rPr>
            </w:pPr>
            <w:r w:rsidRPr="00AA5DA2">
              <w:rPr>
                <w:lang w:eastAsia="ja-JP"/>
              </w:rPr>
              <w:t>reject</w:t>
            </w:r>
          </w:p>
        </w:tc>
      </w:tr>
      <w:tr w:rsidR="00220168" w:rsidRPr="00AA5DA2" w14:paraId="02ED74A4" w14:textId="77777777">
        <w:tc>
          <w:tcPr>
            <w:tcW w:w="2160" w:type="dxa"/>
            <w:tcBorders>
              <w:top w:val="single" w:sz="4" w:space="0" w:color="auto"/>
              <w:left w:val="single" w:sz="4" w:space="0" w:color="auto"/>
              <w:bottom w:val="single" w:sz="4" w:space="0" w:color="auto"/>
              <w:right w:val="single" w:sz="4" w:space="0" w:color="auto"/>
            </w:tcBorders>
          </w:tcPr>
          <w:p w14:paraId="3E57230E" w14:textId="77777777" w:rsidR="00220168" w:rsidRPr="00AA5DA2" w:rsidRDefault="00220168">
            <w:pPr>
              <w:pStyle w:val="TAL"/>
              <w:rPr>
                <w:lang w:eastAsia="ja-JP"/>
              </w:rPr>
            </w:pPr>
            <w:r>
              <w:rPr>
                <w:lang w:eastAsia="ja-JP"/>
              </w:rPr>
              <w:t xml:space="preserve">gNB-CU-UP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FE8ABF3" w14:textId="77777777" w:rsidR="00220168" w:rsidRPr="00AA5DA2" w:rsidRDefault="0022016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195748" w14:textId="77777777" w:rsidR="00220168" w:rsidRPr="00AA5DA2" w:rsidRDefault="0022016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361C01" w14:textId="77777777" w:rsidR="00220168" w:rsidRPr="00AA5DA2" w:rsidRDefault="00220168">
            <w:pPr>
              <w:pStyle w:val="TAL"/>
              <w:rPr>
                <w:lang w:eastAsia="ja-JP"/>
              </w:rPr>
            </w:pPr>
            <w:r w:rsidRPr="00AA5DA2">
              <w:rPr>
                <w:lang w:eastAsia="ja-JP"/>
              </w:rPr>
              <w:t>INTEGER (</w:t>
            </w:r>
            <w:proofErr w:type="gramStart"/>
            <w:r w:rsidRPr="00AA5DA2">
              <w:rPr>
                <w:lang w:eastAsia="ja-JP"/>
              </w:rPr>
              <w:t>1..4095,...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DDD2AB5" w14:textId="77777777" w:rsidR="00220168" w:rsidRPr="00AA5DA2" w:rsidRDefault="00220168">
            <w:pPr>
              <w:pStyle w:val="TAL"/>
              <w:rPr>
                <w:lang w:eastAsia="ja-JP"/>
              </w:rPr>
            </w:pPr>
            <w:r>
              <w:rPr>
                <w:lang w:eastAsia="ja-JP"/>
              </w:rPr>
              <w:t>Allocated by gNB-CU-UP</w:t>
            </w:r>
          </w:p>
        </w:tc>
        <w:tc>
          <w:tcPr>
            <w:tcW w:w="1080" w:type="dxa"/>
            <w:tcBorders>
              <w:top w:val="single" w:sz="4" w:space="0" w:color="auto"/>
              <w:left w:val="single" w:sz="4" w:space="0" w:color="auto"/>
              <w:bottom w:val="single" w:sz="4" w:space="0" w:color="auto"/>
              <w:right w:val="single" w:sz="4" w:space="0" w:color="auto"/>
            </w:tcBorders>
          </w:tcPr>
          <w:p w14:paraId="78BC1B25" w14:textId="77777777" w:rsidR="00220168" w:rsidRPr="00AA5DA2" w:rsidRDefault="00220168">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6A5FE3" w14:textId="77777777" w:rsidR="00220168" w:rsidRPr="00AA5DA2" w:rsidRDefault="00220168">
            <w:pPr>
              <w:pStyle w:val="TAC"/>
              <w:rPr>
                <w:lang w:eastAsia="ja-JP"/>
              </w:rPr>
            </w:pPr>
            <w:r w:rsidRPr="00AA5DA2">
              <w:rPr>
                <w:lang w:eastAsia="ja-JP"/>
              </w:rPr>
              <w:t>ignore</w:t>
            </w:r>
          </w:p>
        </w:tc>
      </w:tr>
      <w:tr w:rsidR="00220168" w:rsidRPr="00AA5DA2" w14:paraId="35CE9A99" w14:textId="77777777">
        <w:tc>
          <w:tcPr>
            <w:tcW w:w="2160" w:type="dxa"/>
            <w:tcBorders>
              <w:top w:val="single" w:sz="4" w:space="0" w:color="auto"/>
              <w:left w:val="single" w:sz="4" w:space="0" w:color="auto"/>
              <w:bottom w:val="single" w:sz="4" w:space="0" w:color="auto"/>
              <w:right w:val="single" w:sz="4" w:space="0" w:color="auto"/>
            </w:tcBorders>
          </w:tcPr>
          <w:p w14:paraId="6AA05DA4" w14:textId="77777777" w:rsidR="00220168" w:rsidRDefault="00220168">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53540E9" w14:textId="77777777" w:rsidR="00220168" w:rsidRPr="00AA5DA2" w:rsidRDefault="00220168">
            <w:pPr>
              <w:pStyle w:val="TAL"/>
              <w:rPr>
                <w:lang w:eastAsia="ja-JP"/>
              </w:rPr>
            </w:pPr>
            <w:r w:rsidRPr="00AA5DA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07FD72" w14:textId="77777777" w:rsidR="00220168" w:rsidRPr="00AA5DA2" w:rsidRDefault="0022016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92A6E0" w14:textId="77777777" w:rsidR="00220168" w:rsidRPr="00D87B3F" w:rsidRDefault="00220168">
            <w:pPr>
              <w:pStyle w:val="TAL"/>
              <w:rPr>
                <w:highlight w:val="yellow"/>
                <w:lang w:eastAsia="ja-JP"/>
              </w:rPr>
            </w:pPr>
            <w:r w:rsidRPr="00AA5DA2">
              <w:rPr>
                <w:lang w:eastAsia="ja-JP"/>
              </w:rPr>
              <w:t>9.</w:t>
            </w:r>
            <w:r>
              <w:rPr>
                <w:lang w:eastAsia="ja-JP"/>
              </w:rPr>
              <w:t>3.1.3</w:t>
            </w:r>
          </w:p>
        </w:tc>
        <w:tc>
          <w:tcPr>
            <w:tcW w:w="1728" w:type="dxa"/>
            <w:tcBorders>
              <w:top w:val="single" w:sz="4" w:space="0" w:color="auto"/>
              <w:left w:val="single" w:sz="4" w:space="0" w:color="auto"/>
              <w:bottom w:val="single" w:sz="4" w:space="0" w:color="auto"/>
              <w:right w:val="single" w:sz="4" w:space="0" w:color="auto"/>
            </w:tcBorders>
          </w:tcPr>
          <w:p w14:paraId="0D18BC84"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4BEF7" w14:textId="77777777" w:rsidR="00220168" w:rsidRPr="00AA5DA2" w:rsidRDefault="00220168">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EC740" w14:textId="77777777" w:rsidR="00220168" w:rsidRPr="00AA5DA2" w:rsidRDefault="00220168">
            <w:pPr>
              <w:pStyle w:val="TAC"/>
              <w:rPr>
                <w:lang w:eastAsia="ja-JP"/>
              </w:rPr>
            </w:pPr>
            <w:r w:rsidRPr="00AA5DA2">
              <w:rPr>
                <w:lang w:eastAsia="ja-JP"/>
              </w:rPr>
              <w:t>ignore</w:t>
            </w:r>
          </w:p>
        </w:tc>
      </w:tr>
    </w:tbl>
    <w:p w14:paraId="520DA9D6" w14:textId="77777777" w:rsidR="00220168" w:rsidRDefault="00220168" w:rsidP="00220168">
      <w:pPr>
        <w:rPr>
          <w:noProof/>
        </w:rPr>
      </w:pPr>
    </w:p>
    <w:p w14:paraId="713950CE" w14:textId="77777777" w:rsidR="00220168" w:rsidRPr="00AA5DA2" w:rsidRDefault="00220168" w:rsidP="00220168">
      <w:pPr>
        <w:pStyle w:val="Heading4"/>
      </w:pPr>
      <w:bookmarkStart w:id="236" w:name="_Toc209691347"/>
      <w:r>
        <w:t>9.2</w:t>
      </w:r>
      <w:r w:rsidRPr="00AA5DA2">
        <w:t>.</w:t>
      </w:r>
      <w:r>
        <w:t>1</w:t>
      </w:r>
      <w:r w:rsidRPr="00AA5DA2">
        <w:t>.</w:t>
      </w:r>
      <w:r>
        <w:t>25</w:t>
      </w:r>
      <w:r w:rsidRPr="00AA5DA2">
        <w:tab/>
      </w:r>
      <w:r>
        <w:t xml:space="preserve">DATA COLLECTION </w:t>
      </w:r>
      <w:r w:rsidRPr="00AA5DA2">
        <w:rPr>
          <w:szCs w:val="24"/>
        </w:rPr>
        <w:t>FAILURE</w:t>
      </w:r>
      <w:bookmarkEnd w:id="236"/>
      <w:r>
        <w:rPr>
          <w:szCs w:val="24"/>
        </w:rPr>
        <w:t xml:space="preserve"> </w:t>
      </w:r>
    </w:p>
    <w:p w14:paraId="3EDDD56A" w14:textId="77777777" w:rsidR="00220168" w:rsidRPr="00AA5DA2" w:rsidRDefault="00220168" w:rsidP="00220168">
      <w:r>
        <w:t>This message is sent by the gNB CU-UP</w:t>
      </w:r>
      <w:r w:rsidRPr="00AA5DA2">
        <w:t xml:space="preserve"> to</w:t>
      </w:r>
      <w:r>
        <w:t xml:space="preserve"> gNB-CU-CP</w:t>
      </w:r>
      <w:r w:rsidRPr="00032767">
        <w:t xml:space="preserve"> to in</w:t>
      </w:r>
      <w:r w:rsidRPr="00AA5DA2">
        <w:t xml:space="preserve">dicate that for </w:t>
      </w:r>
      <w:proofErr w:type="gramStart"/>
      <w:r>
        <w:t>all</w:t>
      </w:r>
      <w:r w:rsidRPr="00AA5DA2">
        <w:t xml:space="preserve"> of</w:t>
      </w:r>
      <w:proofErr w:type="gramEnd"/>
      <w:r w:rsidRPr="00AA5DA2">
        <w:t xml:space="preserve"> the requested objects the </w:t>
      </w:r>
      <w:r>
        <w:t>reporting</w:t>
      </w:r>
      <w:r w:rsidRPr="00AA5DA2">
        <w:t xml:space="preserve"> can</w:t>
      </w:r>
      <w:r>
        <w:t>not</w:t>
      </w:r>
      <w:r w:rsidRPr="00AA5DA2">
        <w:t xml:space="preserve"> be initiated.</w:t>
      </w:r>
    </w:p>
    <w:p w14:paraId="5F51109C" w14:textId="77777777" w:rsidR="00220168" w:rsidRPr="00AA5DA2" w:rsidRDefault="00220168" w:rsidP="00220168">
      <w:pPr>
        <w:rPr>
          <w:rFonts w:eastAsia="Batang"/>
        </w:rPr>
      </w:pPr>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168" w:rsidRPr="00AA5DA2" w14:paraId="2B536681" w14:textId="77777777">
        <w:tc>
          <w:tcPr>
            <w:tcW w:w="2160" w:type="dxa"/>
          </w:tcPr>
          <w:p w14:paraId="43F706FD" w14:textId="77777777" w:rsidR="00220168" w:rsidRPr="00AA5DA2" w:rsidRDefault="00220168">
            <w:pPr>
              <w:pStyle w:val="TAH"/>
              <w:rPr>
                <w:lang w:eastAsia="ja-JP"/>
              </w:rPr>
            </w:pPr>
            <w:r w:rsidRPr="00AA5DA2">
              <w:rPr>
                <w:lang w:eastAsia="ja-JP"/>
              </w:rPr>
              <w:t>IE/Group Name</w:t>
            </w:r>
          </w:p>
        </w:tc>
        <w:tc>
          <w:tcPr>
            <w:tcW w:w="1080" w:type="dxa"/>
          </w:tcPr>
          <w:p w14:paraId="76D3FB56" w14:textId="77777777" w:rsidR="00220168" w:rsidRPr="00AA5DA2" w:rsidRDefault="00220168">
            <w:pPr>
              <w:pStyle w:val="TAH"/>
              <w:rPr>
                <w:lang w:eastAsia="ja-JP"/>
              </w:rPr>
            </w:pPr>
            <w:r w:rsidRPr="00AA5DA2">
              <w:rPr>
                <w:lang w:eastAsia="ja-JP"/>
              </w:rPr>
              <w:t>Presence</w:t>
            </w:r>
          </w:p>
        </w:tc>
        <w:tc>
          <w:tcPr>
            <w:tcW w:w="1080" w:type="dxa"/>
          </w:tcPr>
          <w:p w14:paraId="3D5E13DE" w14:textId="77777777" w:rsidR="00220168" w:rsidRPr="00AA5DA2" w:rsidRDefault="00220168">
            <w:pPr>
              <w:pStyle w:val="TAH"/>
              <w:rPr>
                <w:lang w:eastAsia="ja-JP"/>
              </w:rPr>
            </w:pPr>
            <w:r w:rsidRPr="00AA5DA2">
              <w:rPr>
                <w:lang w:eastAsia="ja-JP"/>
              </w:rPr>
              <w:t>Range</w:t>
            </w:r>
          </w:p>
        </w:tc>
        <w:tc>
          <w:tcPr>
            <w:tcW w:w="1512" w:type="dxa"/>
          </w:tcPr>
          <w:p w14:paraId="5D2D0EC7" w14:textId="77777777" w:rsidR="00220168" w:rsidRPr="00AA5DA2" w:rsidRDefault="00220168">
            <w:pPr>
              <w:pStyle w:val="TAH"/>
              <w:rPr>
                <w:lang w:eastAsia="ja-JP"/>
              </w:rPr>
            </w:pPr>
            <w:r w:rsidRPr="00AA5DA2">
              <w:rPr>
                <w:lang w:eastAsia="ja-JP"/>
              </w:rPr>
              <w:t>IE type and reference</w:t>
            </w:r>
          </w:p>
        </w:tc>
        <w:tc>
          <w:tcPr>
            <w:tcW w:w="1728" w:type="dxa"/>
          </w:tcPr>
          <w:p w14:paraId="249CCE0C" w14:textId="77777777" w:rsidR="00220168" w:rsidRPr="00AA5DA2" w:rsidRDefault="00220168">
            <w:pPr>
              <w:pStyle w:val="TAH"/>
              <w:rPr>
                <w:lang w:eastAsia="ja-JP"/>
              </w:rPr>
            </w:pPr>
            <w:r w:rsidRPr="00AA5DA2">
              <w:rPr>
                <w:lang w:eastAsia="ja-JP"/>
              </w:rPr>
              <w:t>Semantics description</w:t>
            </w:r>
          </w:p>
        </w:tc>
        <w:tc>
          <w:tcPr>
            <w:tcW w:w="1080" w:type="dxa"/>
          </w:tcPr>
          <w:p w14:paraId="2E996F76" w14:textId="77777777" w:rsidR="00220168" w:rsidRPr="00AA5DA2" w:rsidRDefault="00220168">
            <w:pPr>
              <w:pStyle w:val="TAH"/>
              <w:rPr>
                <w:lang w:eastAsia="ja-JP"/>
              </w:rPr>
            </w:pPr>
            <w:r w:rsidRPr="00AA5DA2">
              <w:rPr>
                <w:lang w:eastAsia="ja-JP"/>
              </w:rPr>
              <w:t>Criticality</w:t>
            </w:r>
          </w:p>
        </w:tc>
        <w:tc>
          <w:tcPr>
            <w:tcW w:w="1080" w:type="dxa"/>
          </w:tcPr>
          <w:p w14:paraId="4F55D82F" w14:textId="77777777" w:rsidR="00220168" w:rsidRPr="00AA5DA2" w:rsidRDefault="00220168">
            <w:pPr>
              <w:pStyle w:val="TAH"/>
              <w:rPr>
                <w:b w:val="0"/>
                <w:lang w:eastAsia="ja-JP"/>
              </w:rPr>
            </w:pPr>
            <w:r w:rsidRPr="00AA5DA2">
              <w:rPr>
                <w:lang w:eastAsia="ja-JP"/>
              </w:rPr>
              <w:t>Assigned Criticality</w:t>
            </w:r>
          </w:p>
        </w:tc>
      </w:tr>
      <w:tr w:rsidR="00220168" w:rsidRPr="00AA5DA2" w14:paraId="141B8626" w14:textId="77777777">
        <w:tc>
          <w:tcPr>
            <w:tcW w:w="2160" w:type="dxa"/>
          </w:tcPr>
          <w:p w14:paraId="39903E20" w14:textId="77777777" w:rsidR="00220168" w:rsidRPr="00AA5DA2" w:rsidRDefault="00220168">
            <w:pPr>
              <w:pStyle w:val="TAL"/>
              <w:rPr>
                <w:lang w:eastAsia="ja-JP"/>
              </w:rPr>
            </w:pPr>
            <w:r>
              <w:rPr>
                <w:lang w:eastAsia="ja-JP"/>
              </w:rPr>
              <w:t>Message Type</w:t>
            </w:r>
          </w:p>
        </w:tc>
        <w:tc>
          <w:tcPr>
            <w:tcW w:w="1080" w:type="dxa"/>
          </w:tcPr>
          <w:p w14:paraId="6DAC349A" w14:textId="77777777" w:rsidR="00220168" w:rsidRPr="00AA5DA2" w:rsidRDefault="00220168">
            <w:pPr>
              <w:pStyle w:val="TAL"/>
              <w:rPr>
                <w:lang w:eastAsia="ja-JP"/>
              </w:rPr>
            </w:pPr>
            <w:r>
              <w:rPr>
                <w:lang w:eastAsia="ja-JP"/>
              </w:rPr>
              <w:t>M</w:t>
            </w:r>
          </w:p>
        </w:tc>
        <w:tc>
          <w:tcPr>
            <w:tcW w:w="1080" w:type="dxa"/>
          </w:tcPr>
          <w:p w14:paraId="026AF621" w14:textId="77777777" w:rsidR="00220168" w:rsidRPr="00AA5DA2" w:rsidRDefault="00220168">
            <w:pPr>
              <w:pStyle w:val="TAL"/>
              <w:rPr>
                <w:lang w:eastAsia="ja-JP"/>
              </w:rPr>
            </w:pPr>
          </w:p>
        </w:tc>
        <w:tc>
          <w:tcPr>
            <w:tcW w:w="1512" w:type="dxa"/>
          </w:tcPr>
          <w:p w14:paraId="5C70FEF8" w14:textId="77777777" w:rsidR="00220168" w:rsidRPr="00AA5DA2" w:rsidRDefault="00220168">
            <w:pPr>
              <w:pStyle w:val="TAL"/>
              <w:rPr>
                <w:lang w:eastAsia="ja-JP"/>
              </w:rPr>
            </w:pPr>
            <w:r>
              <w:rPr>
                <w:lang w:eastAsia="ja-JP"/>
              </w:rPr>
              <w:t>9.3.1.1</w:t>
            </w:r>
          </w:p>
        </w:tc>
        <w:tc>
          <w:tcPr>
            <w:tcW w:w="1728" w:type="dxa"/>
          </w:tcPr>
          <w:p w14:paraId="75F245A9" w14:textId="77777777" w:rsidR="00220168" w:rsidRPr="00AA5DA2" w:rsidRDefault="00220168">
            <w:pPr>
              <w:pStyle w:val="TAL"/>
              <w:rPr>
                <w:lang w:eastAsia="ja-JP"/>
              </w:rPr>
            </w:pPr>
          </w:p>
        </w:tc>
        <w:tc>
          <w:tcPr>
            <w:tcW w:w="1080" w:type="dxa"/>
          </w:tcPr>
          <w:p w14:paraId="6A6765DE" w14:textId="77777777" w:rsidR="00220168" w:rsidRPr="00AA5DA2" w:rsidRDefault="00220168">
            <w:pPr>
              <w:pStyle w:val="TAC"/>
              <w:rPr>
                <w:lang w:eastAsia="ja-JP"/>
              </w:rPr>
            </w:pPr>
            <w:r>
              <w:rPr>
                <w:lang w:eastAsia="ja-JP"/>
              </w:rPr>
              <w:t>YES</w:t>
            </w:r>
          </w:p>
        </w:tc>
        <w:tc>
          <w:tcPr>
            <w:tcW w:w="1080" w:type="dxa"/>
          </w:tcPr>
          <w:p w14:paraId="1BBBF10F" w14:textId="77777777" w:rsidR="00220168" w:rsidRPr="00AA5DA2" w:rsidRDefault="00220168">
            <w:pPr>
              <w:pStyle w:val="TAC"/>
              <w:rPr>
                <w:lang w:eastAsia="ja-JP"/>
              </w:rPr>
            </w:pPr>
            <w:r>
              <w:rPr>
                <w:lang w:eastAsia="ja-JP"/>
              </w:rPr>
              <w:t>reject</w:t>
            </w:r>
          </w:p>
        </w:tc>
      </w:tr>
      <w:tr w:rsidR="00220168" w:rsidRPr="00AA5DA2" w14:paraId="48101B96" w14:textId="77777777">
        <w:tc>
          <w:tcPr>
            <w:tcW w:w="2160" w:type="dxa"/>
          </w:tcPr>
          <w:p w14:paraId="7EF60E08" w14:textId="77777777" w:rsidR="00220168" w:rsidRPr="00AA5DA2" w:rsidRDefault="00220168">
            <w:pPr>
              <w:pStyle w:val="TAL"/>
              <w:rPr>
                <w:lang w:eastAsia="ja-JP"/>
              </w:rPr>
            </w:pPr>
            <w:r>
              <w:rPr>
                <w:lang w:eastAsia="ja-JP"/>
              </w:rPr>
              <w:t>Transaction ID</w:t>
            </w:r>
          </w:p>
        </w:tc>
        <w:tc>
          <w:tcPr>
            <w:tcW w:w="1080" w:type="dxa"/>
          </w:tcPr>
          <w:p w14:paraId="40854BE2" w14:textId="77777777" w:rsidR="00220168" w:rsidRPr="00AA5DA2" w:rsidRDefault="00220168">
            <w:pPr>
              <w:pStyle w:val="TAL"/>
              <w:rPr>
                <w:lang w:eastAsia="ja-JP"/>
              </w:rPr>
            </w:pPr>
            <w:r>
              <w:rPr>
                <w:lang w:eastAsia="ja-JP"/>
              </w:rPr>
              <w:t>M</w:t>
            </w:r>
          </w:p>
        </w:tc>
        <w:tc>
          <w:tcPr>
            <w:tcW w:w="1080" w:type="dxa"/>
          </w:tcPr>
          <w:p w14:paraId="54BCE40F" w14:textId="77777777" w:rsidR="00220168" w:rsidRPr="00AA5DA2" w:rsidRDefault="00220168">
            <w:pPr>
              <w:pStyle w:val="TAL"/>
              <w:rPr>
                <w:lang w:eastAsia="ja-JP"/>
              </w:rPr>
            </w:pPr>
          </w:p>
        </w:tc>
        <w:tc>
          <w:tcPr>
            <w:tcW w:w="1512" w:type="dxa"/>
          </w:tcPr>
          <w:p w14:paraId="6D85EDCF" w14:textId="77777777" w:rsidR="00220168" w:rsidRDefault="00220168">
            <w:pPr>
              <w:pStyle w:val="TAL"/>
              <w:rPr>
                <w:lang w:eastAsia="ja-JP"/>
              </w:rPr>
            </w:pPr>
            <w:r>
              <w:rPr>
                <w:lang w:eastAsia="ja-JP"/>
              </w:rPr>
              <w:t>9.3.1.53</w:t>
            </w:r>
          </w:p>
        </w:tc>
        <w:tc>
          <w:tcPr>
            <w:tcW w:w="1728" w:type="dxa"/>
          </w:tcPr>
          <w:p w14:paraId="460120A6" w14:textId="77777777" w:rsidR="00220168" w:rsidRPr="00AA5DA2" w:rsidRDefault="00220168">
            <w:pPr>
              <w:pStyle w:val="TAL"/>
              <w:rPr>
                <w:lang w:eastAsia="ja-JP"/>
              </w:rPr>
            </w:pPr>
          </w:p>
        </w:tc>
        <w:tc>
          <w:tcPr>
            <w:tcW w:w="1080" w:type="dxa"/>
          </w:tcPr>
          <w:p w14:paraId="344E6349" w14:textId="77777777" w:rsidR="00220168" w:rsidRPr="00AA5DA2" w:rsidRDefault="00220168">
            <w:pPr>
              <w:pStyle w:val="TAC"/>
              <w:rPr>
                <w:lang w:eastAsia="ja-JP"/>
              </w:rPr>
            </w:pPr>
            <w:r>
              <w:rPr>
                <w:lang w:eastAsia="ja-JP"/>
              </w:rPr>
              <w:t>YES</w:t>
            </w:r>
          </w:p>
        </w:tc>
        <w:tc>
          <w:tcPr>
            <w:tcW w:w="1080" w:type="dxa"/>
          </w:tcPr>
          <w:p w14:paraId="3E43BF56" w14:textId="77777777" w:rsidR="00220168" w:rsidRPr="00AA5DA2" w:rsidRDefault="00220168">
            <w:pPr>
              <w:pStyle w:val="TAC"/>
              <w:rPr>
                <w:lang w:eastAsia="ja-JP"/>
              </w:rPr>
            </w:pPr>
            <w:r>
              <w:rPr>
                <w:lang w:eastAsia="ja-JP"/>
              </w:rPr>
              <w:t>reject</w:t>
            </w:r>
          </w:p>
        </w:tc>
      </w:tr>
      <w:tr w:rsidR="00220168" w:rsidRPr="00AA5DA2" w14:paraId="5B141DF7" w14:textId="77777777">
        <w:tc>
          <w:tcPr>
            <w:tcW w:w="2160" w:type="dxa"/>
          </w:tcPr>
          <w:p w14:paraId="2CFF1F10" w14:textId="77777777" w:rsidR="00220168" w:rsidRPr="00AA5DA2" w:rsidRDefault="00220168">
            <w:pPr>
              <w:pStyle w:val="TAL"/>
              <w:rPr>
                <w:lang w:eastAsia="ja-JP"/>
              </w:rPr>
            </w:pPr>
            <w:r>
              <w:rPr>
                <w:lang w:eastAsia="ja-JP"/>
              </w:rPr>
              <w:t xml:space="preserve">gNB-CU-CP </w:t>
            </w:r>
            <w:r w:rsidRPr="00AA5DA2">
              <w:rPr>
                <w:lang w:eastAsia="ja-JP"/>
              </w:rPr>
              <w:t>Measurement ID</w:t>
            </w:r>
          </w:p>
        </w:tc>
        <w:tc>
          <w:tcPr>
            <w:tcW w:w="1080" w:type="dxa"/>
          </w:tcPr>
          <w:p w14:paraId="52576CEC" w14:textId="77777777" w:rsidR="00220168" w:rsidRPr="00AA5DA2" w:rsidRDefault="00220168">
            <w:pPr>
              <w:pStyle w:val="TAL"/>
              <w:rPr>
                <w:lang w:eastAsia="ja-JP"/>
              </w:rPr>
            </w:pPr>
            <w:r w:rsidRPr="00AA5DA2">
              <w:rPr>
                <w:lang w:eastAsia="ja-JP"/>
              </w:rPr>
              <w:t>M</w:t>
            </w:r>
          </w:p>
        </w:tc>
        <w:tc>
          <w:tcPr>
            <w:tcW w:w="1080" w:type="dxa"/>
          </w:tcPr>
          <w:p w14:paraId="7EFA77D7" w14:textId="77777777" w:rsidR="00220168" w:rsidRPr="00AA5DA2" w:rsidRDefault="00220168">
            <w:pPr>
              <w:pStyle w:val="TAL"/>
              <w:rPr>
                <w:i/>
                <w:lang w:eastAsia="ja-JP"/>
              </w:rPr>
            </w:pPr>
          </w:p>
        </w:tc>
        <w:tc>
          <w:tcPr>
            <w:tcW w:w="1512" w:type="dxa"/>
          </w:tcPr>
          <w:p w14:paraId="69D478B3" w14:textId="77777777" w:rsidR="00220168" w:rsidRPr="008D25DE" w:rsidRDefault="00220168">
            <w:pPr>
              <w:pStyle w:val="TAL"/>
              <w:rPr>
                <w:lang w:eastAsia="ja-JP"/>
              </w:rPr>
            </w:pPr>
            <w:r w:rsidRPr="00AA5DA2">
              <w:rPr>
                <w:lang w:eastAsia="ja-JP"/>
              </w:rPr>
              <w:t>INTEGER (</w:t>
            </w:r>
            <w:proofErr w:type="gramStart"/>
            <w:r w:rsidRPr="00AA5DA2">
              <w:rPr>
                <w:lang w:eastAsia="ja-JP"/>
              </w:rPr>
              <w:t>1..4095,...</w:t>
            </w:r>
            <w:proofErr w:type="gramEnd"/>
            <w:r w:rsidRPr="00AA5DA2">
              <w:rPr>
                <w:lang w:eastAsia="ja-JP"/>
              </w:rPr>
              <w:t>)</w:t>
            </w:r>
          </w:p>
        </w:tc>
        <w:tc>
          <w:tcPr>
            <w:tcW w:w="1728" w:type="dxa"/>
          </w:tcPr>
          <w:p w14:paraId="17276623" w14:textId="77777777" w:rsidR="00220168" w:rsidRPr="00AA5DA2" w:rsidRDefault="00220168">
            <w:pPr>
              <w:pStyle w:val="TAL"/>
              <w:rPr>
                <w:lang w:eastAsia="ja-JP"/>
              </w:rPr>
            </w:pPr>
            <w:r>
              <w:rPr>
                <w:lang w:eastAsia="ja-JP"/>
              </w:rPr>
              <w:t>Allocated by gNB-CU-CP</w:t>
            </w:r>
          </w:p>
        </w:tc>
        <w:tc>
          <w:tcPr>
            <w:tcW w:w="1080" w:type="dxa"/>
          </w:tcPr>
          <w:p w14:paraId="5D8610E6" w14:textId="77777777" w:rsidR="00220168" w:rsidRPr="00AA5DA2" w:rsidRDefault="00220168">
            <w:pPr>
              <w:pStyle w:val="TAC"/>
              <w:rPr>
                <w:lang w:eastAsia="ja-JP"/>
              </w:rPr>
            </w:pPr>
            <w:r w:rsidRPr="00AA5DA2">
              <w:rPr>
                <w:lang w:eastAsia="ja-JP"/>
              </w:rPr>
              <w:t>YES</w:t>
            </w:r>
          </w:p>
        </w:tc>
        <w:tc>
          <w:tcPr>
            <w:tcW w:w="1080" w:type="dxa"/>
          </w:tcPr>
          <w:p w14:paraId="7B432CA1" w14:textId="77777777" w:rsidR="00220168" w:rsidRPr="00AA5DA2" w:rsidRDefault="00220168">
            <w:pPr>
              <w:pStyle w:val="TAC"/>
              <w:rPr>
                <w:lang w:eastAsia="ja-JP"/>
              </w:rPr>
            </w:pPr>
            <w:r w:rsidRPr="00AA5DA2">
              <w:rPr>
                <w:lang w:eastAsia="ja-JP"/>
              </w:rPr>
              <w:t>reject</w:t>
            </w:r>
          </w:p>
        </w:tc>
      </w:tr>
      <w:tr w:rsidR="00220168" w:rsidRPr="00AA5DA2" w14:paraId="349A6A4E" w14:textId="77777777">
        <w:tc>
          <w:tcPr>
            <w:tcW w:w="2160" w:type="dxa"/>
          </w:tcPr>
          <w:p w14:paraId="2DCE61C7" w14:textId="77777777" w:rsidR="00220168" w:rsidRPr="00AA5DA2" w:rsidRDefault="00220168">
            <w:pPr>
              <w:pStyle w:val="TAL"/>
              <w:rPr>
                <w:lang w:eastAsia="ja-JP"/>
              </w:rPr>
            </w:pPr>
            <w:r>
              <w:rPr>
                <w:lang w:eastAsia="ja-JP"/>
              </w:rPr>
              <w:t xml:space="preserve">gNB-CU-UP </w:t>
            </w:r>
            <w:r w:rsidRPr="00AA5DA2">
              <w:rPr>
                <w:lang w:eastAsia="ja-JP"/>
              </w:rPr>
              <w:t>Measurement ID</w:t>
            </w:r>
          </w:p>
        </w:tc>
        <w:tc>
          <w:tcPr>
            <w:tcW w:w="1080" w:type="dxa"/>
          </w:tcPr>
          <w:p w14:paraId="6189C8FC" w14:textId="77777777" w:rsidR="00220168" w:rsidRPr="00AA5DA2" w:rsidRDefault="00220168">
            <w:pPr>
              <w:pStyle w:val="TAL"/>
              <w:rPr>
                <w:lang w:eastAsia="ja-JP"/>
              </w:rPr>
            </w:pPr>
            <w:r>
              <w:rPr>
                <w:lang w:eastAsia="ja-JP"/>
              </w:rPr>
              <w:t>M</w:t>
            </w:r>
          </w:p>
        </w:tc>
        <w:tc>
          <w:tcPr>
            <w:tcW w:w="1080" w:type="dxa"/>
          </w:tcPr>
          <w:p w14:paraId="7DF06680" w14:textId="77777777" w:rsidR="00220168" w:rsidRPr="00AA5DA2" w:rsidRDefault="00220168">
            <w:pPr>
              <w:pStyle w:val="TAL"/>
              <w:rPr>
                <w:i/>
                <w:lang w:eastAsia="ja-JP"/>
              </w:rPr>
            </w:pPr>
          </w:p>
        </w:tc>
        <w:tc>
          <w:tcPr>
            <w:tcW w:w="1512" w:type="dxa"/>
          </w:tcPr>
          <w:p w14:paraId="0A993F7A" w14:textId="77777777" w:rsidR="00220168" w:rsidRPr="008D25DE" w:rsidRDefault="00220168">
            <w:pPr>
              <w:pStyle w:val="TAL"/>
              <w:rPr>
                <w:lang w:eastAsia="ja-JP"/>
              </w:rPr>
            </w:pPr>
            <w:r w:rsidRPr="00AA5DA2">
              <w:rPr>
                <w:lang w:eastAsia="ja-JP"/>
              </w:rPr>
              <w:t>INTEGER (</w:t>
            </w:r>
            <w:proofErr w:type="gramStart"/>
            <w:r w:rsidRPr="00AA5DA2">
              <w:rPr>
                <w:lang w:eastAsia="ja-JP"/>
              </w:rPr>
              <w:t>1..4095,...</w:t>
            </w:r>
            <w:proofErr w:type="gramEnd"/>
            <w:r w:rsidRPr="00AA5DA2">
              <w:rPr>
                <w:lang w:eastAsia="ja-JP"/>
              </w:rPr>
              <w:t>)</w:t>
            </w:r>
          </w:p>
        </w:tc>
        <w:tc>
          <w:tcPr>
            <w:tcW w:w="1728" w:type="dxa"/>
          </w:tcPr>
          <w:p w14:paraId="3424F247" w14:textId="77777777" w:rsidR="00220168" w:rsidRPr="00AA5DA2" w:rsidRDefault="00220168">
            <w:pPr>
              <w:pStyle w:val="TAL"/>
              <w:rPr>
                <w:lang w:eastAsia="ja-JP"/>
              </w:rPr>
            </w:pPr>
            <w:r>
              <w:rPr>
                <w:lang w:eastAsia="ja-JP"/>
              </w:rPr>
              <w:t>Allocated by gNB-CU-UP</w:t>
            </w:r>
          </w:p>
        </w:tc>
        <w:tc>
          <w:tcPr>
            <w:tcW w:w="1080" w:type="dxa"/>
          </w:tcPr>
          <w:p w14:paraId="086F6829" w14:textId="77777777" w:rsidR="00220168" w:rsidRPr="00AA5DA2" w:rsidRDefault="00220168">
            <w:pPr>
              <w:pStyle w:val="TAC"/>
              <w:rPr>
                <w:lang w:eastAsia="ja-JP"/>
              </w:rPr>
            </w:pPr>
            <w:r w:rsidRPr="00AA5DA2">
              <w:rPr>
                <w:lang w:eastAsia="ja-JP"/>
              </w:rPr>
              <w:t>YES</w:t>
            </w:r>
          </w:p>
        </w:tc>
        <w:tc>
          <w:tcPr>
            <w:tcW w:w="1080" w:type="dxa"/>
          </w:tcPr>
          <w:p w14:paraId="34FBA29E" w14:textId="77777777" w:rsidR="00220168" w:rsidRPr="00AA5DA2" w:rsidRDefault="00220168">
            <w:pPr>
              <w:pStyle w:val="TAC"/>
              <w:rPr>
                <w:lang w:eastAsia="ja-JP"/>
              </w:rPr>
            </w:pPr>
            <w:r w:rsidRPr="00AA5DA2">
              <w:rPr>
                <w:lang w:eastAsia="ja-JP"/>
              </w:rPr>
              <w:t>ignore</w:t>
            </w:r>
          </w:p>
        </w:tc>
      </w:tr>
      <w:tr w:rsidR="00220168" w:rsidRPr="00AA5DA2" w14:paraId="00EBD8D9" w14:textId="77777777">
        <w:tc>
          <w:tcPr>
            <w:tcW w:w="2160" w:type="dxa"/>
          </w:tcPr>
          <w:p w14:paraId="22ED0330" w14:textId="77777777" w:rsidR="00220168" w:rsidRPr="00AA5DA2" w:rsidRDefault="00220168">
            <w:pPr>
              <w:pStyle w:val="TAL"/>
              <w:rPr>
                <w:lang w:eastAsia="ja-JP"/>
              </w:rPr>
            </w:pPr>
            <w:r>
              <w:rPr>
                <w:lang w:eastAsia="ja-JP"/>
              </w:rPr>
              <w:t>Cause</w:t>
            </w:r>
          </w:p>
        </w:tc>
        <w:tc>
          <w:tcPr>
            <w:tcW w:w="1080" w:type="dxa"/>
          </w:tcPr>
          <w:p w14:paraId="799FFB89" w14:textId="77777777" w:rsidR="00220168" w:rsidRPr="00AA5DA2" w:rsidRDefault="00220168">
            <w:pPr>
              <w:pStyle w:val="TAL"/>
              <w:rPr>
                <w:lang w:eastAsia="ja-JP"/>
              </w:rPr>
            </w:pPr>
            <w:r>
              <w:rPr>
                <w:lang w:eastAsia="ja-JP"/>
              </w:rPr>
              <w:t>M</w:t>
            </w:r>
          </w:p>
        </w:tc>
        <w:tc>
          <w:tcPr>
            <w:tcW w:w="1080" w:type="dxa"/>
          </w:tcPr>
          <w:p w14:paraId="0981B254" w14:textId="77777777" w:rsidR="00220168" w:rsidRPr="00AA5DA2" w:rsidRDefault="00220168">
            <w:pPr>
              <w:pStyle w:val="TAL"/>
              <w:rPr>
                <w:lang w:eastAsia="ja-JP"/>
              </w:rPr>
            </w:pPr>
          </w:p>
        </w:tc>
        <w:tc>
          <w:tcPr>
            <w:tcW w:w="1512" w:type="dxa"/>
          </w:tcPr>
          <w:p w14:paraId="4FA30839" w14:textId="77777777" w:rsidR="00220168" w:rsidRPr="00AA5DA2" w:rsidRDefault="00220168">
            <w:pPr>
              <w:pStyle w:val="TAL"/>
              <w:rPr>
                <w:lang w:eastAsia="ja-JP"/>
              </w:rPr>
            </w:pPr>
            <w:r>
              <w:rPr>
                <w:lang w:eastAsia="ja-JP"/>
              </w:rPr>
              <w:t>9.3.1.2</w:t>
            </w:r>
          </w:p>
        </w:tc>
        <w:tc>
          <w:tcPr>
            <w:tcW w:w="1728" w:type="dxa"/>
          </w:tcPr>
          <w:p w14:paraId="3C7F4607" w14:textId="77777777" w:rsidR="00220168" w:rsidRPr="00D86744" w:rsidRDefault="00220168">
            <w:pPr>
              <w:pStyle w:val="TAL"/>
              <w:rPr>
                <w:lang w:eastAsia="ja-JP"/>
              </w:rPr>
            </w:pPr>
          </w:p>
        </w:tc>
        <w:tc>
          <w:tcPr>
            <w:tcW w:w="1080" w:type="dxa"/>
          </w:tcPr>
          <w:p w14:paraId="79AE53C8" w14:textId="77777777" w:rsidR="00220168" w:rsidRPr="00AA5DA2" w:rsidRDefault="00220168">
            <w:pPr>
              <w:pStyle w:val="TAC"/>
              <w:rPr>
                <w:lang w:eastAsia="ja-JP"/>
              </w:rPr>
            </w:pPr>
            <w:r>
              <w:rPr>
                <w:lang w:eastAsia="ja-JP"/>
              </w:rPr>
              <w:t>YES</w:t>
            </w:r>
          </w:p>
        </w:tc>
        <w:tc>
          <w:tcPr>
            <w:tcW w:w="1080" w:type="dxa"/>
          </w:tcPr>
          <w:p w14:paraId="2FD1064F" w14:textId="77777777" w:rsidR="00220168" w:rsidRPr="00AA5DA2" w:rsidRDefault="00220168">
            <w:pPr>
              <w:pStyle w:val="TAC"/>
              <w:rPr>
                <w:lang w:eastAsia="ja-JP"/>
              </w:rPr>
            </w:pPr>
            <w:r>
              <w:rPr>
                <w:lang w:eastAsia="ja-JP"/>
              </w:rPr>
              <w:t>ignore</w:t>
            </w:r>
          </w:p>
        </w:tc>
      </w:tr>
      <w:tr w:rsidR="00220168" w:rsidRPr="00AA5DA2" w14:paraId="34767EB1" w14:textId="77777777">
        <w:tc>
          <w:tcPr>
            <w:tcW w:w="2160" w:type="dxa"/>
          </w:tcPr>
          <w:p w14:paraId="72EAAFA1" w14:textId="77777777" w:rsidR="00220168" w:rsidRPr="00AA5DA2" w:rsidRDefault="00220168">
            <w:pPr>
              <w:pStyle w:val="TAL"/>
              <w:rPr>
                <w:lang w:eastAsia="ja-JP"/>
              </w:rPr>
            </w:pPr>
            <w:r>
              <w:rPr>
                <w:lang w:eastAsia="ja-JP"/>
              </w:rPr>
              <w:t>Criticality Diagnostics</w:t>
            </w:r>
          </w:p>
        </w:tc>
        <w:tc>
          <w:tcPr>
            <w:tcW w:w="1080" w:type="dxa"/>
          </w:tcPr>
          <w:p w14:paraId="3060B98A" w14:textId="77777777" w:rsidR="00220168" w:rsidRDefault="00220168">
            <w:pPr>
              <w:pStyle w:val="TAL"/>
              <w:rPr>
                <w:lang w:eastAsia="ja-JP"/>
              </w:rPr>
            </w:pPr>
            <w:r>
              <w:rPr>
                <w:lang w:eastAsia="ja-JP"/>
              </w:rPr>
              <w:t>O</w:t>
            </w:r>
          </w:p>
        </w:tc>
        <w:tc>
          <w:tcPr>
            <w:tcW w:w="1080" w:type="dxa"/>
          </w:tcPr>
          <w:p w14:paraId="09BAA081" w14:textId="77777777" w:rsidR="00220168" w:rsidRPr="00AA5DA2" w:rsidRDefault="00220168">
            <w:pPr>
              <w:pStyle w:val="TAL"/>
              <w:rPr>
                <w:lang w:eastAsia="ja-JP"/>
              </w:rPr>
            </w:pPr>
          </w:p>
        </w:tc>
        <w:tc>
          <w:tcPr>
            <w:tcW w:w="1512" w:type="dxa"/>
          </w:tcPr>
          <w:p w14:paraId="57AC1F46" w14:textId="77777777" w:rsidR="00220168" w:rsidRDefault="00220168">
            <w:pPr>
              <w:pStyle w:val="TAL"/>
              <w:rPr>
                <w:lang w:eastAsia="ja-JP"/>
              </w:rPr>
            </w:pPr>
            <w:r>
              <w:rPr>
                <w:lang w:eastAsia="ja-JP"/>
              </w:rPr>
              <w:t>9.3.1.3</w:t>
            </w:r>
          </w:p>
        </w:tc>
        <w:tc>
          <w:tcPr>
            <w:tcW w:w="1728" w:type="dxa"/>
          </w:tcPr>
          <w:p w14:paraId="013892EE" w14:textId="77777777" w:rsidR="00220168" w:rsidRPr="00D841FF" w:rsidRDefault="00220168">
            <w:pPr>
              <w:pStyle w:val="TAL"/>
              <w:rPr>
                <w:highlight w:val="yellow"/>
                <w:lang w:eastAsia="ja-JP"/>
              </w:rPr>
            </w:pPr>
          </w:p>
        </w:tc>
        <w:tc>
          <w:tcPr>
            <w:tcW w:w="1080" w:type="dxa"/>
          </w:tcPr>
          <w:p w14:paraId="72696769" w14:textId="77777777" w:rsidR="00220168" w:rsidRPr="00AA5DA2" w:rsidRDefault="00220168">
            <w:pPr>
              <w:pStyle w:val="TAC"/>
              <w:rPr>
                <w:lang w:eastAsia="ja-JP"/>
              </w:rPr>
            </w:pPr>
            <w:r>
              <w:rPr>
                <w:lang w:eastAsia="ja-JP"/>
              </w:rPr>
              <w:t>YES</w:t>
            </w:r>
          </w:p>
        </w:tc>
        <w:tc>
          <w:tcPr>
            <w:tcW w:w="1080" w:type="dxa"/>
          </w:tcPr>
          <w:p w14:paraId="50B114C4" w14:textId="77777777" w:rsidR="00220168" w:rsidRPr="00AA5DA2" w:rsidRDefault="00220168">
            <w:pPr>
              <w:pStyle w:val="TAC"/>
              <w:rPr>
                <w:lang w:eastAsia="ja-JP"/>
              </w:rPr>
            </w:pPr>
            <w:r>
              <w:rPr>
                <w:lang w:eastAsia="ja-JP"/>
              </w:rPr>
              <w:t>ignore</w:t>
            </w:r>
          </w:p>
        </w:tc>
      </w:tr>
    </w:tbl>
    <w:p w14:paraId="40E71DD3" w14:textId="77777777" w:rsidR="00220168" w:rsidRDefault="00220168" w:rsidP="00220168">
      <w:pPr>
        <w:rPr>
          <w:noProof/>
        </w:rPr>
      </w:pPr>
    </w:p>
    <w:p w14:paraId="7D6FF31A" w14:textId="77777777" w:rsidR="00220168" w:rsidRPr="00AA5DA2" w:rsidRDefault="00220168" w:rsidP="00220168">
      <w:pPr>
        <w:pStyle w:val="Heading4"/>
      </w:pPr>
      <w:bookmarkStart w:id="237" w:name="_Toc209691348"/>
      <w:r>
        <w:t>9.2</w:t>
      </w:r>
      <w:r w:rsidRPr="00AA5DA2">
        <w:t>.</w:t>
      </w:r>
      <w:r>
        <w:t>1</w:t>
      </w:r>
      <w:r w:rsidRPr="00AA5DA2">
        <w:t>.</w:t>
      </w:r>
      <w:r>
        <w:t>26</w:t>
      </w:r>
      <w:r w:rsidRPr="00AA5DA2">
        <w:tab/>
      </w:r>
      <w:r>
        <w:t>DATA COLLECTION</w:t>
      </w:r>
      <w:r w:rsidRPr="00AA5DA2">
        <w:t xml:space="preserve"> UPDATE</w:t>
      </w:r>
      <w:bookmarkEnd w:id="237"/>
      <w:r>
        <w:t xml:space="preserve"> </w:t>
      </w:r>
    </w:p>
    <w:p w14:paraId="4ACE2947" w14:textId="77777777" w:rsidR="00220168" w:rsidRPr="00AA5DA2" w:rsidRDefault="00220168" w:rsidP="00220168">
      <w:r w:rsidRPr="00AA5DA2">
        <w:t xml:space="preserve">This message is sent by </w:t>
      </w:r>
      <w:r>
        <w:t>gNB-CU-UP</w:t>
      </w:r>
      <w:r w:rsidRPr="00AA5DA2">
        <w:t xml:space="preserve"> to </w:t>
      </w:r>
      <w:r>
        <w:t>gNB-CU-CP</w:t>
      </w:r>
      <w:r w:rsidRPr="00AA5DA2">
        <w:t xml:space="preserve"> to report the requested </w:t>
      </w:r>
      <w:r>
        <w:t>information</w:t>
      </w:r>
      <w:r w:rsidRPr="00AA5DA2">
        <w:t>.</w:t>
      </w:r>
    </w:p>
    <w:p w14:paraId="621253F2" w14:textId="77777777" w:rsidR="00220168" w:rsidRPr="00AA5DA2" w:rsidRDefault="00220168" w:rsidP="00220168">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168" w:rsidRPr="00AA5DA2" w14:paraId="286BCED7" w14:textId="77777777">
        <w:tc>
          <w:tcPr>
            <w:tcW w:w="2160" w:type="dxa"/>
            <w:tcBorders>
              <w:top w:val="single" w:sz="4" w:space="0" w:color="auto"/>
              <w:left w:val="single" w:sz="4" w:space="0" w:color="auto"/>
              <w:bottom w:val="single" w:sz="4" w:space="0" w:color="auto"/>
              <w:right w:val="single" w:sz="4" w:space="0" w:color="auto"/>
            </w:tcBorders>
          </w:tcPr>
          <w:p w14:paraId="742B4BDE" w14:textId="77777777" w:rsidR="00220168" w:rsidRPr="00AA5DA2" w:rsidRDefault="00220168">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C0A8580" w14:textId="77777777" w:rsidR="00220168" w:rsidRPr="00AA5DA2" w:rsidRDefault="00220168">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AB05118" w14:textId="77777777" w:rsidR="00220168" w:rsidRPr="00AA5DA2" w:rsidRDefault="00220168">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923FE80" w14:textId="77777777" w:rsidR="00220168" w:rsidRPr="00AA5DA2" w:rsidRDefault="00220168">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4E76D35" w14:textId="77777777" w:rsidR="00220168" w:rsidRPr="00AA5DA2" w:rsidRDefault="00220168">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D557BFF" w14:textId="77777777" w:rsidR="00220168" w:rsidRPr="00AA5DA2" w:rsidRDefault="00220168">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382B522" w14:textId="77777777" w:rsidR="00220168" w:rsidRPr="00AA5DA2" w:rsidRDefault="00220168">
            <w:pPr>
              <w:pStyle w:val="TAH"/>
              <w:rPr>
                <w:lang w:eastAsia="ja-JP"/>
              </w:rPr>
            </w:pPr>
            <w:r w:rsidRPr="00AA5DA2">
              <w:rPr>
                <w:lang w:eastAsia="ja-JP"/>
              </w:rPr>
              <w:t>Assigned Criticality</w:t>
            </w:r>
          </w:p>
        </w:tc>
      </w:tr>
      <w:tr w:rsidR="00220168" w:rsidRPr="00AA5DA2" w14:paraId="505BE5F1" w14:textId="77777777">
        <w:tc>
          <w:tcPr>
            <w:tcW w:w="2160" w:type="dxa"/>
            <w:tcBorders>
              <w:top w:val="single" w:sz="4" w:space="0" w:color="auto"/>
              <w:left w:val="single" w:sz="4" w:space="0" w:color="auto"/>
              <w:bottom w:val="single" w:sz="4" w:space="0" w:color="auto"/>
              <w:right w:val="single" w:sz="4" w:space="0" w:color="auto"/>
            </w:tcBorders>
          </w:tcPr>
          <w:p w14:paraId="4AEAE0C0" w14:textId="77777777" w:rsidR="00220168" w:rsidRPr="00AA5DA2" w:rsidRDefault="00220168">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FBD0D01" w14:textId="77777777" w:rsidR="00220168" w:rsidRPr="00AA5DA2" w:rsidRDefault="0022016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A89E62" w14:textId="77777777" w:rsidR="00220168" w:rsidRPr="00AA5DA2" w:rsidRDefault="00220168">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0BFDD" w14:textId="77777777" w:rsidR="00220168" w:rsidRPr="00AA5DA2" w:rsidRDefault="00220168">
            <w:pPr>
              <w:pStyle w:val="TAL"/>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85D45D8" w14:textId="77777777" w:rsidR="00220168" w:rsidRPr="00AA5DA2"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4D6808" w14:textId="77777777" w:rsidR="00220168" w:rsidRPr="00AA5DA2" w:rsidRDefault="0022016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9CB86D" w14:textId="77777777" w:rsidR="00220168" w:rsidRPr="00AA5DA2" w:rsidRDefault="00220168">
            <w:pPr>
              <w:pStyle w:val="TAC"/>
              <w:rPr>
                <w:lang w:eastAsia="ja-JP"/>
              </w:rPr>
            </w:pPr>
            <w:r>
              <w:rPr>
                <w:lang w:eastAsia="ja-JP"/>
              </w:rPr>
              <w:t>reject</w:t>
            </w:r>
          </w:p>
        </w:tc>
      </w:tr>
      <w:tr w:rsidR="00220168" w:rsidRPr="00AA5DA2" w14:paraId="5151D873" w14:textId="77777777">
        <w:tc>
          <w:tcPr>
            <w:tcW w:w="2160" w:type="dxa"/>
            <w:tcBorders>
              <w:top w:val="single" w:sz="4" w:space="0" w:color="auto"/>
              <w:left w:val="single" w:sz="4" w:space="0" w:color="auto"/>
              <w:bottom w:val="single" w:sz="4" w:space="0" w:color="auto"/>
              <w:right w:val="single" w:sz="4" w:space="0" w:color="auto"/>
            </w:tcBorders>
          </w:tcPr>
          <w:p w14:paraId="70913F2A" w14:textId="77777777" w:rsidR="00220168" w:rsidRPr="00AA5DA2" w:rsidRDefault="00220168">
            <w:pPr>
              <w:pStyle w:val="TAL"/>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F312EB0" w14:textId="77777777" w:rsidR="00220168" w:rsidRPr="00AA5DA2" w:rsidRDefault="0022016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D8D64C" w14:textId="77777777" w:rsidR="00220168" w:rsidRPr="00AA5DA2" w:rsidRDefault="00220168">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A222EF" w14:textId="77777777" w:rsidR="00220168" w:rsidRDefault="00220168">
            <w:pPr>
              <w:pStyle w:val="TAL"/>
              <w:rPr>
                <w:lang w:eastAsia="ja-JP"/>
              </w:rPr>
            </w:pPr>
            <w:r>
              <w:rPr>
                <w:lang w:eastAsia="ja-JP"/>
              </w:rPr>
              <w:t>9.3.1.53</w:t>
            </w:r>
          </w:p>
        </w:tc>
        <w:tc>
          <w:tcPr>
            <w:tcW w:w="1728" w:type="dxa"/>
            <w:tcBorders>
              <w:top w:val="single" w:sz="4" w:space="0" w:color="auto"/>
              <w:left w:val="single" w:sz="4" w:space="0" w:color="auto"/>
              <w:bottom w:val="single" w:sz="4" w:space="0" w:color="auto"/>
              <w:right w:val="single" w:sz="4" w:space="0" w:color="auto"/>
            </w:tcBorders>
          </w:tcPr>
          <w:p w14:paraId="48231872" w14:textId="77777777" w:rsidR="00220168" w:rsidRPr="00AA5DA2"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6D9D4B" w14:textId="77777777" w:rsidR="00220168" w:rsidRPr="00AA5DA2" w:rsidRDefault="0022016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37EB7C" w14:textId="77777777" w:rsidR="00220168" w:rsidRPr="00AA5DA2" w:rsidRDefault="00220168">
            <w:pPr>
              <w:pStyle w:val="TAC"/>
              <w:rPr>
                <w:lang w:eastAsia="ja-JP"/>
              </w:rPr>
            </w:pPr>
            <w:r>
              <w:rPr>
                <w:lang w:eastAsia="ja-JP"/>
              </w:rPr>
              <w:t>reject</w:t>
            </w:r>
          </w:p>
        </w:tc>
      </w:tr>
      <w:tr w:rsidR="00220168" w:rsidRPr="00AA5DA2" w14:paraId="144A59AF" w14:textId="77777777">
        <w:tc>
          <w:tcPr>
            <w:tcW w:w="2160" w:type="dxa"/>
            <w:tcBorders>
              <w:top w:val="single" w:sz="4" w:space="0" w:color="auto"/>
              <w:left w:val="single" w:sz="4" w:space="0" w:color="auto"/>
              <w:bottom w:val="single" w:sz="4" w:space="0" w:color="auto"/>
              <w:right w:val="single" w:sz="4" w:space="0" w:color="auto"/>
            </w:tcBorders>
          </w:tcPr>
          <w:p w14:paraId="4BE99CE7" w14:textId="77777777" w:rsidR="00220168" w:rsidRPr="00AA5DA2" w:rsidRDefault="00220168">
            <w:pPr>
              <w:pStyle w:val="TAL"/>
              <w:rPr>
                <w:lang w:eastAsia="ja-JP"/>
              </w:rPr>
            </w:pPr>
            <w:r>
              <w:rPr>
                <w:lang w:eastAsia="ja-JP"/>
              </w:rPr>
              <w:t xml:space="preserve">gNB-CU-CP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5C351DB0" w14:textId="77777777" w:rsidR="00220168" w:rsidRPr="00AA5DA2" w:rsidRDefault="00220168">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C0C59F" w14:textId="77777777" w:rsidR="00220168" w:rsidRPr="00AA5DA2" w:rsidRDefault="0022016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6A590E" w14:textId="77777777" w:rsidR="00220168" w:rsidRPr="00AA5DA2" w:rsidRDefault="00220168">
            <w:pPr>
              <w:pStyle w:val="TAL"/>
              <w:rPr>
                <w:lang w:eastAsia="ja-JP"/>
              </w:rPr>
            </w:pPr>
            <w:r w:rsidRPr="00AA5DA2">
              <w:rPr>
                <w:lang w:eastAsia="ja-JP"/>
              </w:rPr>
              <w:t>INTEGER (</w:t>
            </w:r>
            <w:proofErr w:type="gramStart"/>
            <w:r w:rsidRPr="00AA5DA2">
              <w:rPr>
                <w:lang w:eastAsia="ja-JP"/>
              </w:rPr>
              <w:t>1..4095,...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CE71DF7" w14:textId="77777777" w:rsidR="00220168" w:rsidRPr="00AA5DA2" w:rsidRDefault="00220168">
            <w:pPr>
              <w:pStyle w:val="TAL"/>
              <w:rPr>
                <w:lang w:eastAsia="ja-JP"/>
              </w:rPr>
            </w:pPr>
            <w:r>
              <w:rPr>
                <w:lang w:eastAsia="ja-JP"/>
              </w:rPr>
              <w:t>Allocated by gNB-CU-CP</w:t>
            </w:r>
          </w:p>
        </w:tc>
        <w:tc>
          <w:tcPr>
            <w:tcW w:w="1080" w:type="dxa"/>
            <w:tcBorders>
              <w:top w:val="single" w:sz="4" w:space="0" w:color="auto"/>
              <w:left w:val="single" w:sz="4" w:space="0" w:color="auto"/>
              <w:bottom w:val="single" w:sz="4" w:space="0" w:color="auto"/>
              <w:right w:val="single" w:sz="4" w:space="0" w:color="auto"/>
            </w:tcBorders>
          </w:tcPr>
          <w:p w14:paraId="39756931" w14:textId="77777777" w:rsidR="00220168" w:rsidRPr="00AA5DA2" w:rsidRDefault="00220168">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515C2F" w14:textId="77777777" w:rsidR="00220168" w:rsidRPr="00AA5DA2" w:rsidRDefault="00220168">
            <w:pPr>
              <w:pStyle w:val="TAC"/>
              <w:rPr>
                <w:lang w:eastAsia="ja-JP"/>
              </w:rPr>
            </w:pPr>
            <w:r w:rsidRPr="00AA5DA2">
              <w:rPr>
                <w:lang w:eastAsia="ja-JP"/>
              </w:rPr>
              <w:t>reject</w:t>
            </w:r>
          </w:p>
        </w:tc>
      </w:tr>
      <w:tr w:rsidR="00220168" w:rsidRPr="00AA5DA2" w14:paraId="08C94582" w14:textId="77777777">
        <w:tc>
          <w:tcPr>
            <w:tcW w:w="2160" w:type="dxa"/>
            <w:tcBorders>
              <w:top w:val="single" w:sz="4" w:space="0" w:color="auto"/>
              <w:left w:val="single" w:sz="4" w:space="0" w:color="auto"/>
              <w:bottom w:val="single" w:sz="4" w:space="0" w:color="auto"/>
              <w:right w:val="single" w:sz="4" w:space="0" w:color="auto"/>
            </w:tcBorders>
          </w:tcPr>
          <w:p w14:paraId="035F438D" w14:textId="77777777" w:rsidR="00220168" w:rsidRPr="00AA5DA2" w:rsidRDefault="00220168">
            <w:pPr>
              <w:pStyle w:val="TAL"/>
              <w:rPr>
                <w:lang w:eastAsia="ja-JP"/>
              </w:rPr>
            </w:pPr>
            <w:r>
              <w:rPr>
                <w:lang w:eastAsia="ja-JP"/>
              </w:rPr>
              <w:t xml:space="preserve">gNB-CU-UP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8AF3BCE" w14:textId="77777777" w:rsidR="00220168" w:rsidRPr="00AA5DA2" w:rsidRDefault="0022016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9647E4" w14:textId="77777777" w:rsidR="00220168" w:rsidRPr="00AA5DA2" w:rsidRDefault="0022016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50F1FD" w14:textId="77777777" w:rsidR="00220168" w:rsidRPr="00AA5DA2" w:rsidRDefault="00220168">
            <w:pPr>
              <w:pStyle w:val="TAL"/>
              <w:rPr>
                <w:lang w:eastAsia="ja-JP"/>
              </w:rPr>
            </w:pPr>
            <w:r w:rsidRPr="00AA5DA2">
              <w:rPr>
                <w:lang w:eastAsia="ja-JP"/>
              </w:rPr>
              <w:t>INTEGER (</w:t>
            </w:r>
            <w:proofErr w:type="gramStart"/>
            <w:r w:rsidRPr="00AA5DA2">
              <w:rPr>
                <w:lang w:eastAsia="ja-JP"/>
              </w:rPr>
              <w:t>1..4095,...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96029A3" w14:textId="77777777" w:rsidR="00220168" w:rsidRPr="00AA5DA2" w:rsidRDefault="00220168">
            <w:pPr>
              <w:pStyle w:val="TAL"/>
              <w:rPr>
                <w:lang w:eastAsia="ja-JP"/>
              </w:rPr>
            </w:pPr>
            <w:r>
              <w:rPr>
                <w:lang w:eastAsia="ja-JP"/>
              </w:rPr>
              <w:t>Allocated by gNB-CU-UP</w:t>
            </w:r>
          </w:p>
        </w:tc>
        <w:tc>
          <w:tcPr>
            <w:tcW w:w="1080" w:type="dxa"/>
            <w:tcBorders>
              <w:top w:val="single" w:sz="4" w:space="0" w:color="auto"/>
              <w:left w:val="single" w:sz="4" w:space="0" w:color="auto"/>
              <w:bottom w:val="single" w:sz="4" w:space="0" w:color="auto"/>
              <w:right w:val="single" w:sz="4" w:space="0" w:color="auto"/>
            </w:tcBorders>
          </w:tcPr>
          <w:p w14:paraId="392A2AEE" w14:textId="77777777" w:rsidR="00220168" w:rsidRPr="00AA5DA2" w:rsidRDefault="00220168">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BDC8B3" w14:textId="77777777" w:rsidR="00220168" w:rsidRPr="00AA5DA2" w:rsidRDefault="00220168">
            <w:pPr>
              <w:pStyle w:val="TAC"/>
              <w:rPr>
                <w:lang w:eastAsia="ja-JP"/>
              </w:rPr>
            </w:pPr>
            <w:r w:rsidRPr="00AA5DA2">
              <w:rPr>
                <w:lang w:eastAsia="ja-JP"/>
              </w:rPr>
              <w:t>ignore</w:t>
            </w:r>
          </w:p>
        </w:tc>
      </w:tr>
      <w:tr w:rsidR="00220168" w:rsidRPr="00AA5DA2" w14:paraId="73824BCA" w14:textId="77777777">
        <w:tc>
          <w:tcPr>
            <w:tcW w:w="2160" w:type="dxa"/>
            <w:tcBorders>
              <w:top w:val="single" w:sz="4" w:space="0" w:color="auto"/>
              <w:left w:val="single" w:sz="4" w:space="0" w:color="auto"/>
              <w:bottom w:val="single" w:sz="4" w:space="0" w:color="auto"/>
              <w:right w:val="single" w:sz="4" w:space="0" w:color="auto"/>
            </w:tcBorders>
          </w:tcPr>
          <w:p w14:paraId="2C7C54D5" w14:textId="77777777" w:rsidR="00220168" w:rsidRDefault="00220168">
            <w:pPr>
              <w:pStyle w:val="TAL"/>
              <w:rPr>
                <w:lang w:eastAsia="ja-JP"/>
              </w:rPr>
            </w:pPr>
            <w:r w:rsidRPr="00184E3E">
              <w:rPr>
                <w:b/>
                <w:bCs/>
                <w:lang w:eastAsia="ja-JP"/>
              </w:rPr>
              <w:t xml:space="preserve">UE Associated Info Result List </w:t>
            </w:r>
          </w:p>
        </w:tc>
        <w:tc>
          <w:tcPr>
            <w:tcW w:w="1080" w:type="dxa"/>
            <w:tcBorders>
              <w:top w:val="single" w:sz="4" w:space="0" w:color="auto"/>
              <w:left w:val="single" w:sz="4" w:space="0" w:color="auto"/>
              <w:bottom w:val="single" w:sz="4" w:space="0" w:color="auto"/>
              <w:right w:val="single" w:sz="4" w:space="0" w:color="auto"/>
            </w:tcBorders>
          </w:tcPr>
          <w:p w14:paraId="38CF4998"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71A5F" w14:textId="77777777" w:rsidR="00220168" w:rsidRPr="00AA5DA2" w:rsidRDefault="00220168">
            <w:pPr>
              <w:pStyle w:val="TAL"/>
              <w:rPr>
                <w:i/>
                <w:lang w:eastAsia="ja-JP"/>
              </w:rPr>
            </w:pPr>
            <w:r w:rsidRPr="00184E3E">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CB734B" w14:textId="77777777" w:rsidR="00220168" w:rsidRPr="00AA5DA2" w:rsidRDefault="00220168">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12FAB5"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28E945" w14:textId="77777777" w:rsidR="00220168" w:rsidRPr="00AA5DA2" w:rsidRDefault="00220168">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9A4C1" w14:textId="77777777" w:rsidR="00220168" w:rsidRPr="00AA5DA2" w:rsidRDefault="00220168">
            <w:pPr>
              <w:pStyle w:val="TAC"/>
              <w:rPr>
                <w:lang w:eastAsia="ja-JP"/>
              </w:rPr>
            </w:pPr>
            <w:r w:rsidRPr="00AA5DA2">
              <w:rPr>
                <w:lang w:eastAsia="ja-JP"/>
              </w:rPr>
              <w:t>ignore</w:t>
            </w:r>
          </w:p>
        </w:tc>
      </w:tr>
      <w:tr w:rsidR="00220168" w:rsidRPr="00AA5DA2" w14:paraId="62B0C78A" w14:textId="77777777">
        <w:tc>
          <w:tcPr>
            <w:tcW w:w="2160" w:type="dxa"/>
            <w:tcBorders>
              <w:top w:val="single" w:sz="4" w:space="0" w:color="auto"/>
              <w:left w:val="single" w:sz="4" w:space="0" w:color="auto"/>
              <w:bottom w:val="single" w:sz="4" w:space="0" w:color="auto"/>
              <w:right w:val="single" w:sz="4" w:space="0" w:color="auto"/>
            </w:tcBorders>
          </w:tcPr>
          <w:p w14:paraId="68A26FC1" w14:textId="77777777" w:rsidR="00220168" w:rsidRDefault="00220168">
            <w:pPr>
              <w:pStyle w:val="TAL"/>
              <w:keepNext w:val="0"/>
              <w:keepLines w:val="0"/>
              <w:widowControl w:val="0"/>
              <w:spacing w:line="259" w:lineRule="auto"/>
              <w:ind w:leftChars="50" w:left="100"/>
              <w:rPr>
                <w:lang w:eastAsia="ja-JP"/>
              </w:rPr>
            </w:pPr>
            <w:r w:rsidRPr="00184E3E">
              <w:rPr>
                <w:b/>
                <w:bCs/>
                <w:lang w:eastAsia="ja-JP"/>
              </w:rPr>
              <w:t>&gt;UE Associated Info Result Item</w:t>
            </w:r>
          </w:p>
        </w:tc>
        <w:tc>
          <w:tcPr>
            <w:tcW w:w="1080" w:type="dxa"/>
            <w:tcBorders>
              <w:top w:val="single" w:sz="4" w:space="0" w:color="auto"/>
              <w:left w:val="single" w:sz="4" w:space="0" w:color="auto"/>
              <w:bottom w:val="single" w:sz="4" w:space="0" w:color="auto"/>
              <w:right w:val="single" w:sz="4" w:space="0" w:color="auto"/>
            </w:tcBorders>
          </w:tcPr>
          <w:p w14:paraId="3AA62431"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C746EB" w14:textId="77777777" w:rsidR="00220168" w:rsidRPr="00AA5DA2" w:rsidRDefault="00220168">
            <w:pPr>
              <w:pStyle w:val="TAL"/>
              <w:rPr>
                <w:i/>
                <w:lang w:eastAsia="ja-JP"/>
              </w:rPr>
            </w:pPr>
            <w:proofErr w:type="gramStart"/>
            <w:r w:rsidRPr="00184E3E">
              <w:rPr>
                <w:i/>
                <w:lang w:eastAsia="ja-JP"/>
              </w:rPr>
              <w:t>1..&lt;</w:t>
            </w:r>
            <w:proofErr w:type="spellStart"/>
            <w:proofErr w:type="gramEnd"/>
            <w:r w:rsidRPr="00184E3E">
              <w:rPr>
                <w:i/>
                <w:lang w:eastAsia="ja-JP"/>
              </w:rPr>
              <w:t>maxnoofUEReports</w:t>
            </w:r>
            <w:proofErr w:type="spellEnd"/>
            <w:r w:rsidRPr="00184E3E">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F8540E" w14:textId="77777777" w:rsidR="00220168" w:rsidRPr="00AA5DA2" w:rsidRDefault="00220168">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BD56C8"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B70B41" w14:textId="77777777" w:rsidR="00220168" w:rsidRPr="00AA5DA2" w:rsidRDefault="00220168">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3789DC" w14:textId="77777777" w:rsidR="00220168" w:rsidRPr="00AA5DA2" w:rsidRDefault="00220168">
            <w:pPr>
              <w:pStyle w:val="TAC"/>
              <w:rPr>
                <w:lang w:eastAsia="ja-JP"/>
              </w:rPr>
            </w:pPr>
          </w:p>
        </w:tc>
      </w:tr>
      <w:tr w:rsidR="00220168" w:rsidRPr="00AA5DA2" w14:paraId="10277EFB" w14:textId="77777777">
        <w:tc>
          <w:tcPr>
            <w:tcW w:w="2160" w:type="dxa"/>
            <w:tcBorders>
              <w:top w:val="single" w:sz="4" w:space="0" w:color="auto"/>
              <w:left w:val="single" w:sz="4" w:space="0" w:color="auto"/>
              <w:bottom w:val="single" w:sz="4" w:space="0" w:color="auto"/>
              <w:right w:val="single" w:sz="4" w:space="0" w:color="auto"/>
            </w:tcBorders>
          </w:tcPr>
          <w:p w14:paraId="32E3D479" w14:textId="77777777" w:rsidR="00220168" w:rsidRDefault="00220168">
            <w:pPr>
              <w:pStyle w:val="TAL"/>
              <w:keepNext w:val="0"/>
              <w:keepLines w:val="0"/>
              <w:widowControl w:val="0"/>
              <w:spacing w:line="259" w:lineRule="auto"/>
              <w:ind w:leftChars="100" w:left="200"/>
              <w:rPr>
                <w:lang w:eastAsia="ja-JP"/>
              </w:rPr>
            </w:pPr>
            <w:r w:rsidRPr="00184E3E">
              <w:rPr>
                <w:lang w:eastAsia="ja-JP"/>
              </w:rPr>
              <w:t>&gt;&gt;UE</w:t>
            </w:r>
            <w:r>
              <w:rPr>
                <w:lang w:eastAsia="ja-JP"/>
              </w:rPr>
              <w:t xml:space="preserve"> Assistant I</w:t>
            </w:r>
            <w:r w:rsidRPr="00184E3E">
              <w:rPr>
                <w:lang w:eastAsia="ja-JP"/>
              </w:rPr>
              <w:t>dentifier</w:t>
            </w:r>
          </w:p>
        </w:tc>
        <w:tc>
          <w:tcPr>
            <w:tcW w:w="1080" w:type="dxa"/>
            <w:tcBorders>
              <w:top w:val="single" w:sz="4" w:space="0" w:color="auto"/>
              <w:left w:val="single" w:sz="4" w:space="0" w:color="auto"/>
              <w:bottom w:val="single" w:sz="4" w:space="0" w:color="auto"/>
              <w:right w:val="single" w:sz="4" w:space="0" w:color="auto"/>
            </w:tcBorders>
          </w:tcPr>
          <w:p w14:paraId="695AE98A" w14:textId="77777777" w:rsidR="00220168" w:rsidRDefault="00220168">
            <w:pPr>
              <w:pStyle w:val="TAL"/>
              <w:rPr>
                <w:lang w:eastAsia="ja-JP"/>
              </w:rPr>
            </w:pPr>
            <w:r w:rsidRPr="00184E3E">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BE4D30" w14:textId="77777777" w:rsidR="00220168" w:rsidRPr="00AA5DA2" w:rsidRDefault="0022016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A42685" w14:textId="77777777" w:rsidR="00220168" w:rsidRDefault="00220168">
            <w:pPr>
              <w:pStyle w:val="TAL"/>
              <w:rPr>
                <w:lang w:val="it-IT" w:eastAsia="ja-JP"/>
              </w:rPr>
            </w:pPr>
            <w:r w:rsidRPr="00184E3E">
              <w:rPr>
                <w:lang w:val="it-IT" w:eastAsia="ja-JP"/>
              </w:rPr>
              <w:t>gNB-CU-CP UE E1AP ID</w:t>
            </w:r>
          </w:p>
          <w:p w14:paraId="0E668E5E" w14:textId="77777777" w:rsidR="00220168" w:rsidRPr="00AA5DA2" w:rsidRDefault="00220168">
            <w:pPr>
              <w:pStyle w:val="TAL"/>
              <w:rPr>
                <w:lang w:eastAsia="ja-JP"/>
              </w:rPr>
            </w:pPr>
            <w:r>
              <w:rPr>
                <w:lang w:val="it-IT" w:eastAsia="ja-JP"/>
              </w:rPr>
              <w:t>9.3.1.4</w:t>
            </w:r>
          </w:p>
        </w:tc>
        <w:tc>
          <w:tcPr>
            <w:tcW w:w="1728" w:type="dxa"/>
            <w:tcBorders>
              <w:top w:val="single" w:sz="4" w:space="0" w:color="auto"/>
              <w:left w:val="single" w:sz="4" w:space="0" w:color="auto"/>
              <w:bottom w:val="single" w:sz="4" w:space="0" w:color="auto"/>
              <w:right w:val="single" w:sz="4" w:space="0" w:color="auto"/>
            </w:tcBorders>
          </w:tcPr>
          <w:p w14:paraId="0F705BA8" w14:textId="77777777" w:rsidR="00220168" w:rsidRDefault="00220168">
            <w:pPr>
              <w:pStyle w:val="TAL"/>
              <w:rPr>
                <w:lang w:eastAsia="ja-JP"/>
              </w:rPr>
            </w:pPr>
            <w:r w:rsidRPr="00951BB2">
              <w:rPr>
                <w:lang w:val="en-US" w:eastAsia="ja-JP"/>
              </w:rPr>
              <w:t>gNB-CU-CP UE E1AP ID allocated by gNB-CU-CP.</w:t>
            </w:r>
          </w:p>
        </w:tc>
        <w:tc>
          <w:tcPr>
            <w:tcW w:w="1080" w:type="dxa"/>
            <w:tcBorders>
              <w:top w:val="single" w:sz="4" w:space="0" w:color="auto"/>
              <w:left w:val="single" w:sz="4" w:space="0" w:color="auto"/>
              <w:bottom w:val="single" w:sz="4" w:space="0" w:color="auto"/>
              <w:right w:val="single" w:sz="4" w:space="0" w:color="auto"/>
            </w:tcBorders>
          </w:tcPr>
          <w:p w14:paraId="6478F5A6" w14:textId="77777777" w:rsidR="00220168" w:rsidRPr="00AA5DA2" w:rsidRDefault="00220168">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74D54C" w14:textId="77777777" w:rsidR="00220168" w:rsidRPr="00AA5DA2" w:rsidRDefault="00220168">
            <w:pPr>
              <w:pStyle w:val="TAC"/>
              <w:rPr>
                <w:lang w:eastAsia="ja-JP"/>
              </w:rPr>
            </w:pPr>
          </w:p>
        </w:tc>
      </w:tr>
      <w:tr w:rsidR="00220168" w:rsidRPr="00AA5DA2" w14:paraId="0F386FAA" w14:textId="77777777">
        <w:tc>
          <w:tcPr>
            <w:tcW w:w="2160" w:type="dxa"/>
            <w:tcBorders>
              <w:top w:val="single" w:sz="4" w:space="0" w:color="auto"/>
              <w:left w:val="single" w:sz="4" w:space="0" w:color="auto"/>
              <w:bottom w:val="single" w:sz="4" w:space="0" w:color="auto"/>
              <w:right w:val="single" w:sz="4" w:space="0" w:color="auto"/>
            </w:tcBorders>
          </w:tcPr>
          <w:p w14:paraId="563F29C4" w14:textId="77777777" w:rsidR="00220168" w:rsidRDefault="00220168">
            <w:pPr>
              <w:pStyle w:val="TAL"/>
              <w:keepNext w:val="0"/>
              <w:keepLines w:val="0"/>
              <w:widowControl w:val="0"/>
              <w:spacing w:line="259" w:lineRule="auto"/>
              <w:ind w:leftChars="100" w:left="200"/>
              <w:rPr>
                <w:lang w:eastAsia="ja-JP"/>
              </w:rPr>
            </w:pPr>
            <w:r w:rsidRPr="00585E3F">
              <w:rPr>
                <w:b/>
                <w:bCs/>
                <w:lang w:eastAsia="ja-JP"/>
              </w:rPr>
              <w:t>&gt;&gt;DRB To Report List</w:t>
            </w:r>
          </w:p>
        </w:tc>
        <w:tc>
          <w:tcPr>
            <w:tcW w:w="1080" w:type="dxa"/>
            <w:tcBorders>
              <w:top w:val="single" w:sz="4" w:space="0" w:color="auto"/>
              <w:left w:val="single" w:sz="4" w:space="0" w:color="auto"/>
              <w:bottom w:val="single" w:sz="4" w:space="0" w:color="auto"/>
              <w:right w:val="single" w:sz="4" w:space="0" w:color="auto"/>
            </w:tcBorders>
          </w:tcPr>
          <w:p w14:paraId="50322216"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5296B0" w14:textId="77777777" w:rsidR="00220168" w:rsidRPr="00AA5DA2" w:rsidRDefault="00220168">
            <w:pPr>
              <w:pStyle w:val="TAL"/>
              <w:rPr>
                <w:i/>
                <w:lang w:eastAsia="ja-JP"/>
              </w:rPr>
            </w:pPr>
            <w:r w:rsidRPr="00585E3F">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6B989C" w14:textId="77777777" w:rsidR="00220168" w:rsidRPr="00AA5DA2" w:rsidRDefault="00220168">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CA54C5"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22B09A" w14:textId="77777777" w:rsidR="00220168" w:rsidRPr="00AA5DA2" w:rsidRDefault="00220168">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DF622" w14:textId="77777777" w:rsidR="00220168" w:rsidRPr="00AA5DA2" w:rsidRDefault="00220168">
            <w:pPr>
              <w:pStyle w:val="TAC"/>
              <w:rPr>
                <w:lang w:eastAsia="ja-JP"/>
              </w:rPr>
            </w:pPr>
          </w:p>
        </w:tc>
      </w:tr>
      <w:tr w:rsidR="00220168" w:rsidRPr="00AA5DA2" w14:paraId="460B7504" w14:textId="77777777">
        <w:tc>
          <w:tcPr>
            <w:tcW w:w="2160" w:type="dxa"/>
            <w:tcBorders>
              <w:top w:val="single" w:sz="4" w:space="0" w:color="auto"/>
              <w:left w:val="single" w:sz="4" w:space="0" w:color="auto"/>
              <w:bottom w:val="single" w:sz="4" w:space="0" w:color="auto"/>
              <w:right w:val="single" w:sz="4" w:space="0" w:color="auto"/>
            </w:tcBorders>
          </w:tcPr>
          <w:p w14:paraId="03208329" w14:textId="77777777" w:rsidR="00220168" w:rsidRPr="005442C6" w:rsidRDefault="00220168">
            <w:pPr>
              <w:pStyle w:val="TAL"/>
              <w:keepNext w:val="0"/>
              <w:keepLines w:val="0"/>
              <w:widowControl w:val="0"/>
              <w:spacing w:line="259" w:lineRule="auto"/>
              <w:ind w:leftChars="150" w:left="300"/>
              <w:rPr>
                <w:lang w:eastAsia="ja-JP"/>
              </w:rPr>
            </w:pPr>
            <w:r w:rsidRPr="005442C6">
              <w:rPr>
                <w:b/>
                <w:bCs/>
                <w:lang w:eastAsia="ja-JP"/>
              </w:rPr>
              <w:t xml:space="preserve">&gt;&gt;&gt;DRB To Report </w:t>
            </w:r>
            <w:r w:rsidRPr="005442C6">
              <w:rPr>
                <w:b/>
                <w:bCs/>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11546A6E"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83A9B8" w14:textId="77777777" w:rsidR="00220168" w:rsidRPr="00AA5DA2" w:rsidRDefault="00220168">
            <w:pPr>
              <w:pStyle w:val="TAL"/>
              <w:rPr>
                <w:i/>
                <w:lang w:eastAsia="ja-JP"/>
              </w:rPr>
            </w:pPr>
            <w:r w:rsidRPr="00585E3F">
              <w:rPr>
                <w:i/>
                <w:iCs/>
                <w:lang w:val="it-IT" w:eastAsia="ja-JP"/>
              </w:rPr>
              <w:t>1..&lt;</w:t>
            </w:r>
            <w:proofErr w:type="spellStart"/>
            <w:r w:rsidRPr="00585E3F">
              <w:rPr>
                <w:i/>
                <w:iCs/>
                <w:lang w:val="it-IT" w:eastAsia="ja-JP"/>
              </w:rPr>
              <w:t>maxnoofDRBs</w:t>
            </w:r>
            <w:proofErr w:type="spellEnd"/>
            <w:r w:rsidRPr="00585E3F">
              <w:rPr>
                <w:i/>
                <w:iCs/>
                <w:lang w:val="it-IT" w:eastAsia="ja-JP"/>
              </w:rPr>
              <w:t>&gt;</w:t>
            </w:r>
          </w:p>
        </w:tc>
        <w:tc>
          <w:tcPr>
            <w:tcW w:w="1512" w:type="dxa"/>
            <w:tcBorders>
              <w:top w:val="single" w:sz="4" w:space="0" w:color="auto"/>
              <w:left w:val="single" w:sz="4" w:space="0" w:color="auto"/>
              <w:bottom w:val="single" w:sz="4" w:space="0" w:color="auto"/>
              <w:right w:val="single" w:sz="4" w:space="0" w:color="auto"/>
            </w:tcBorders>
          </w:tcPr>
          <w:p w14:paraId="4C12EBAF" w14:textId="77777777" w:rsidR="00220168" w:rsidRPr="00AA5DA2" w:rsidRDefault="00220168">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E86B86"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71AA14" w14:textId="77777777" w:rsidR="00220168" w:rsidRPr="00AA5DA2" w:rsidRDefault="00220168">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69628" w14:textId="77777777" w:rsidR="00220168" w:rsidRPr="00AA5DA2" w:rsidRDefault="00220168">
            <w:pPr>
              <w:pStyle w:val="TAC"/>
              <w:rPr>
                <w:lang w:eastAsia="ja-JP"/>
              </w:rPr>
            </w:pPr>
          </w:p>
        </w:tc>
      </w:tr>
      <w:tr w:rsidR="00220168" w:rsidRPr="00AA5DA2" w14:paraId="007E6190" w14:textId="77777777">
        <w:tc>
          <w:tcPr>
            <w:tcW w:w="2160" w:type="dxa"/>
            <w:tcBorders>
              <w:top w:val="single" w:sz="4" w:space="0" w:color="auto"/>
              <w:left w:val="single" w:sz="4" w:space="0" w:color="auto"/>
              <w:bottom w:val="single" w:sz="4" w:space="0" w:color="auto"/>
              <w:right w:val="single" w:sz="4" w:space="0" w:color="auto"/>
            </w:tcBorders>
          </w:tcPr>
          <w:p w14:paraId="4094F74A" w14:textId="77777777" w:rsidR="00220168" w:rsidRDefault="00220168">
            <w:pPr>
              <w:pStyle w:val="TAL"/>
              <w:spacing w:line="259" w:lineRule="auto"/>
              <w:ind w:leftChars="200" w:left="400"/>
              <w:rPr>
                <w:lang w:eastAsia="ja-JP"/>
              </w:rPr>
            </w:pPr>
            <w:r w:rsidRPr="00585E3F">
              <w:rPr>
                <w:lang w:eastAsia="ja-JP"/>
              </w:rPr>
              <w:t>&gt;&gt;&gt;&gt;DRB ID</w:t>
            </w:r>
          </w:p>
        </w:tc>
        <w:tc>
          <w:tcPr>
            <w:tcW w:w="1080" w:type="dxa"/>
            <w:tcBorders>
              <w:top w:val="single" w:sz="4" w:space="0" w:color="auto"/>
              <w:left w:val="single" w:sz="4" w:space="0" w:color="auto"/>
              <w:bottom w:val="single" w:sz="4" w:space="0" w:color="auto"/>
              <w:right w:val="single" w:sz="4" w:space="0" w:color="auto"/>
            </w:tcBorders>
          </w:tcPr>
          <w:p w14:paraId="2DDFADBF" w14:textId="77777777" w:rsidR="00220168" w:rsidRDefault="0022016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194662" w14:textId="77777777" w:rsidR="00220168" w:rsidRPr="00AA5DA2" w:rsidRDefault="0022016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AE212D" w14:textId="77777777" w:rsidR="00220168" w:rsidRPr="00AA5DA2" w:rsidRDefault="00220168">
            <w:pPr>
              <w:pStyle w:val="TAL"/>
              <w:rPr>
                <w:lang w:eastAsia="ja-JP"/>
              </w:rPr>
            </w:pPr>
            <w:r w:rsidRPr="00585E3F">
              <w:rPr>
                <w:lang w:val="it-IT" w:eastAsia="ja-JP"/>
              </w:rPr>
              <w:t>9.3.1.16</w:t>
            </w:r>
          </w:p>
        </w:tc>
        <w:tc>
          <w:tcPr>
            <w:tcW w:w="1728" w:type="dxa"/>
            <w:tcBorders>
              <w:top w:val="single" w:sz="4" w:space="0" w:color="auto"/>
              <w:left w:val="single" w:sz="4" w:space="0" w:color="auto"/>
              <w:bottom w:val="single" w:sz="4" w:space="0" w:color="auto"/>
              <w:right w:val="single" w:sz="4" w:space="0" w:color="auto"/>
            </w:tcBorders>
          </w:tcPr>
          <w:p w14:paraId="083B93B1"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DA6B1" w14:textId="77777777" w:rsidR="00220168" w:rsidRPr="00AA5DA2" w:rsidRDefault="00220168">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10D9BF" w14:textId="77777777" w:rsidR="00220168" w:rsidRPr="00AA5DA2" w:rsidRDefault="00220168">
            <w:pPr>
              <w:pStyle w:val="TAC"/>
              <w:rPr>
                <w:lang w:eastAsia="ja-JP"/>
              </w:rPr>
            </w:pPr>
          </w:p>
        </w:tc>
      </w:tr>
      <w:tr w:rsidR="00220168" w:rsidRPr="00AA5DA2" w14:paraId="0B4B71E8" w14:textId="77777777">
        <w:tc>
          <w:tcPr>
            <w:tcW w:w="2160" w:type="dxa"/>
            <w:tcBorders>
              <w:top w:val="single" w:sz="4" w:space="0" w:color="auto"/>
              <w:left w:val="single" w:sz="4" w:space="0" w:color="auto"/>
              <w:bottom w:val="single" w:sz="4" w:space="0" w:color="auto"/>
              <w:right w:val="single" w:sz="4" w:space="0" w:color="auto"/>
            </w:tcBorders>
          </w:tcPr>
          <w:p w14:paraId="0B717774" w14:textId="77777777" w:rsidR="00220168" w:rsidRDefault="00220168">
            <w:pPr>
              <w:pStyle w:val="TAL"/>
              <w:spacing w:line="259" w:lineRule="auto"/>
              <w:ind w:leftChars="200" w:left="400"/>
              <w:rPr>
                <w:lang w:eastAsia="ja-JP"/>
              </w:rPr>
            </w:pPr>
            <w:r w:rsidRPr="00585E3F">
              <w:rPr>
                <w:lang w:eastAsia="ja-JP"/>
              </w:rPr>
              <w:t>&gt;&gt;&gt;&gt;UE Performance</w:t>
            </w:r>
          </w:p>
        </w:tc>
        <w:tc>
          <w:tcPr>
            <w:tcW w:w="1080" w:type="dxa"/>
            <w:tcBorders>
              <w:top w:val="single" w:sz="4" w:space="0" w:color="auto"/>
              <w:left w:val="single" w:sz="4" w:space="0" w:color="auto"/>
              <w:bottom w:val="single" w:sz="4" w:space="0" w:color="auto"/>
              <w:right w:val="single" w:sz="4" w:space="0" w:color="auto"/>
            </w:tcBorders>
          </w:tcPr>
          <w:p w14:paraId="1B006214" w14:textId="77777777" w:rsidR="00220168" w:rsidRDefault="00220168">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BF5C70" w14:textId="77777777" w:rsidR="00220168" w:rsidRPr="00AA5DA2" w:rsidRDefault="0022016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A1B9A" w14:textId="77777777" w:rsidR="00220168" w:rsidRPr="00AA5DA2" w:rsidRDefault="00220168">
            <w:pPr>
              <w:pStyle w:val="TAL"/>
              <w:rPr>
                <w:lang w:eastAsia="ja-JP"/>
              </w:rPr>
            </w:pPr>
            <w:r w:rsidRPr="00585E3F">
              <w:rPr>
                <w:lang w:val="it-IT" w:eastAsia="ja-JP"/>
              </w:rPr>
              <w:t>9.3.1.</w:t>
            </w:r>
            <w:r>
              <w:rPr>
                <w:lang w:val="it-IT" w:eastAsia="ja-JP"/>
              </w:rPr>
              <w:t>149</w:t>
            </w:r>
          </w:p>
        </w:tc>
        <w:tc>
          <w:tcPr>
            <w:tcW w:w="1728" w:type="dxa"/>
            <w:tcBorders>
              <w:top w:val="single" w:sz="4" w:space="0" w:color="auto"/>
              <w:left w:val="single" w:sz="4" w:space="0" w:color="auto"/>
              <w:bottom w:val="single" w:sz="4" w:space="0" w:color="auto"/>
              <w:right w:val="single" w:sz="4" w:space="0" w:color="auto"/>
            </w:tcBorders>
          </w:tcPr>
          <w:p w14:paraId="1611BC30" w14:textId="77777777" w:rsidR="00220168" w:rsidRDefault="002201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6D3DBA" w14:textId="77777777" w:rsidR="00220168" w:rsidRPr="00AA5DA2" w:rsidRDefault="00220168">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E5DC91" w14:textId="77777777" w:rsidR="00220168" w:rsidRPr="00AA5DA2" w:rsidRDefault="00220168">
            <w:pPr>
              <w:pStyle w:val="TAC"/>
              <w:rPr>
                <w:lang w:eastAsia="ja-JP"/>
              </w:rPr>
            </w:pPr>
          </w:p>
        </w:tc>
      </w:tr>
    </w:tbl>
    <w:p w14:paraId="685D92D7" w14:textId="77777777" w:rsidR="00220168" w:rsidRDefault="00220168" w:rsidP="00220168"/>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20168" w14:paraId="5FA94982"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68D73FD5" w14:textId="77777777" w:rsidR="00220168" w:rsidRDefault="00220168">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4B8C6A4" w14:textId="77777777" w:rsidR="00220168" w:rsidRDefault="00220168">
            <w:pPr>
              <w:pStyle w:val="TAH"/>
              <w:rPr>
                <w:rFonts w:cs="Arial"/>
                <w:lang w:val="en-US" w:eastAsia="ja-JP"/>
              </w:rPr>
            </w:pPr>
            <w:r>
              <w:rPr>
                <w:lang w:eastAsia="ja-JP"/>
              </w:rPr>
              <w:t>Explanation</w:t>
            </w:r>
          </w:p>
        </w:tc>
      </w:tr>
      <w:tr w:rsidR="00220168" w14:paraId="4CD9BC61" w14:textId="77777777">
        <w:trPr>
          <w:cantSplit/>
        </w:trPr>
        <w:tc>
          <w:tcPr>
            <w:tcW w:w="3688" w:type="dxa"/>
            <w:tcBorders>
              <w:top w:val="single" w:sz="4" w:space="0" w:color="auto"/>
              <w:left w:val="single" w:sz="4" w:space="0" w:color="auto"/>
              <w:bottom w:val="single" w:sz="4" w:space="0" w:color="auto"/>
              <w:right w:val="single" w:sz="4" w:space="0" w:color="auto"/>
            </w:tcBorders>
          </w:tcPr>
          <w:p w14:paraId="7C75E873" w14:textId="77777777" w:rsidR="00220168" w:rsidRDefault="00220168">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2637704" w14:textId="77777777" w:rsidR="00220168" w:rsidRDefault="00220168">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r w:rsidR="00220168" w14:paraId="7E74212E" w14:textId="77777777">
        <w:trPr>
          <w:cantSplit/>
        </w:trPr>
        <w:tc>
          <w:tcPr>
            <w:tcW w:w="3688" w:type="dxa"/>
            <w:tcBorders>
              <w:top w:val="single" w:sz="4" w:space="0" w:color="auto"/>
              <w:left w:val="single" w:sz="4" w:space="0" w:color="auto"/>
              <w:bottom w:val="single" w:sz="4" w:space="0" w:color="auto"/>
              <w:right w:val="single" w:sz="4" w:space="0" w:color="auto"/>
            </w:tcBorders>
          </w:tcPr>
          <w:p w14:paraId="581CAC9B" w14:textId="77777777" w:rsidR="00220168" w:rsidRDefault="00220168">
            <w:pPr>
              <w:pStyle w:val="TAL"/>
              <w:rPr>
                <w:iCs/>
                <w:lang w:eastAsia="ja-JP"/>
              </w:rPr>
            </w:pPr>
            <w:proofErr w:type="spellStart"/>
            <w:r w:rsidRPr="008F702F">
              <w:rPr>
                <w:iCs/>
                <w:lang w:eastAsia="ja-JP"/>
              </w:rPr>
              <w:t>maxnoofDRBs</w:t>
            </w:r>
            <w:proofErr w:type="spellEnd"/>
          </w:p>
        </w:tc>
        <w:tc>
          <w:tcPr>
            <w:tcW w:w="5672" w:type="dxa"/>
            <w:tcBorders>
              <w:top w:val="single" w:sz="4" w:space="0" w:color="auto"/>
              <w:left w:val="single" w:sz="4" w:space="0" w:color="auto"/>
              <w:bottom w:val="single" w:sz="4" w:space="0" w:color="auto"/>
              <w:right w:val="single" w:sz="4" w:space="0" w:color="auto"/>
            </w:tcBorders>
          </w:tcPr>
          <w:p w14:paraId="5F168834" w14:textId="77777777" w:rsidR="00220168" w:rsidRDefault="00220168">
            <w:pPr>
              <w:pStyle w:val="TAL"/>
              <w:rPr>
                <w:rFonts w:cs="Arial"/>
                <w:lang w:val="en-US" w:eastAsia="ja-JP"/>
              </w:rPr>
            </w:pPr>
            <w:r w:rsidRPr="007E6716">
              <w:rPr>
                <w:lang w:eastAsia="ja-JP"/>
              </w:rPr>
              <w:t>Maximum no. of DRBs allowed towards one UE. Value is 32.</w:t>
            </w:r>
          </w:p>
        </w:tc>
      </w:tr>
      <w:bookmarkEnd w:id="216"/>
    </w:tbl>
    <w:p w14:paraId="4829F04D" w14:textId="77777777" w:rsidR="00220168" w:rsidRPr="00D629EF" w:rsidRDefault="00220168" w:rsidP="00220168">
      <w:pPr>
        <w:widowControl w:val="0"/>
      </w:pPr>
    </w:p>
    <w:p w14:paraId="0BF486ED" w14:textId="77777777" w:rsidR="00220168" w:rsidRDefault="00220168" w:rsidP="00220168">
      <w:pPr>
        <w:pStyle w:val="FirstChange"/>
      </w:pPr>
      <w:r>
        <w:t>&lt;&lt;&lt;&lt;&lt;&lt;&lt;&lt;&lt;&lt;&lt;&lt;&lt;&lt;&lt;&lt;&lt;&lt;&lt;&lt; Next Change &gt;&gt;&gt;&gt;&gt;&gt;&gt;&gt;&gt;&gt;&gt;&gt;&gt;&gt;&gt;&gt;&gt;&gt;&gt;&gt;</w:t>
      </w:r>
    </w:p>
    <w:p w14:paraId="3EE8FA7B" w14:textId="77777777" w:rsidR="00220168" w:rsidRPr="002207AB" w:rsidRDefault="00220168" w:rsidP="00220168">
      <w:pPr>
        <w:pStyle w:val="Heading4"/>
      </w:pPr>
      <w:bookmarkStart w:id="238" w:name="_Toc192842891"/>
      <w:bookmarkStart w:id="239" w:name="_Toc209691557"/>
      <w:r w:rsidRPr="002207AB">
        <w:t>9.3.1.</w:t>
      </w:r>
      <w:r>
        <w:t>149</w:t>
      </w:r>
      <w:r w:rsidRPr="002207AB">
        <w:tab/>
        <w:t>UE Performance</w:t>
      </w:r>
      <w:bookmarkEnd w:id="238"/>
      <w:bookmarkEnd w:id="239"/>
    </w:p>
    <w:p w14:paraId="0ADE05FF" w14:textId="77777777" w:rsidR="00220168" w:rsidRPr="002207AB" w:rsidRDefault="00220168" w:rsidP="00220168">
      <w:r w:rsidRPr="002207AB">
        <w:t>This IE indicates the UE performance measurements metrics.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220168" w:rsidRPr="002207AB" w14:paraId="42E9D172" w14:textId="77777777">
        <w:trPr>
          <w:cantSplit/>
          <w:tblHeader/>
        </w:trPr>
        <w:tc>
          <w:tcPr>
            <w:tcW w:w="2448" w:type="dxa"/>
            <w:tcBorders>
              <w:top w:val="single" w:sz="4" w:space="0" w:color="auto"/>
              <w:left w:val="single" w:sz="4" w:space="0" w:color="auto"/>
              <w:bottom w:val="single" w:sz="4" w:space="0" w:color="auto"/>
              <w:right w:val="single" w:sz="4" w:space="0" w:color="auto"/>
            </w:tcBorders>
          </w:tcPr>
          <w:p w14:paraId="0298BBCA" w14:textId="77777777" w:rsidR="00220168" w:rsidRPr="002207AB" w:rsidRDefault="00220168">
            <w:pPr>
              <w:pStyle w:val="TAH"/>
              <w:rPr>
                <w:rFonts w:eastAsia="Malgun Gothic"/>
              </w:rPr>
            </w:pPr>
            <w:r w:rsidRPr="002207AB">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tcPr>
          <w:p w14:paraId="3868F80B" w14:textId="77777777" w:rsidR="00220168" w:rsidRPr="002207AB" w:rsidRDefault="00220168">
            <w:pPr>
              <w:pStyle w:val="TAH"/>
              <w:rPr>
                <w:rFonts w:eastAsia="Malgun Gothic"/>
              </w:rPr>
            </w:pPr>
            <w:r w:rsidRPr="002207AB">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tcPr>
          <w:p w14:paraId="2E0098AA" w14:textId="77777777" w:rsidR="00220168" w:rsidRPr="002207AB" w:rsidRDefault="00220168">
            <w:pPr>
              <w:pStyle w:val="TAH"/>
              <w:rPr>
                <w:rFonts w:eastAsia="Malgun Gothic"/>
              </w:rPr>
            </w:pPr>
            <w:r w:rsidRPr="002207AB">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tcPr>
          <w:p w14:paraId="67ED73FE" w14:textId="77777777" w:rsidR="00220168" w:rsidRPr="002207AB" w:rsidRDefault="00220168">
            <w:pPr>
              <w:pStyle w:val="TAH"/>
              <w:rPr>
                <w:rFonts w:eastAsia="Malgun Gothic"/>
              </w:rPr>
            </w:pPr>
            <w:r w:rsidRPr="002207AB">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1B87C6FE" w14:textId="77777777" w:rsidR="00220168" w:rsidRPr="002207AB" w:rsidRDefault="00220168">
            <w:pPr>
              <w:pStyle w:val="TAH"/>
              <w:rPr>
                <w:rFonts w:eastAsia="Malgun Gothic"/>
              </w:rPr>
            </w:pPr>
            <w:r w:rsidRPr="002207AB">
              <w:rPr>
                <w:rFonts w:eastAsia="Malgun Gothic"/>
              </w:rPr>
              <w:t>Semantics Description</w:t>
            </w:r>
          </w:p>
        </w:tc>
      </w:tr>
      <w:tr w:rsidR="00220168" w:rsidRPr="002207AB" w14:paraId="3B614F39" w14:textId="77777777">
        <w:trPr>
          <w:cantSplit/>
        </w:trPr>
        <w:tc>
          <w:tcPr>
            <w:tcW w:w="2448" w:type="dxa"/>
            <w:tcBorders>
              <w:top w:val="single" w:sz="4" w:space="0" w:color="auto"/>
              <w:left w:val="single" w:sz="4" w:space="0" w:color="auto"/>
              <w:bottom w:val="single" w:sz="4" w:space="0" w:color="auto"/>
              <w:right w:val="single" w:sz="4" w:space="0" w:color="auto"/>
            </w:tcBorders>
          </w:tcPr>
          <w:p w14:paraId="1F14CDB8" w14:textId="77777777" w:rsidR="00220168" w:rsidRPr="002207AB" w:rsidRDefault="00220168">
            <w:pPr>
              <w:pStyle w:val="TAL"/>
              <w:rPr>
                <w:lang w:val="en-US" w:eastAsia="zh-CN"/>
              </w:rPr>
            </w:pPr>
            <w:r w:rsidRPr="002207AB">
              <w:rPr>
                <w:rFonts w:hint="eastAsia"/>
                <w:lang w:eastAsia="zh-CN"/>
              </w:rPr>
              <w:t>A</w:t>
            </w:r>
            <w:r w:rsidRPr="002207AB">
              <w:rPr>
                <w:lang w:eastAsia="zh-CN"/>
              </w:rPr>
              <w:t>verage Packet Delay</w:t>
            </w:r>
          </w:p>
        </w:tc>
        <w:tc>
          <w:tcPr>
            <w:tcW w:w="1080" w:type="dxa"/>
            <w:tcBorders>
              <w:top w:val="single" w:sz="4" w:space="0" w:color="auto"/>
              <w:left w:val="single" w:sz="4" w:space="0" w:color="auto"/>
              <w:bottom w:val="single" w:sz="4" w:space="0" w:color="auto"/>
              <w:right w:val="single" w:sz="4" w:space="0" w:color="auto"/>
            </w:tcBorders>
          </w:tcPr>
          <w:p w14:paraId="7C24D45F" w14:textId="77777777" w:rsidR="00220168" w:rsidRPr="002207AB" w:rsidRDefault="00220168">
            <w:pPr>
              <w:pStyle w:val="TAL"/>
              <w:rPr>
                <w:lang w:eastAsia="zh-CN"/>
              </w:rPr>
            </w:pPr>
            <w:r w:rsidRPr="002207A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BF43A1F" w14:textId="77777777" w:rsidR="00220168" w:rsidRPr="002207AB" w:rsidRDefault="00220168">
            <w:pPr>
              <w:pStyle w:val="TAL"/>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5366899B" w14:textId="77777777" w:rsidR="00220168" w:rsidRPr="002207AB" w:rsidRDefault="00220168">
            <w:pPr>
              <w:pStyle w:val="TAL"/>
              <w:rPr>
                <w:highlight w:val="yellow"/>
                <w:lang w:eastAsia="zh-CN"/>
              </w:rPr>
            </w:pPr>
            <w:r w:rsidRPr="002207AB">
              <w:rPr>
                <w:lang w:eastAsia="zh-CN"/>
              </w:rPr>
              <w:t>9.3.1.</w:t>
            </w:r>
            <w:r>
              <w:rPr>
                <w:lang w:eastAsia="zh-CN"/>
              </w:rPr>
              <w:t>150</w:t>
            </w:r>
          </w:p>
        </w:tc>
        <w:tc>
          <w:tcPr>
            <w:tcW w:w="2881" w:type="dxa"/>
            <w:tcBorders>
              <w:top w:val="single" w:sz="4" w:space="0" w:color="auto"/>
              <w:left w:val="single" w:sz="4" w:space="0" w:color="auto"/>
              <w:bottom w:val="single" w:sz="4" w:space="0" w:color="auto"/>
              <w:right w:val="single" w:sz="4" w:space="0" w:color="auto"/>
            </w:tcBorders>
          </w:tcPr>
          <w:p w14:paraId="1FB9F10D" w14:textId="77777777" w:rsidR="00220168" w:rsidRPr="002207AB" w:rsidRDefault="00220168">
            <w:pPr>
              <w:pStyle w:val="TAL"/>
              <w:rPr>
                <w:bCs/>
                <w:lang w:val="en-US" w:eastAsia="zh-CN"/>
              </w:rPr>
            </w:pPr>
          </w:p>
        </w:tc>
      </w:tr>
      <w:tr w:rsidR="00220168" w:rsidRPr="002207AB" w:rsidDel="00E525BC" w14:paraId="7FBA31FD" w14:textId="77777777">
        <w:trPr>
          <w:cantSplit/>
          <w:del w:id="240" w:author="Nokia" w:date="2025-10-02T00:24:00Z"/>
        </w:trPr>
        <w:tc>
          <w:tcPr>
            <w:tcW w:w="2448" w:type="dxa"/>
            <w:tcBorders>
              <w:top w:val="single" w:sz="4" w:space="0" w:color="auto"/>
              <w:left w:val="single" w:sz="4" w:space="0" w:color="auto"/>
              <w:bottom w:val="single" w:sz="4" w:space="0" w:color="auto"/>
              <w:right w:val="single" w:sz="4" w:space="0" w:color="auto"/>
            </w:tcBorders>
          </w:tcPr>
          <w:p w14:paraId="1F290CD5" w14:textId="77777777" w:rsidR="00220168" w:rsidRPr="002207AB" w:rsidDel="00E525BC" w:rsidRDefault="00220168">
            <w:pPr>
              <w:pStyle w:val="TAL"/>
              <w:rPr>
                <w:del w:id="241" w:author="Nokia" w:date="2025-10-02T00:24:00Z" w16du:dateUtc="2025-10-01T22:24:00Z"/>
                <w:lang w:val="en-US" w:eastAsia="zh-CN"/>
              </w:rPr>
            </w:pPr>
            <w:del w:id="242" w:author="Nokia" w:date="2025-10-02T00:24:00Z" w16du:dateUtc="2025-10-01T22:24:00Z">
              <w:r w:rsidRPr="002207AB" w:rsidDel="00E525BC">
                <w:rPr>
                  <w:rFonts w:hint="eastAsia"/>
                  <w:lang w:eastAsia="zh-CN"/>
                </w:rPr>
                <w:delText>A</w:delText>
              </w:r>
              <w:r w:rsidRPr="002207AB" w:rsidDel="00E525BC">
                <w:rPr>
                  <w:lang w:eastAsia="zh-CN"/>
                </w:rPr>
                <w:delText>verage Packet Loss</w:delText>
              </w:r>
              <w:r w:rsidRPr="002207AB" w:rsidDel="00E525BC">
                <w:rPr>
                  <w:rFonts w:hint="eastAsia"/>
                  <w:lang w:val="en-US" w:eastAsia="zh-CN"/>
                </w:rPr>
                <w:delText xml:space="preserve"> DL</w:delText>
              </w:r>
            </w:del>
          </w:p>
        </w:tc>
        <w:tc>
          <w:tcPr>
            <w:tcW w:w="1080" w:type="dxa"/>
            <w:tcBorders>
              <w:top w:val="single" w:sz="4" w:space="0" w:color="auto"/>
              <w:left w:val="single" w:sz="4" w:space="0" w:color="auto"/>
              <w:bottom w:val="single" w:sz="4" w:space="0" w:color="auto"/>
              <w:right w:val="single" w:sz="4" w:space="0" w:color="auto"/>
            </w:tcBorders>
          </w:tcPr>
          <w:p w14:paraId="04DE1A07" w14:textId="77777777" w:rsidR="00220168" w:rsidRPr="002207AB" w:rsidDel="00E525BC" w:rsidRDefault="00220168">
            <w:pPr>
              <w:pStyle w:val="TAL"/>
              <w:rPr>
                <w:del w:id="243" w:author="Nokia" w:date="2025-10-02T00:24:00Z" w16du:dateUtc="2025-10-01T22:24:00Z"/>
                <w:lang w:eastAsia="zh-CN"/>
              </w:rPr>
            </w:pPr>
            <w:del w:id="244" w:author="Nokia" w:date="2025-10-02T00:24:00Z" w16du:dateUtc="2025-10-01T22:24:00Z">
              <w:r w:rsidRPr="002207AB" w:rsidDel="00E525BC">
                <w:rPr>
                  <w:lang w:eastAsia="zh-CN"/>
                </w:rPr>
                <w:delText>O</w:delText>
              </w:r>
            </w:del>
          </w:p>
        </w:tc>
        <w:tc>
          <w:tcPr>
            <w:tcW w:w="1440" w:type="dxa"/>
            <w:tcBorders>
              <w:top w:val="single" w:sz="4" w:space="0" w:color="auto"/>
              <w:left w:val="single" w:sz="4" w:space="0" w:color="auto"/>
              <w:bottom w:val="single" w:sz="4" w:space="0" w:color="auto"/>
              <w:right w:val="single" w:sz="4" w:space="0" w:color="auto"/>
            </w:tcBorders>
          </w:tcPr>
          <w:p w14:paraId="57993F6E" w14:textId="77777777" w:rsidR="00220168" w:rsidRPr="002207AB" w:rsidDel="00E525BC" w:rsidRDefault="00220168">
            <w:pPr>
              <w:pStyle w:val="TAL"/>
              <w:rPr>
                <w:del w:id="245" w:author="Nokia" w:date="2025-10-02T00:24:00Z" w16du:dateUtc="2025-10-01T22:24:00Z"/>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2D234457" w14:textId="77777777" w:rsidR="00220168" w:rsidRPr="002207AB" w:rsidDel="00E525BC" w:rsidRDefault="00220168">
            <w:pPr>
              <w:pStyle w:val="TAL"/>
              <w:rPr>
                <w:del w:id="246" w:author="Nokia" w:date="2025-10-02T00:24:00Z" w16du:dateUtc="2025-10-01T22:24:00Z"/>
                <w:lang w:eastAsia="zh-CN"/>
              </w:rPr>
            </w:pPr>
            <w:del w:id="247" w:author="Nokia" w:date="2025-10-02T00:24:00Z" w16du:dateUtc="2025-10-01T22:24:00Z">
              <w:r w:rsidDel="00E525BC">
                <w:rPr>
                  <w:rFonts w:eastAsia="SimSun"/>
                  <w:lang w:eastAsia="zh-CN"/>
                </w:rPr>
                <w:delText>INTEGER(0..1000000, …)</w:delText>
              </w:r>
            </w:del>
          </w:p>
        </w:tc>
        <w:tc>
          <w:tcPr>
            <w:tcW w:w="2881" w:type="dxa"/>
            <w:tcBorders>
              <w:top w:val="single" w:sz="4" w:space="0" w:color="auto"/>
              <w:left w:val="single" w:sz="4" w:space="0" w:color="auto"/>
              <w:bottom w:val="single" w:sz="4" w:space="0" w:color="auto"/>
              <w:right w:val="single" w:sz="4" w:space="0" w:color="auto"/>
            </w:tcBorders>
          </w:tcPr>
          <w:p w14:paraId="3D018E3B" w14:textId="77777777" w:rsidR="00220168" w:rsidRPr="002207AB" w:rsidDel="00E525BC" w:rsidRDefault="00220168">
            <w:pPr>
              <w:pStyle w:val="TAL"/>
              <w:rPr>
                <w:del w:id="248" w:author="Nokia" w:date="2025-10-02T00:24:00Z" w16du:dateUtc="2025-10-01T22:24:00Z"/>
                <w:bCs/>
                <w:lang w:eastAsia="zh-CN"/>
              </w:rPr>
            </w:pPr>
            <w:del w:id="249" w:author="Nokia" w:date="2025-10-02T00:24:00Z" w16du:dateUtc="2025-10-01T22:24:00Z">
              <w:r w:rsidRPr="002207AB" w:rsidDel="00E525BC">
                <w:rPr>
                  <w:lang w:eastAsia="zh-CN"/>
                </w:rPr>
                <w:delText>Corresponds to DL PDCP SDU Drop Rate</w:delText>
              </w:r>
              <w:r w:rsidDel="00E525BC">
                <w:rPr>
                  <w:lang w:eastAsia="zh-CN"/>
                </w:rPr>
                <w:delText>.</w:delText>
              </w:r>
            </w:del>
          </w:p>
        </w:tc>
      </w:tr>
      <w:tr w:rsidR="00220168" w:rsidRPr="002207AB" w14:paraId="508760F4" w14:textId="77777777">
        <w:trPr>
          <w:cantSplit/>
        </w:trPr>
        <w:tc>
          <w:tcPr>
            <w:tcW w:w="2448" w:type="dxa"/>
            <w:tcBorders>
              <w:top w:val="single" w:sz="4" w:space="0" w:color="auto"/>
              <w:left w:val="single" w:sz="4" w:space="0" w:color="auto"/>
              <w:bottom w:val="single" w:sz="4" w:space="0" w:color="auto"/>
              <w:right w:val="single" w:sz="4" w:space="0" w:color="auto"/>
            </w:tcBorders>
          </w:tcPr>
          <w:p w14:paraId="251CBED5" w14:textId="77777777" w:rsidR="00220168" w:rsidRPr="002207AB" w:rsidRDefault="00220168">
            <w:pPr>
              <w:pStyle w:val="TAL"/>
              <w:rPr>
                <w:lang w:eastAsia="zh-CN"/>
              </w:rPr>
            </w:pPr>
            <w:r w:rsidRPr="002207AB">
              <w:rPr>
                <w:rFonts w:hint="eastAsia"/>
                <w:lang w:eastAsia="zh-CN"/>
              </w:rPr>
              <w:t>A</w:t>
            </w:r>
            <w:r w:rsidRPr="002207AB">
              <w:rPr>
                <w:lang w:eastAsia="zh-CN"/>
              </w:rPr>
              <w:t>verage Packet Loss</w:t>
            </w:r>
            <w:r w:rsidRPr="002207AB">
              <w:rPr>
                <w:rFonts w:hint="eastAsia"/>
                <w:lang w:val="en-US" w:eastAsia="zh-CN"/>
              </w:rPr>
              <w:t xml:space="preserve"> </w:t>
            </w:r>
            <w:r w:rsidRPr="002207AB">
              <w:rPr>
                <w:lang w:val="en-US" w:eastAsia="zh-CN"/>
              </w:rPr>
              <w:t>U</w:t>
            </w:r>
            <w:r w:rsidRPr="002207AB">
              <w:rPr>
                <w:rFonts w:hint="eastAsia"/>
                <w:lang w:val="en-US" w:eastAsia="zh-CN"/>
              </w:rPr>
              <w:t>L</w:t>
            </w:r>
          </w:p>
        </w:tc>
        <w:tc>
          <w:tcPr>
            <w:tcW w:w="1080" w:type="dxa"/>
            <w:tcBorders>
              <w:top w:val="single" w:sz="4" w:space="0" w:color="auto"/>
              <w:left w:val="single" w:sz="4" w:space="0" w:color="auto"/>
              <w:bottom w:val="single" w:sz="4" w:space="0" w:color="auto"/>
              <w:right w:val="single" w:sz="4" w:space="0" w:color="auto"/>
            </w:tcBorders>
          </w:tcPr>
          <w:p w14:paraId="5AD1B809" w14:textId="77777777" w:rsidR="00220168" w:rsidRPr="002207AB" w:rsidRDefault="00220168">
            <w:pPr>
              <w:pStyle w:val="TAL"/>
              <w:rPr>
                <w:lang w:eastAsia="zh-CN"/>
              </w:rPr>
            </w:pPr>
            <w:r w:rsidRPr="002207A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8E1620" w14:textId="77777777" w:rsidR="00220168" w:rsidRPr="002207AB" w:rsidRDefault="00220168">
            <w:pPr>
              <w:pStyle w:val="TAL"/>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77F38FD4" w14:textId="77777777" w:rsidR="00220168" w:rsidRPr="002207AB" w:rsidRDefault="00220168">
            <w:pPr>
              <w:pStyle w:val="TAL"/>
              <w:rPr>
                <w:lang w:eastAsia="zh-CN"/>
              </w:rPr>
            </w:pPr>
            <w:proofErr w:type="gramStart"/>
            <w:r>
              <w:rPr>
                <w:rFonts w:eastAsia="SimSun"/>
                <w:lang w:eastAsia="zh-CN"/>
              </w:rPr>
              <w:t>INTEGER(0..</w:t>
            </w:r>
            <w:proofErr w:type="gramEnd"/>
            <w:r>
              <w:rPr>
                <w:rFonts w:eastAsia="SimSun"/>
                <w:lang w:eastAsia="zh-CN"/>
              </w:rPr>
              <w:t>1000000, …)</w:t>
            </w:r>
          </w:p>
        </w:tc>
        <w:tc>
          <w:tcPr>
            <w:tcW w:w="2881" w:type="dxa"/>
            <w:tcBorders>
              <w:top w:val="single" w:sz="4" w:space="0" w:color="auto"/>
              <w:left w:val="single" w:sz="4" w:space="0" w:color="auto"/>
              <w:bottom w:val="single" w:sz="4" w:space="0" w:color="auto"/>
              <w:right w:val="single" w:sz="4" w:space="0" w:color="auto"/>
            </w:tcBorders>
          </w:tcPr>
          <w:p w14:paraId="55E1BFC9" w14:textId="77777777" w:rsidR="00220168" w:rsidRPr="002207AB" w:rsidRDefault="00220168">
            <w:pPr>
              <w:pStyle w:val="TAL"/>
              <w:rPr>
                <w:bCs/>
                <w:lang w:eastAsia="zh-CN"/>
              </w:rPr>
            </w:pPr>
            <w:r w:rsidRPr="002207AB">
              <w:rPr>
                <w:bCs/>
                <w:lang w:eastAsia="zh-CN"/>
              </w:rPr>
              <w:t>Corresponds to UL PDCP SDU Loss Rate</w:t>
            </w:r>
            <w:ins w:id="250" w:author="Nokia" w:date="2025-10-02T00:37:00Z" w16du:dateUtc="2025-10-01T22:37:00Z">
              <w:r>
                <w:rPr>
                  <w:bCs/>
                  <w:lang w:eastAsia="zh-CN"/>
                </w:rPr>
                <w:t xml:space="preserve"> defined in TS 28.558 [37] clause</w:t>
              </w:r>
            </w:ins>
            <w:ins w:id="251" w:author="Nokia" w:date="2025-10-02T00:40:00Z" w16du:dateUtc="2025-10-01T22:40:00Z">
              <w:r>
                <w:rPr>
                  <w:bCs/>
                  <w:lang w:eastAsia="zh-CN"/>
                </w:rPr>
                <w:t xml:space="preserve"> 6.3.1.3.1 for split gNB and clause </w:t>
              </w:r>
            </w:ins>
            <w:ins w:id="252" w:author="Nokia" w:date="2025-10-02T00:41:00Z" w16du:dateUtc="2025-10-01T22:41:00Z">
              <w:r>
                <w:rPr>
                  <w:bCs/>
                  <w:lang w:eastAsia="zh-CN"/>
                </w:rPr>
                <w:t>6.3.1.7.1 for non</w:t>
              </w:r>
            </w:ins>
            <w:ins w:id="253" w:author="Nokia" w:date="2025-10-02T00:43:00Z" w16du:dateUtc="2025-10-01T22:43:00Z">
              <w:r>
                <w:rPr>
                  <w:bCs/>
                  <w:lang w:eastAsia="zh-CN"/>
                </w:rPr>
                <w:t>-</w:t>
              </w:r>
            </w:ins>
            <w:ins w:id="254" w:author="Nokia" w:date="2025-10-02T00:41:00Z" w16du:dateUtc="2025-10-01T22:41:00Z">
              <w:r>
                <w:rPr>
                  <w:bCs/>
                  <w:lang w:eastAsia="zh-CN"/>
                </w:rPr>
                <w:t>split gNB</w:t>
              </w:r>
            </w:ins>
            <w:r>
              <w:rPr>
                <w:bCs/>
                <w:lang w:eastAsia="zh-CN"/>
              </w:rPr>
              <w:t>.</w:t>
            </w:r>
          </w:p>
        </w:tc>
      </w:tr>
    </w:tbl>
    <w:p w14:paraId="749F4FCC" w14:textId="77777777" w:rsidR="00220168" w:rsidRPr="002207AB" w:rsidRDefault="00220168" w:rsidP="00220168"/>
    <w:p w14:paraId="1EC5392D" w14:textId="77777777" w:rsidR="00220168" w:rsidRDefault="00220168" w:rsidP="00220168">
      <w:pPr>
        <w:pStyle w:val="FirstChange"/>
        <w:rPr>
          <w:ins w:id="255" w:author="Nokia" w:date="2025-10-01T23:16:00Z" w16du:dateUtc="2025-10-01T21:16:00Z"/>
        </w:rPr>
      </w:pPr>
      <w:r>
        <w:t>&lt;&lt;&lt;&lt;&lt;&lt;&lt;&lt;&lt;&lt;&lt;&lt;&lt;&lt;&lt;&lt;&lt;&lt;&lt;&lt; Next Change &gt;&gt;&gt;&gt;&gt;&gt;&gt;&gt;&gt;&gt;&gt;&gt;&gt;&gt;&gt;&gt;&gt;&gt;&gt;&gt;</w:t>
      </w:r>
    </w:p>
    <w:p w14:paraId="0F2F34C3" w14:textId="77777777" w:rsidR="00220168" w:rsidRDefault="00220168" w:rsidP="00220168">
      <w:pPr>
        <w:pStyle w:val="Heading4"/>
        <w:rPr>
          <w:ins w:id="256" w:author="Nokia" w:date="2025-10-01T23:16:00Z" w16du:dateUtc="2025-10-01T21:16:00Z"/>
        </w:rPr>
      </w:pPr>
      <w:bookmarkStart w:id="257" w:name="_Toc184821036"/>
      <w:ins w:id="258" w:author="Nokia" w:date="2025-10-01T23:16:00Z" w16du:dateUtc="2025-10-01T21:16:00Z">
        <w:r>
          <w:t>9.3.</w:t>
        </w:r>
        <w:proofErr w:type="gramStart"/>
        <w:r>
          <w:t>1.xx</w:t>
        </w:r>
        <w:proofErr w:type="gramEnd"/>
        <w:r>
          <w:tab/>
          <w:t>UE Performance Collection Configuration</w:t>
        </w:r>
        <w:bookmarkEnd w:id="257"/>
      </w:ins>
    </w:p>
    <w:p w14:paraId="2107E646" w14:textId="77777777" w:rsidR="00220168" w:rsidRDefault="00220168" w:rsidP="00220168">
      <w:pPr>
        <w:rPr>
          <w:ins w:id="259" w:author="Nokia" w:date="2025-10-01T23:16:00Z" w16du:dateUtc="2025-10-01T21:16:00Z"/>
        </w:rPr>
      </w:pPr>
      <w:ins w:id="260" w:author="Nokia" w:date="2025-10-01T23:16:00Z" w16du:dateUtc="2025-10-01T21:16: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20168" w14:paraId="63AD1D69" w14:textId="77777777">
        <w:trPr>
          <w:tblHeader/>
          <w:ins w:id="261" w:author="Nokia" w:date="2025-10-01T23:16:00Z"/>
        </w:trPr>
        <w:tc>
          <w:tcPr>
            <w:tcW w:w="2451" w:type="dxa"/>
            <w:tcBorders>
              <w:top w:val="single" w:sz="4" w:space="0" w:color="auto"/>
              <w:left w:val="single" w:sz="4" w:space="0" w:color="auto"/>
              <w:bottom w:val="single" w:sz="4" w:space="0" w:color="auto"/>
              <w:right w:val="single" w:sz="4" w:space="0" w:color="auto"/>
            </w:tcBorders>
          </w:tcPr>
          <w:p w14:paraId="4719BF34" w14:textId="77777777" w:rsidR="00220168" w:rsidRDefault="00220168">
            <w:pPr>
              <w:pStyle w:val="TAH"/>
              <w:rPr>
                <w:ins w:id="262" w:author="Nokia" w:date="2025-10-01T23:16:00Z" w16du:dateUtc="2025-10-01T21:16:00Z"/>
                <w:rFonts w:eastAsia="Malgun Gothic"/>
              </w:rPr>
            </w:pPr>
            <w:ins w:id="263" w:author="Nokia" w:date="2025-10-01T23:16:00Z" w16du:dateUtc="2025-10-01T21:16: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1C91B70" w14:textId="77777777" w:rsidR="00220168" w:rsidRDefault="00220168">
            <w:pPr>
              <w:pStyle w:val="TAH"/>
              <w:rPr>
                <w:ins w:id="264" w:author="Nokia" w:date="2025-10-01T23:16:00Z" w16du:dateUtc="2025-10-01T21:16:00Z"/>
                <w:rFonts w:eastAsia="Malgun Gothic"/>
              </w:rPr>
            </w:pPr>
            <w:ins w:id="265" w:author="Nokia" w:date="2025-10-01T23:16:00Z" w16du:dateUtc="2025-10-01T21:16: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B2E6097" w14:textId="77777777" w:rsidR="00220168" w:rsidRDefault="00220168">
            <w:pPr>
              <w:pStyle w:val="TAH"/>
              <w:rPr>
                <w:ins w:id="266" w:author="Nokia" w:date="2025-10-01T23:16:00Z" w16du:dateUtc="2025-10-01T21:16:00Z"/>
                <w:rFonts w:eastAsia="Malgun Gothic"/>
              </w:rPr>
            </w:pPr>
            <w:ins w:id="267" w:author="Nokia" w:date="2025-10-01T23:16:00Z" w16du:dateUtc="2025-10-01T21:16: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1D3C76F2" w14:textId="77777777" w:rsidR="00220168" w:rsidRDefault="00220168">
            <w:pPr>
              <w:pStyle w:val="TAH"/>
              <w:rPr>
                <w:ins w:id="268" w:author="Nokia" w:date="2025-10-01T23:16:00Z" w16du:dateUtc="2025-10-01T21:16:00Z"/>
                <w:rFonts w:eastAsia="Malgun Gothic"/>
              </w:rPr>
            </w:pPr>
            <w:ins w:id="269" w:author="Nokia" w:date="2025-10-01T23:16:00Z" w16du:dateUtc="2025-10-01T21:16: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3ABDF95" w14:textId="77777777" w:rsidR="00220168" w:rsidRDefault="00220168">
            <w:pPr>
              <w:pStyle w:val="TAH"/>
              <w:rPr>
                <w:ins w:id="270" w:author="Nokia" w:date="2025-10-01T23:16:00Z" w16du:dateUtc="2025-10-01T21:16:00Z"/>
                <w:rFonts w:eastAsia="Malgun Gothic"/>
              </w:rPr>
            </w:pPr>
            <w:ins w:id="271" w:author="Nokia" w:date="2025-10-01T23:16:00Z" w16du:dateUtc="2025-10-01T21:16:00Z">
              <w:r>
                <w:rPr>
                  <w:rFonts w:eastAsia="Malgun Gothic"/>
                </w:rPr>
                <w:t>Semantics Description</w:t>
              </w:r>
            </w:ins>
          </w:p>
        </w:tc>
      </w:tr>
      <w:tr w:rsidR="00220168" w14:paraId="1ACA9B12" w14:textId="77777777">
        <w:trPr>
          <w:ins w:id="272" w:author="Nokia" w:date="2025-10-01T23:16:00Z"/>
        </w:trPr>
        <w:tc>
          <w:tcPr>
            <w:tcW w:w="2451" w:type="dxa"/>
            <w:tcBorders>
              <w:top w:val="single" w:sz="4" w:space="0" w:color="auto"/>
              <w:left w:val="single" w:sz="4" w:space="0" w:color="auto"/>
              <w:bottom w:val="single" w:sz="4" w:space="0" w:color="auto"/>
              <w:right w:val="single" w:sz="4" w:space="0" w:color="auto"/>
            </w:tcBorders>
          </w:tcPr>
          <w:p w14:paraId="034E2D86" w14:textId="77777777" w:rsidR="00220168" w:rsidRDefault="00220168">
            <w:pPr>
              <w:pStyle w:val="TAL"/>
              <w:rPr>
                <w:ins w:id="273" w:author="Nokia" w:date="2025-10-01T23:16:00Z" w16du:dateUtc="2025-10-01T21:16:00Z"/>
                <w:rFonts w:eastAsia="Malgun Gothic"/>
              </w:rPr>
            </w:pPr>
            <w:ins w:id="274" w:author="Nokia" w:date="2025-10-01T23:16:00Z" w16du:dateUtc="2025-10-01T21:16: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69352221" w14:textId="77777777" w:rsidR="00220168" w:rsidRDefault="00220168">
            <w:pPr>
              <w:pStyle w:val="TAL"/>
              <w:rPr>
                <w:ins w:id="275" w:author="Nokia" w:date="2025-10-01T23:16:00Z" w16du:dateUtc="2025-10-01T21:16:00Z"/>
                <w:rFonts w:eastAsia="Malgun Gothic"/>
              </w:rPr>
            </w:pPr>
            <w:ins w:id="276" w:author="Nokia" w:date="2025-10-01T23:16:00Z" w16du:dateUtc="2025-10-01T21:16: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366B2B86" w14:textId="77777777" w:rsidR="00220168" w:rsidRDefault="00220168">
            <w:pPr>
              <w:pStyle w:val="TAL"/>
              <w:rPr>
                <w:ins w:id="277" w:author="Nokia" w:date="2025-10-01T23:16:00Z" w16du:dateUtc="2025-10-01T21:1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87194DD" w14:textId="77777777" w:rsidR="00220168" w:rsidRDefault="00220168">
            <w:pPr>
              <w:pStyle w:val="TAL"/>
              <w:rPr>
                <w:ins w:id="278" w:author="Nokia" w:date="2025-10-01T23:16:00Z" w16du:dateUtc="2025-10-01T21:16:00Z"/>
                <w:lang w:eastAsia="zh-CN"/>
              </w:rPr>
            </w:pPr>
            <w:proofErr w:type="gramStart"/>
            <w:ins w:id="279" w:author="Nokia" w:date="2025-10-01T23:16:00Z" w16du:dateUtc="2025-10-01T21:16:00Z">
              <w:r w:rsidRPr="00C2111A">
                <w:rPr>
                  <w:lang w:val="en-US" w:eastAsia="zh-CN"/>
                </w:rPr>
                <w:t>INTEGER(1..</w:t>
              </w:r>
              <w:proofErr w:type="gramEnd"/>
              <w:r w:rsidRPr="00C2111A">
                <w:rPr>
                  <w:lang w:val="en-US" w:eastAsia="zh-CN"/>
                </w:rPr>
                <w:t>5000, ...)</w:t>
              </w:r>
            </w:ins>
          </w:p>
        </w:tc>
        <w:tc>
          <w:tcPr>
            <w:tcW w:w="2881" w:type="dxa"/>
            <w:tcBorders>
              <w:top w:val="single" w:sz="4" w:space="0" w:color="auto"/>
              <w:left w:val="single" w:sz="4" w:space="0" w:color="auto"/>
              <w:bottom w:val="single" w:sz="4" w:space="0" w:color="auto"/>
              <w:right w:val="single" w:sz="4" w:space="0" w:color="auto"/>
            </w:tcBorders>
          </w:tcPr>
          <w:p w14:paraId="4868AC50" w14:textId="77777777" w:rsidR="00220168" w:rsidRDefault="00220168">
            <w:pPr>
              <w:pStyle w:val="TAL"/>
              <w:rPr>
                <w:ins w:id="280" w:author="Nokia" w:date="2025-10-01T23:16:00Z" w16du:dateUtc="2025-10-01T21:16:00Z"/>
                <w:bCs/>
                <w:lang w:eastAsia="zh-CN"/>
              </w:rPr>
            </w:pPr>
            <w:ins w:id="281" w:author="Nokia" w:date="2025-10-01T23:16:00Z" w16du:dateUtc="2025-10-01T21:16:00Z">
              <w:r>
                <w:rPr>
                  <w:bCs/>
                  <w:lang w:eastAsia="zh-CN"/>
                </w:rPr>
                <w:t xml:space="preserve">Time duration starting at successful bearer context </w:t>
              </w:r>
              <w:proofErr w:type="spellStart"/>
              <w:r>
                <w:rPr>
                  <w:bCs/>
                  <w:lang w:eastAsia="zh-CN"/>
                </w:rPr>
                <w:t>estabilishment</w:t>
              </w:r>
              <w:proofErr w:type="spellEnd"/>
              <w:r>
                <w:rPr>
                  <w:bCs/>
                  <w:lang w:eastAsia="zh-CN"/>
                </w:rPr>
                <w:t xml:space="preserve"> within which the UE performance</w:t>
              </w:r>
              <w:r>
                <w:rPr>
                  <w:rFonts w:hint="eastAsia"/>
                  <w:bCs/>
                  <w:lang w:val="en-US" w:eastAsia="zh-CN"/>
                </w:rPr>
                <w:t xml:space="preserve"> </w:t>
              </w:r>
              <w:r>
                <w:rPr>
                  <w:bCs/>
                  <w:lang w:eastAsia="zh-CN"/>
                </w:rPr>
                <w:t>measurements are collected.</w:t>
              </w:r>
            </w:ins>
          </w:p>
          <w:p w14:paraId="72A76495" w14:textId="77777777" w:rsidR="00220168" w:rsidRDefault="00220168">
            <w:pPr>
              <w:pStyle w:val="TAL"/>
              <w:rPr>
                <w:ins w:id="282" w:author="Nokia" w:date="2025-10-01T23:16:00Z" w16du:dateUtc="2025-10-01T21:16:00Z"/>
                <w:bCs/>
                <w:lang w:eastAsia="zh-CN"/>
              </w:rPr>
            </w:pPr>
            <w:ins w:id="283" w:author="Nokia" w:date="2025-10-01T23:16:00Z" w16du:dateUtc="2025-10-01T21:16:00Z">
              <w:r>
                <w:rPr>
                  <w:rFonts w:hint="eastAsia"/>
                  <w:bCs/>
                  <w:lang w:val="en-US" w:eastAsia="zh-CN"/>
                </w:rPr>
                <w:t xml:space="preserve">Unit: </w:t>
              </w:r>
              <w:r>
                <w:rPr>
                  <w:bCs/>
                  <w:lang w:val="en-US" w:eastAsia="zh-CN"/>
                </w:rPr>
                <w:t>m</w:t>
              </w:r>
              <w:r>
                <w:rPr>
                  <w:rFonts w:hint="eastAsia"/>
                  <w:bCs/>
                  <w:lang w:val="en-US" w:eastAsia="zh-CN"/>
                </w:rPr>
                <w:t>illisecond</w:t>
              </w:r>
            </w:ins>
          </w:p>
        </w:tc>
      </w:tr>
    </w:tbl>
    <w:p w14:paraId="69ABCD97" w14:textId="77777777" w:rsidR="00220168" w:rsidRDefault="00220168" w:rsidP="00220168">
      <w:pPr>
        <w:pStyle w:val="FirstChange"/>
        <w:jc w:val="left"/>
      </w:pPr>
    </w:p>
    <w:p w14:paraId="7EFB01B4" w14:textId="77777777" w:rsidR="00220168" w:rsidRDefault="00220168" w:rsidP="00220168">
      <w:pPr>
        <w:pStyle w:val="FirstChange"/>
        <w:sectPr w:rsidR="00220168" w:rsidSect="00220168">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docGrid w:linePitch="272"/>
        </w:sectPr>
      </w:pPr>
      <w:r>
        <w:t>&lt;&lt;&lt;&lt;&lt;&lt;&lt;&lt;&lt;&lt;&lt;&lt;&lt;&lt;&lt;&lt;&lt;&lt;&lt;&lt; Next Change &gt;&gt;&gt;&gt;&gt;&gt;&gt;&gt;&gt;&gt;&gt;&gt;&gt;&gt;&gt;&gt;&gt;&gt;&gt;</w:t>
      </w:r>
    </w:p>
    <w:p w14:paraId="7E7D4D26" w14:textId="77777777" w:rsidR="00220168" w:rsidRPr="00D629EF" w:rsidRDefault="00220168" w:rsidP="00220168">
      <w:pPr>
        <w:pStyle w:val="Heading3"/>
      </w:pPr>
      <w:bookmarkStart w:id="284" w:name="_Toc20955683"/>
      <w:bookmarkStart w:id="285" w:name="_Toc29461126"/>
      <w:bookmarkStart w:id="286" w:name="_Toc29505858"/>
      <w:bookmarkStart w:id="287" w:name="_Toc36556383"/>
      <w:bookmarkStart w:id="288" w:name="_Toc45881870"/>
      <w:bookmarkStart w:id="289" w:name="_Toc51852511"/>
      <w:bookmarkStart w:id="290" w:name="_Toc56620462"/>
      <w:bookmarkStart w:id="291" w:name="_Toc64448104"/>
      <w:bookmarkStart w:id="292" w:name="_Toc74152880"/>
      <w:bookmarkStart w:id="293" w:name="_Toc88656306"/>
      <w:bookmarkStart w:id="294" w:name="_Toc88657365"/>
      <w:bookmarkStart w:id="295" w:name="_Toc105657471"/>
      <w:bookmarkStart w:id="296" w:name="_Toc106108852"/>
      <w:bookmarkStart w:id="297" w:name="_Toc112687955"/>
      <w:bookmarkStart w:id="298" w:name="_Toc209691617"/>
      <w:r w:rsidRPr="00D629EF">
        <w:lastRenderedPageBreak/>
        <w:t>9.4.4</w:t>
      </w:r>
      <w:r w:rsidRPr="00D629EF">
        <w:tab/>
        <w:t>PDU 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805A743" w14:textId="77777777" w:rsidR="00220168" w:rsidRPr="00D629EF" w:rsidRDefault="00220168" w:rsidP="00220168">
      <w:pPr>
        <w:pStyle w:val="PL"/>
        <w:spacing w:line="0" w:lineRule="atLeast"/>
        <w:rPr>
          <w:noProof w:val="0"/>
          <w:snapToGrid w:val="0"/>
        </w:rPr>
      </w:pPr>
      <w:r w:rsidRPr="00D629EF">
        <w:t>-- ASN1START</w:t>
      </w:r>
    </w:p>
    <w:p w14:paraId="7BEE83F0" w14:textId="77777777" w:rsidR="00220168" w:rsidRPr="00D629EF" w:rsidRDefault="00220168" w:rsidP="00220168">
      <w:pPr>
        <w:pStyle w:val="PL"/>
        <w:spacing w:line="0" w:lineRule="atLeast"/>
        <w:rPr>
          <w:noProof w:val="0"/>
          <w:snapToGrid w:val="0"/>
        </w:rPr>
      </w:pPr>
      <w:r w:rsidRPr="00D629EF">
        <w:rPr>
          <w:noProof w:val="0"/>
          <w:snapToGrid w:val="0"/>
        </w:rPr>
        <w:t>-- **************************************************************</w:t>
      </w:r>
    </w:p>
    <w:p w14:paraId="08487CC9" w14:textId="77777777" w:rsidR="00220168" w:rsidRPr="00D629EF" w:rsidRDefault="00220168" w:rsidP="00220168">
      <w:pPr>
        <w:pStyle w:val="PL"/>
        <w:spacing w:line="0" w:lineRule="atLeast"/>
        <w:rPr>
          <w:noProof w:val="0"/>
          <w:snapToGrid w:val="0"/>
        </w:rPr>
      </w:pPr>
      <w:r w:rsidRPr="00D629EF">
        <w:rPr>
          <w:noProof w:val="0"/>
          <w:snapToGrid w:val="0"/>
        </w:rPr>
        <w:t>--</w:t>
      </w:r>
    </w:p>
    <w:p w14:paraId="5FE7E264" w14:textId="77777777" w:rsidR="00220168" w:rsidRPr="00D629EF" w:rsidRDefault="00220168" w:rsidP="00220168">
      <w:pPr>
        <w:pStyle w:val="PL"/>
        <w:spacing w:line="0" w:lineRule="atLeast"/>
        <w:outlineLvl w:val="3"/>
        <w:rPr>
          <w:noProof w:val="0"/>
          <w:snapToGrid w:val="0"/>
        </w:rPr>
      </w:pPr>
      <w:r w:rsidRPr="00D629EF">
        <w:rPr>
          <w:noProof w:val="0"/>
          <w:snapToGrid w:val="0"/>
        </w:rPr>
        <w:t>-- PDU definitions for E1AP</w:t>
      </w:r>
    </w:p>
    <w:p w14:paraId="5DE4F915" w14:textId="77777777" w:rsidR="00220168" w:rsidRPr="00336B99" w:rsidRDefault="00220168" w:rsidP="00220168">
      <w:pPr>
        <w:pStyle w:val="PL"/>
        <w:spacing w:line="0" w:lineRule="atLeast"/>
        <w:rPr>
          <w:noProof w:val="0"/>
          <w:snapToGrid w:val="0"/>
        </w:rPr>
      </w:pPr>
      <w:r w:rsidRPr="00336B99">
        <w:rPr>
          <w:noProof w:val="0"/>
          <w:snapToGrid w:val="0"/>
        </w:rPr>
        <w:t>--</w:t>
      </w:r>
    </w:p>
    <w:p w14:paraId="343483E7" w14:textId="77777777" w:rsidR="00220168" w:rsidRPr="00336B99" w:rsidRDefault="00220168" w:rsidP="00220168">
      <w:pPr>
        <w:pStyle w:val="PL"/>
        <w:spacing w:line="0" w:lineRule="atLeast"/>
        <w:rPr>
          <w:noProof w:val="0"/>
          <w:snapToGrid w:val="0"/>
        </w:rPr>
      </w:pPr>
      <w:r w:rsidRPr="00336B99">
        <w:rPr>
          <w:noProof w:val="0"/>
          <w:snapToGrid w:val="0"/>
        </w:rPr>
        <w:t>-- **************************************************************</w:t>
      </w:r>
    </w:p>
    <w:p w14:paraId="5DB5169F" w14:textId="77777777" w:rsidR="00220168" w:rsidRPr="00336B99" w:rsidRDefault="00220168" w:rsidP="00220168">
      <w:pPr>
        <w:pStyle w:val="PL"/>
        <w:spacing w:line="0" w:lineRule="atLeast"/>
        <w:rPr>
          <w:noProof w:val="0"/>
          <w:snapToGrid w:val="0"/>
        </w:rPr>
      </w:pPr>
    </w:p>
    <w:p w14:paraId="0731CC93" w14:textId="77777777" w:rsidR="00220168" w:rsidRPr="00336B99" w:rsidRDefault="00220168" w:rsidP="00220168">
      <w:pPr>
        <w:pStyle w:val="PL"/>
        <w:spacing w:line="0" w:lineRule="atLeast"/>
        <w:rPr>
          <w:noProof w:val="0"/>
          <w:snapToGrid w:val="0"/>
        </w:rPr>
      </w:pPr>
      <w:r w:rsidRPr="00336B99">
        <w:rPr>
          <w:noProof w:val="0"/>
          <w:snapToGrid w:val="0"/>
        </w:rPr>
        <w:t>E1AP-PDU-Contents {</w:t>
      </w:r>
    </w:p>
    <w:p w14:paraId="1C81CBB7" w14:textId="77777777" w:rsidR="00220168" w:rsidRPr="00336B99" w:rsidRDefault="00220168" w:rsidP="00220168">
      <w:pPr>
        <w:pStyle w:val="PL"/>
        <w:spacing w:line="0" w:lineRule="atLeast"/>
        <w:rPr>
          <w:noProof w:val="0"/>
          <w:snapToGrid w:val="0"/>
        </w:rPr>
      </w:pPr>
      <w:proofErr w:type="spellStart"/>
      <w:r w:rsidRPr="00336B99">
        <w:rPr>
          <w:noProof w:val="0"/>
          <w:snapToGrid w:val="0"/>
        </w:rPr>
        <w:t>itu-t</w:t>
      </w:r>
      <w:proofErr w:type="spellEnd"/>
      <w:r w:rsidRPr="00336B99">
        <w:rPr>
          <w:noProof w:val="0"/>
          <w:snapToGrid w:val="0"/>
        </w:rPr>
        <w:t xml:space="preserve"> (0) identified-organization (4) </w:t>
      </w:r>
      <w:proofErr w:type="spellStart"/>
      <w:r w:rsidRPr="00336B99">
        <w:rPr>
          <w:noProof w:val="0"/>
          <w:snapToGrid w:val="0"/>
        </w:rPr>
        <w:t>etsi</w:t>
      </w:r>
      <w:proofErr w:type="spellEnd"/>
      <w:r w:rsidRPr="00336B99">
        <w:rPr>
          <w:noProof w:val="0"/>
          <w:snapToGrid w:val="0"/>
        </w:rPr>
        <w:t xml:space="preserve"> (0) </w:t>
      </w:r>
      <w:proofErr w:type="spellStart"/>
      <w:r w:rsidRPr="00336B99">
        <w:rPr>
          <w:noProof w:val="0"/>
          <w:snapToGrid w:val="0"/>
        </w:rPr>
        <w:t>mobileDomain</w:t>
      </w:r>
      <w:proofErr w:type="spellEnd"/>
      <w:r w:rsidRPr="00336B99">
        <w:rPr>
          <w:noProof w:val="0"/>
          <w:snapToGrid w:val="0"/>
        </w:rPr>
        <w:t xml:space="preserve"> (0)</w:t>
      </w:r>
    </w:p>
    <w:p w14:paraId="3A70FAAE" w14:textId="77777777" w:rsidR="00220168" w:rsidRPr="00336B99" w:rsidRDefault="00220168" w:rsidP="00220168">
      <w:pPr>
        <w:pStyle w:val="PL"/>
        <w:spacing w:line="0" w:lineRule="atLeast"/>
        <w:rPr>
          <w:noProof w:val="0"/>
          <w:snapToGrid w:val="0"/>
        </w:rPr>
      </w:pPr>
      <w:proofErr w:type="spellStart"/>
      <w:r w:rsidRPr="00336B99">
        <w:rPr>
          <w:noProof w:val="0"/>
          <w:snapToGrid w:val="0"/>
        </w:rPr>
        <w:t>ngran</w:t>
      </w:r>
      <w:proofErr w:type="spellEnd"/>
      <w:r w:rsidRPr="00336B99">
        <w:rPr>
          <w:noProof w:val="0"/>
          <w:snapToGrid w:val="0"/>
        </w:rPr>
        <w:t>-access (22) modules (3) e1ap (5) version1 (1) e1ap-PDU-Contents (1</w:t>
      </w:r>
      <w:proofErr w:type="gramStart"/>
      <w:r w:rsidRPr="00336B99">
        <w:rPr>
          <w:noProof w:val="0"/>
          <w:snapToGrid w:val="0"/>
        </w:rPr>
        <w:t>) }</w:t>
      </w:r>
      <w:proofErr w:type="gramEnd"/>
    </w:p>
    <w:p w14:paraId="1B4DBED4" w14:textId="77777777" w:rsidR="00220168" w:rsidRPr="00336B99" w:rsidRDefault="00220168" w:rsidP="00220168">
      <w:pPr>
        <w:pStyle w:val="PL"/>
        <w:spacing w:line="0" w:lineRule="atLeast"/>
        <w:rPr>
          <w:noProof w:val="0"/>
          <w:snapToGrid w:val="0"/>
        </w:rPr>
      </w:pPr>
    </w:p>
    <w:p w14:paraId="109E87C9" w14:textId="77777777" w:rsidR="00220168" w:rsidRPr="00D629EF" w:rsidRDefault="00220168" w:rsidP="00220168">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2CCBE969" w14:textId="77777777" w:rsidR="00220168" w:rsidRPr="00D629EF" w:rsidRDefault="00220168" w:rsidP="00220168">
      <w:pPr>
        <w:pStyle w:val="PL"/>
        <w:spacing w:line="0" w:lineRule="atLeast"/>
        <w:rPr>
          <w:noProof w:val="0"/>
          <w:snapToGrid w:val="0"/>
        </w:rPr>
      </w:pPr>
    </w:p>
    <w:p w14:paraId="25C62E3F" w14:textId="77777777" w:rsidR="00220168" w:rsidRPr="00D629EF" w:rsidRDefault="00220168" w:rsidP="00220168">
      <w:pPr>
        <w:pStyle w:val="PL"/>
        <w:spacing w:line="0" w:lineRule="atLeast"/>
        <w:rPr>
          <w:noProof w:val="0"/>
          <w:snapToGrid w:val="0"/>
        </w:rPr>
      </w:pPr>
      <w:r w:rsidRPr="00D629EF">
        <w:rPr>
          <w:noProof w:val="0"/>
          <w:snapToGrid w:val="0"/>
        </w:rPr>
        <w:t>BEGIN</w:t>
      </w:r>
    </w:p>
    <w:p w14:paraId="3EE8FD34" w14:textId="77777777" w:rsidR="00220168" w:rsidRPr="00D629EF" w:rsidRDefault="00220168" w:rsidP="00220168">
      <w:pPr>
        <w:pStyle w:val="PL"/>
        <w:spacing w:line="0" w:lineRule="atLeast"/>
        <w:rPr>
          <w:noProof w:val="0"/>
          <w:snapToGrid w:val="0"/>
        </w:rPr>
      </w:pPr>
    </w:p>
    <w:p w14:paraId="0B469753" w14:textId="77777777" w:rsidR="00220168" w:rsidRPr="00D629EF" w:rsidRDefault="00220168" w:rsidP="00220168">
      <w:pPr>
        <w:pStyle w:val="PL"/>
        <w:spacing w:line="0" w:lineRule="atLeast"/>
        <w:rPr>
          <w:noProof w:val="0"/>
          <w:snapToGrid w:val="0"/>
        </w:rPr>
      </w:pPr>
      <w:r w:rsidRPr="00D629EF">
        <w:rPr>
          <w:noProof w:val="0"/>
          <w:snapToGrid w:val="0"/>
        </w:rPr>
        <w:t>-- **************************************************************</w:t>
      </w:r>
    </w:p>
    <w:p w14:paraId="2E28000E" w14:textId="77777777" w:rsidR="00220168" w:rsidRPr="00D629EF" w:rsidRDefault="00220168" w:rsidP="00220168">
      <w:pPr>
        <w:pStyle w:val="PL"/>
        <w:spacing w:line="0" w:lineRule="atLeast"/>
        <w:rPr>
          <w:noProof w:val="0"/>
          <w:snapToGrid w:val="0"/>
        </w:rPr>
      </w:pPr>
      <w:r w:rsidRPr="00D629EF">
        <w:rPr>
          <w:noProof w:val="0"/>
          <w:snapToGrid w:val="0"/>
        </w:rPr>
        <w:t>--</w:t>
      </w:r>
    </w:p>
    <w:p w14:paraId="4F96D5B4" w14:textId="77777777" w:rsidR="00220168" w:rsidRPr="00D629EF" w:rsidRDefault="00220168" w:rsidP="00220168">
      <w:pPr>
        <w:pStyle w:val="PL"/>
        <w:spacing w:line="0" w:lineRule="atLeast"/>
        <w:outlineLvl w:val="3"/>
        <w:rPr>
          <w:noProof w:val="0"/>
          <w:snapToGrid w:val="0"/>
        </w:rPr>
      </w:pPr>
      <w:r w:rsidRPr="00D629EF">
        <w:rPr>
          <w:noProof w:val="0"/>
          <w:snapToGrid w:val="0"/>
        </w:rPr>
        <w:t>-- IE parameter types from other modules</w:t>
      </w:r>
    </w:p>
    <w:p w14:paraId="68913234" w14:textId="77777777" w:rsidR="00220168" w:rsidRPr="004F4B56" w:rsidRDefault="00220168" w:rsidP="00220168">
      <w:pPr>
        <w:pStyle w:val="PL"/>
        <w:spacing w:line="0" w:lineRule="atLeast"/>
        <w:rPr>
          <w:noProof w:val="0"/>
          <w:snapToGrid w:val="0"/>
        </w:rPr>
      </w:pPr>
      <w:r w:rsidRPr="004F4B56">
        <w:rPr>
          <w:noProof w:val="0"/>
          <w:snapToGrid w:val="0"/>
        </w:rPr>
        <w:t>--</w:t>
      </w:r>
    </w:p>
    <w:p w14:paraId="253FF099" w14:textId="77777777" w:rsidR="00220168" w:rsidRPr="004F4B56" w:rsidRDefault="00220168" w:rsidP="00220168">
      <w:pPr>
        <w:pStyle w:val="PL"/>
        <w:spacing w:line="0" w:lineRule="atLeast"/>
        <w:rPr>
          <w:noProof w:val="0"/>
          <w:snapToGrid w:val="0"/>
        </w:rPr>
      </w:pPr>
      <w:r w:rsidRPr="004F4B56">
        <w:rPr>
          <w:noProof w:val="0"/>
          <w:snapToGrid w:val="0"/>
        </w:rPr>
        <w:t>-- **************************************************************</w:t>
      </w:r>
    </w:p>
    <w:p w14:paraId="20FDF327" w14:textId="77777777" w:rsidR="00220168" w:rsidRPr="004F4B56" w:rsidRDefault="00220168" w:rsidP="00220168">
      <w:pPr>
        <w:pStyle w:val="PL"/>
        <w:spacing w:line="0" w:lineRule="atLeast"/>
        <w:rPr>
          <w:noProof w:val="0"/>
          <w:snapToGrid w:val="0"/>
        </w:rPr>
      </w:pPr>
    </w:p>
    <w:p w14:paraId="4965E347" w14:textId="77777777" w:rsidR="00220168" w:rsidRPr="004F4B56" w:rsidRDefault="00220168" w:rsidP="00220168">
      <w:pPr>
        <w:pStyle w:val="PL"/>
        <w:spacing w:line="0" w:lineRule="atLeast"/>
        <w:rPr>
          <w:noProof w:val="0"/>
          <w:snapToGrid w:val="0"/>
        </w:rPr>
      </w:pPr>
      <w:r w:rsidRPr="004F4B56">
        <w:rPr>
          <w:noProof w:val="0"/>
          <w:snapToGrid w:val="0"/>
        </w:rPr>
        <w:t>IMPORTS</w:t>
      </w:r>
    </w:p>
    <w:p w14:paraId="64CCF8E7" w14:textId="77777777" w:rsidR="00220168" w:rsidRPr="004F4B56" w:rsidRDefault="00220168" w:rsidP="00220168">
      <w:pPr>
        <w:pStyle w:val="PL"/>
        <w:spacing w:line="0" w:lineRule="atLeast"/>
        <w:rPr>
          <w:noProof w:val="0"/>
          <w:snapToGrid w:val="0"/>
        </w:rPr>
      </w:pPr>
      <w:r w:rsidRPr="004F4B56">
        <w:rPr>
          <w:noProof w:val="0"/>
          <w:snapToGrid w:val="0"/>
        </w:rPr>
        <w:tab/>
      </w:r>
    </w:p>
    <w:p w14:paraId="26759527" w14:textId="77777777" w:rsidR="00220168" w:rsidRDefault="00220168" w:rsidP="00220168">
      <w:pPr>
        <w:pStyle w:val="PL"/>
        <w:rPr>
          <w:snapToGrid w:val="0"/>
        </w:rPr>
      </w:pPr>
      <w:r>
        <w:rPr>
          <w:snapToGrid w:val="0"/>
        </w:rPr>
        <w:tab/>
        <w:t>AssociatedSessionID,</w:t>
      </w:r>
    </w:p>
    <w:p w14:paraId="07E7CDD7" w14:textId="77777777" w:rsidR="00220168" w:rsidRPr="004F4B56" w:rsidRDefault="00220168" w:rsidP="00220168">
      <w:pPr>
        <w:pStyle w:val="PL"/>
        <w:spacing w:line="0" w:lineRule="atLeast"/>
        <w:rPr>
          <w:noProof w:val="0"/>
          <w:snapToGrid w:val="0"/>
        </w:rPr>
      </w:pPr>
      <w:r w:rsidRPr="004F4B56">
        <w:rPr>
          <w:noProof w:val="0"/>
          <w:snapToGrid w:val="0"/>
        </w:rPr>
        <w:tab/>
        <w:t>Cause,</w:t>
      </w:r>
    </w:p>
    <w:p w14:paraId="62D06E52" w14:textId="77777777" w:rsidR="00220168" w:rsidRPr="004F4B56" w:rsidRDefault="00220168" w:rsidP="00220168">
      <w:pPr>
        <w:pStyle w:val="PL"/>
        <w:spacing w:line="0" w:lineRule="atLeast"/>
        <w:rPr>
          <w:noProof w:val="0"/>
          <w:snapToGrid w:val="0"/>
        </w:rPr>
      </w:pPr>
      <w:r w:rsidRPr="004F4B56">
        <w:rPr>
          <w:noProof w:val="0"/>
          <w:snapToGrid w:val="0"/>
        </w:rPr>
        <w:tab/>
      </w:r>
      <w:proofErr w:type="spellStart"/>
      <w:r w:rsidRPr="004F4B56">
        <w:rPr>
          <w:noProof w:val="0"/>
          <w:snapToGrid w:val="0"/>
        </w:rPr>
        <w:t>CriticalityDiagnostics</w:t>
      </w:r>
      <w:proofErr w:type="spellEnd"/>
      <w:r w:rsidRPr="004F4B56">
        <w:rPr>
          <w:noProof w:val="0"/>
          <w:snapToGrid w:val="0"/>
        </w:rPr>
        <w:t>,</w:t>
      </w:r>
    </w:p>
    <w:p w14:paraId="712528FC" w14:textId="77777777" w:rsidR="00220168" w:rsidRPr="008C3F37" w:rsidRDefault="00220168" w:rsidP="00220168">
      <w:pPr>
        <w:pStyle w:val="PL"/>
        <w:spacing w:line="0" w:lineRule="atLeast"/>
        <w:rPr>
          <w:noProof w:val="0"/>
        </w:rPr>
      </w:pPr>
      <w:r>
        <w:rPr>
          <w:noProof w:val="0"/>
          <w:snapToGrid w:val="0"/>
        </w:rPr>
        <w:tab/>
      </w:r>
      <w:r w:rsidRPr="008C3F37">
        <w:rPr>
          <w:noProof w:val="0"/>
        </w:rPr>
        <w:t>GNB-CU-CP-MBS-E1AP-ID,</w:t>
      </w:r>
    </w:p>
    <w:p w14:paraId="39A24CA6" w14:textId="77777777" w:rsidR="00220168" w:rsidRPr="004F4B56" w:rsidRDefault="00220168" w:rsidP="00220168">
      <w:pPr>
        <w:pStyle w:val="PL"/>
        <w:spacing w:line="0" w:lineRule="atLeast"/>
        <w:rPr>
          <w:noProof w:val="0"/>
          <w:snapToGrid w:val="0"/>
        </w:rPr>
      </w:pPr>
      <w:r w:rsidRPr="008C3F37">
        <w:rPr>
          <w:noProof w:val="0"/>
          <w:snapToGrid w:val="0"/>
        </w:rPr>
        <w:tab/>
      </w:r>
      <w:r w:rsidRPr="008C3F37">
        <w:rPr>
          <w:noProof w:val="0"/>
        </w:rPr>
        <w:t>GNB-CU-UP-MBS-E1AP-ID,</w:t>
      </w:r>
    </w:p>
    <w:p w14:paraId="226354F2" w14:textId="77777777" w:rsidR="00220168" w:rsidRDefault="00220168" w:rsidP="00220168">
      <w:pPr>
        <w:pStyle w:val="FirstChange"/>
      </w:pPr>
      <w:r w:rsidRPr="00CF7330">
        <w:t>&lt;&lt;&lt;&lt;&lt;&lt;&lt;&lt;&lt;&lt;&lt;&lt;&lt;&lt;&lt;&lt;&lt;&lt;&lt;&lt;Skipped Unchanged part &gt;&gt;&gt;&gt;&gt;&gt;&gt;&gt;&gt;&gt;&gt;&gt;&gt;&gt;&gt;&gt;&gt;&gt;&gt;&gt;</w:t>
      </w:r>
    </w:p>
    <w:p w14:paraId="57BE9D2E" w14:textId="77777777" w:rsidR="00220168" w:rsidRPr="000732E1" w:rsidRDefault="00220168" w:rsidP="00220168">
      <w:pPr>
        <w:pStyle w:val="PL"/>
        <w:spacing w:line="0" w:lineRule="atLeast"/>
        <w:rPr>
          <w:rFonts w:eastAsia="MS Mincho"/>
          <w:snapToGrid w:val="0"/>
          <w:szCs w:val="24"/>
          <w:lang w:eastAsia="ja-JP"/>
        </w:rPr>
      </w:pPr>
      <w:r w:rsidRPr="000732E1">
        <w:rPr>
          <w:rFonts w:eastAsia="MS Mincho"/>
          <w:snapToGrid w:val="0"/>
          <w:szCs w:val="24"/>
          <w:lang w:eastAsia="ja-JP"/>
        </w:rPr>
        <w:t>UEAssociatedInfoResult-List,</w:t>
      </w:r>
    </w:p>
    <w:p w14:paraId="46A0E2AD" w14:textId="77777777" w:rsidR="00220168" w:rsidRDefault="00220168" w:rsidP="00220168">
      <w:pPr>
        <w:pStyle w:val="PL"/>
        <w:spacing w:line="0" w:lineRule="atLeast"/>
        <w:rPr>
          <w:rFonts w:eastAsia="MS Mincho"/>
          <w:snapToGrid w:val="0"/>
          <w:szCs w:val="24"/>
          <w:lang w:eastAsia="ja-JP"/>
        </w:rPr>
      </w:pPr>
      <w:del w:id="299" w:author="Nokia" w:date="2025-10-02T00:04:00Z" w16du:dateUtc="2025-10-01T22:04:00Z">
        <w:r w:rsidRPr="000732E1" w:rsidDel="00EE3815">
          <w:rPr>
            <w:rFonts w:eastAsia="MS Mincho"/>
            <w:snapToGrid w:val="0"/>
            <w:szCs w:val="24"/>
            <w:lang w:eastAsia="ja-JP"/>
          </w:rPr>
          <w:tab/>
        </w:r>
      </w:del>
      <w:r w:rsidRPr="000732E1">
        <w:rPr>
          <w:rFonts w:eastAsia="MS Mincho"/>
          <w:snapToGrid w:val="0"/>
          <w:szCs w:val="24"/>
          <w:lang w:eastAsia="ja-JP"/>
        </w:rPr>
        <w:t>DataCollectionID</w:t>
      </w:r>
      <w:r>
        <w:rPr>
          <w:rFonts w:eastAsia="MS Mincho"/>
          <w:snapToGrid w:val="0"/>
          <w:szCs w:val="24"/>
          <w:lang w:eastAsia="ja-JP"/>
        </w:rPr>
        <w:t>,</w:t>
      </w:r>
    </w:p>
    <w:p w14:paraId="2524CF15" w14:textId="77777777" w:rsidR="00220168" w:rsidRDefault="00220168" w:rsidP="00220168">
      <w:pPr>
        <w:pStyle w:val="PL"/>
        <w:spacing w:line="0" w:lineRule="atLeast"/>
        <w:rPr>
          <w:ins w:id="300" w:author="Nokia" w:date="2025-10-02T00:04:00Z" w16du:dateUtc="2025-10-01T22:04:00Z"/>
          <w:rFonts w:eastAsia="MS Mincho"/>
          <w:snapToGrid w:val="0"/>
          <w:szCs w:val="24"/>
          <w:lang w:val="en-US" w:eastAsia="ja-JP"/>
        </w:rPr>
      </w:pPr>
      <w:del w:id="301" w:author="Nokia" w:date="2025-10-02T00:04:00Z" w16du:dateUtc="2025-10-01T22:04:00Z">
        <w:r w:rsidRPr="000732E1" w:rsidDel="00EE3815">
          <w:rPr>
            <w:rFonts w:eastAsia="MS Mincho"/>
            <w:snapToGrid w:val="0"/>
            <w:szCs w:val="24"/>
            <w:lang w:eastAsia="ja-JP"/>
          </w:rPr>
          <w:tab/>
        </w:r>
      </w:del>
      <w:r w:rsidRPr="00ED0E92">
        <w:rPr>
          <w:rFonts w:eastAsia="MS Mincho"/>
          <w:snapToGrid w:val="0"/>
          <w:szCs w:val="24"/>
          <w:lang w:val="en-US" w:eastAsia="ja-JP"/>
        </w:rPr>
        <w:t>Measurement-ID</w:t>
      </w:r>
      <w:ins w:id="302" w:author="Nokia" w:date="2025-10-02T00:04:00Z" w16du:dateUtc="2025-10-01T22:04:00Z">
        <w:r>
          <w:rPr>
            <w:rFonts w:eastAsia="MS Mincho"/>
            <w:snapToGrid w:val="0"/>
            <w:szCs w:val="24"/>
            <w:lang w:val="en-US" w:eastAsia="ja-JP"/>
          </w:rPr>
          <w:t>,</w:t>
        </w:r>
      </w:ins>
    </w:p>
    <w:p w14:paraId="10291001" w14:textId="77777777" w:rsidR="00220168" w:rsidRDefault="00220168" w:rsidP="00220168">
      <w:pPr>
        <w:pStyle w:val="PL"/>
        <w:rPr>
          <w:ins w:id="303" w:author="Nokia" w:date="2025-10-02T00:04:00Z" w16du:dateUtc="2025-10-01T22:04:00Z"/>
          <w:snapToGrid w:val="0"/>
        </w:rPr>
      </w:pPr>
      <w:ins w:id="304" w:author="Nokia" w:date="2025-10-02T00:04:00Z" w16du:dateUtc="2025-10-01T22:04:00Z">
        <w:r w:rsidRPr="00BA5658">
          <w:rPr>
            <w:snapToGrid w:val="0"/>
          </w:rPr>
          <w:t>UEPerformanceCollectionConfiguration</w:t>
        </w:r>
        <w:r>
          <w:rPr>
            <w:snapToGrid w:val="0"/>
          </w:rPr>
          <w:t>,</w:t>
        </w:r>
      </w:ins>
    </w:p>
    <w:p w14:paraId="1257B2C2" w14:textId="77777777" w:rsidR="00220168" w:rsidRPr="00EC270B" w:rsidRDefault="00220168" w:rsidP="00220168">
      <w:pPr>
        <w:pStyle w:val="PL"/>
        <w:spacing w:line="0" w:lineRule="atLeast"/>
        <w:rPr>
          <w:rFonts w:eastAsia="MS Mincho"/>
          <w:snapToGrid w:val="0"/>
          <w:szCs w:val="24"/>
          <w:lang w:val="en-US" w:eastAsia="ja-JP"/>
        </w:rPr>
      </w:pPr>
    </w:p>
    <w:p w14:paraId="49717F63" w14:textId="77777777" w:rsidR="00220168" w:rsidRPr="008F4287" w:rsidRDefault="00220168" w:rsidP="00220168">
      <w:pPr>
        <w:pStyle w:val="PL"/>
        <w:rPr>
          <w:snapToGrid w:val="0"/>
          <w:lang w:val="en-US"/>
        </w:rPr>
      </w:pPr>
    </w:p>
    <w:p w14:paraId="2230DAAC" w14:textId="77777777" w:rsidR="00220168" w:rsidRPr="006318F2" w:rsidDel="00180017" w:rsidRDefault="00220168" w:rsidP="00220168">
      <w:pPr>
        <w:pStyle w:val="PL"/>
        <w:rPr>
          <w:snapToGrid w:val="0"/>
        </w:rPr>
      </w:pPr>
    </w:p>
    <w:p w14:paraId="4741CCEE" w14:textId="77777777" w:rsidR="00220168" w:rsidRPr="006318F2" w:rsidRDefault="00220168" w:rsidP="00220168">
      <w:pPr>
        <w:pStyle w:val="PL"/>
        <w:spacing w:line="0" w:lineRule="atLeast"/>
        <w:rPr>
          <w:noProof w:val="0"/>
          <w:snapToGrid w:val="0"/>
        </w:rPr>
      </w:pPr>
    </w:p>
    <w:p w14:paraId="425F9523" w14:textId="77777777" w:rsidR="00220168" w:rsidRPr="006318F2" w:rsidRDefault="00220168" w:rsidP="00220168">
      <w:pPr>
        <w:pStyle w:val="PL"/>
        <w:spacing w:line="0" w:lineRule="atLeast"/>
        <w:rPr>
          <w:noProof w:val="0"/>
          <w:snapToGrid w:val="0"/>
        </w:rPr>
      </w:pPr>
    </w:p>
    <w:p w14:paraId="67E92EE9" w14:textId="77777777" w:rsidR="00220168" w:rsidRPr="00062DCA" w:rsidRDefault="00220168" w:rsidP="00220168">
      <w:pPr>
        <w:pStyle w:val="PL"/>
        <w:spacing w:line="0" w:lineRule="atLeast"/>
        <w:rPr>
          <w:noProof w:val="0"/>
          <w:snapToGrid w:val="0"/>
        </w:rPr>
      </w:pPr>
      <w:r w:rsidRPr="00062DCA">
        <w:rPr>
          <w:noProof w:val="0"/>
          <w:snapToGrid w:val="0"/>
        </w:rPr>
        <w:t>FROM E1AP-IEs</w:t>
      </w:r>
    </w:p>
    <w:p w14:paraId="77B9A09E" w14:textId="77777777" w:rsidR="00220168" w:rsidRPr="00062DCA" w:rsidRDefault="00220168" w:rsidP="00220168">
      <w:pPr>
        <w:pStyle w:val="PL"/>
        <w:spacing w:line="0" w:lineRule="atLeast"/>
        <w:rPr>
          <w:noProof w:val="0"/>
          <w:snapToGrid w:val="0"/>
        </w:rPr>
      </w:pPr>
    </w:p>
    <w:p w14:paraId="2753D6E5" w14:textId="77777777" w:rsidR="00220168" w:rsidRPr="00062DCA" w:rsidRDefault="00220168" w:rsidP="00220168">
      <w:pPr>
        <w:pStyle w:val="PL"/>
        <w:spacing w:line="0" w:lineRule="atLeast"/>
        <w:rPr>
          <w:noProof w:val="0"/>
          <w:snapToGrid w:val="0"/>
        </w:rPr>
      </w:pPr>
      <w:r w:rsidRPr="00062DCA">
        <w:rPr>
          <w:noProof w:val="0"/>
          <w:snapToGrid w:val="0"/>
        </w:rPr>
        <w:tab/>
      </w:r>
      <w:proofErr w:type="spellStart"/>
      <w:r w:rsidRPr="00062DCA">
        <w:rPr>
          <w:noProof w:val="0"/>
          <w:snapToGrid w:val="0"/>
        </w:rPr>
        <w:t>PrivateIE</w:t>
      </w:r>
      <w:proofErr w:type="spellEnd"/>
      <w:r w:rsidRPr="00062DCA">
        <w:rPr>
          <w:noProof w:val="0"/>
          <w:snapToGrid w:val="0"/>
        </w:rPr>
        <w:t>-</w:t>
      </w:r>
      <w:proofErr w:type="gramStart"/>
      <w:r w:rsidRPr="00062DCA">
        <w:rPr>
          <w:noProof w:val="0"/>
          <w:snapToGrid w:val="0"/>
        </w:rPr>
        <w:t>Container{</w:t>
      </w:r>
      <w:proofErr w:type="gramEnd"/>
      <w:r w:rsidRPr="00062DCA">
        <w:rPr>
          <w:noProof w:val="0"/>
          <w:snapToGrid w:val="0"/>
        </w:rPr>
        <w:t>},</w:t>
      </w:r>
    </w:p>
    <w:p w14:paraId="5667CEA8" w14:textId="77777777" w:rsidR="00220168" w:rsidRDefault="00220168" w:rsidP="00220168">
      <w:pPr>
        <w:pStyle w:val="FirstChange"/>
      </w:pPr>
      <w:bookmarkStart w:id="305" w:name="_Hlk148727469"/>
      <w:r w:rsidRPr="00CF7330">
        <w:t>&lt;&lt;&lt;&lt;&lt;&lt;&lt;&lt;&lt;&lt;&lt;&lt;&lt;&lt;&lt;&lt;&lt;&lt;&lt;&lt;Skipped Unchanged part &gt;&gt;&gt;&gt;&gt;&gt;&gt;&gt;&gt;&gt;&gt;&gt;&gt;&gt;&gt;&gt;&gt;&gt;&gt;&gt;</w:t>
      </w:r>
    </w:p>
    <w:p w14:paraId="676FD719" w14:textId="77777777" w:rsidR="00220168" w:rsidRPr="002264E4" w:rsidRDefault="00220168" w:rsidP="00220168">
      <w:pPr>
        <w:pStyle w:val="PL"/>
        <w:rPr>
          <w:rFonts w:eastAsia="SimSun"/>
          <w:snapToGrid w:val="0"/>
        </w:rPr>
      </w:pPr>
      <w:r w:rsidRPr="002264E4">
        <w:rPr>
          <w:rFonts w:eastAsia="SimSun"/>
          <w:snapToGrid w:val="0"/>
        </w:rPr>
        <w:t>-- **************************************************************</w:t>
      </w:r>
    </w:p>
    <w:p w14:paraId="489BD2A4" w14:textId="77777777" w:rsidR="00220168" w:rsidRPr="002264E4" w:rsidRDefault="00220168" w:rsidP="00220168">
      <w:pPr>
        <w:pStyle w:val="PL"/>
        <w:rPr>
          <w:rFonts w:eastAsia="SimSun"/>
          <w:snapToGrid w:val="0"/>
        </w:rPr>
      </w:pPr>
      <w:r w:rsidRPr="002264E4">
        <w:rPr>
          <w:rFonts w:eastAsia="SimSun"/>
          <w:snapToGrid w:val="0"/>
        </w:rPr>
        <w:t>--</w:t>
      </w:r>
    </w:p>
    <w:p w14:paraId="1CECC163" w14:textId="77777777" w:rsidR="00220168" w:rsidRPr="002264E4" w:rsidRDefault="00220168" w:rsidP="00220168">
      <w:pPr>
        <w:pStyle w:val="PL"/>
        <w:rPr>
          <w:rFonts w:eastAsia="SimSun"/>
          <w:snapToGrid w:val="0"/>
        </w:rPr>
      </w:pPr>
      <w:r w:rsidRPr="002264E4">
        <w:rPr>
          <w:rFonts w:eastAsia="SimSun"/>
          <w:snapToGrid w:val="0"/>
        </w:rPr>
        <w:t>-- DATA COLLECTION REQUEST</w:t>
      </w:r>
    </w:p>
    <w:p w14:paraId="41C3A458" w14:textId="77777777" w:rsidR="00220168" w:rsidRPr="002264E4" w:rsidRDefault="00220168" w:rsidP="00220168">
      <w:pPr>
        <w:pStyle w:val="PL"/>
        <w:rPr>
          <w:rFonts w:eastAsia="SimSun"/>
          <w:snapToGrid w:val="0"/>
        </w:rPr>
      </w:pPr>
      <w:r w:rsidRPr="002264E4">
        <w:rPr>
          <w:rFonts w:eastAsia="SimSun"/>
          <w:snapToGrid w:val="0"/>
        </w:rPr>
        <w:t>--</w:t>
      </w:r>
    </w:p>
    <w:p w14:paraId="09849259" w14:textId="77777777" w:rsidR="00220168" w:rsidRPr="002264E4" w:rsidRDefault="00220168" w:rsidP="00220168">
      <w:pPr>
        <w:pStyle w:val="PL"/>
        <w:rPr>
          <w:rFonts w:eastAsia="SimSun"/>
          <w:snapToGrid w:val="0"/>
        </w:rPr>
      </w:pPr>
      <w:r w:rsidRPr="002264E4">
        <w:rPr>
          <w:rFonts w:eastAsia="SimSun"/>
          <w:snapToGrid w:val="0"/>
        </w:rPr>
        <w:t>-- **************************************************************</w:t>
      </w:r>
    </w:p>
    <w:p w14:paraId="3DEF13A9" w14:textId="77777777" w:rsidR="00220168" w:rsidRPr="002264E4" w:rsidRDefault="00220168" w:rsidP="00220168">
      <w:pPr>
        <w:pStyle w:val="PL"/>
        <w:rPr>
          <w:rFonts w:eastAsia="SimSun"/>
          <w:snapToGrid w:val="0"/>
        </w:rPr>
      </w:pPr>
    </w:p>
    <w:p w14:paraId="17D1FE22" w14:textId="77777777" w:rsidR="00220168" w:rsidRPr="002264E4" w:rsidRDefault="00220168" w:rsidP="00220168">
      <w:pPr>
        <w:pStyle w:val="PL"/>
        <w:rPr>
          <w:rFonts w:eastAsia="SimSun"/>
          <w:snapToGrid w:val="0"/>
        </w:rPr>
      </w:pPr>
      <w:r w:rsidRPr="002264E4">
        <w:rPr>
          <w:rFonts w:eastAsia="SimSun"/>
          <w:snapToGrid w:val="0"/>
        </w:rPr>
        <w:t>DataCollectionRequest ::= SEQUENCE {</w:t>
      </w:r>
    </w:p>
    <w:p w14:paraId="6E0F199E" w14:textId="77777777" w:rsidR="00220168" w:rsidRPr="002264E4" w:rsidRDefault="00220168" w:rsidP="00220168">
      <w:pPr>
        <w:pStyle w:val="PL"/>
        <w:rPr>
          <w:rFonts w:eastAsia="SimSun"/>
          <w:snapToGrid w:val="0"/>
          <w:lang w:val="it-IT"/>
        </w:rPr>
      </w:pPr>
      <w:r w:rsidRPr="002264E4">
        <w:rPr>
          <w:rFonts w:eastAsia="SimSun"/>
          <w:snapToGrid w:val="0"/>
        </w:rPr>
        <w:tab/>
      </w:r>
      <w:r w:rsidRPr="002264E4">
        <w:rPr>
          <w:rFonts w:eastAsia="SimSun"/>
          <w:snapToGrid w:val="0"/>
          <w:lang w:val="it-IT"/>
        </w:rPr>
        <w:t>protocolIEs</w:t>
      </w:r>
      <w:r w:rsidRPr="002264E4">
        <w:rPr>
          <w:rFonts w:eastAsia="SimSun"/>
          <w:snapToGrid w:val="0"/>
          <w:lang w:val="it-IT"/>
        </w:rPr>
        <w:tab/>
      </w:r>
      <w:r w:rsidRPr="002264E4">
        <w:rPr>
          <w:rFonts w:eastAsia="SimSun"/>
          <w:snapToGrid w:val="0"/>
          <w:lang w:val="it-IT"/>
        </w:rPr>
        <w:tab/>
        <w:t>ProtocolIE-Container</w:t>
      </w:r>
      <w:r w:rsidRPr="002264E4">
        <w:rPr>
          <w:rFonts w:eastAsia="SimSun"/>
          <w:snapToGrid w:val="0"/>
          <w:lang w:val="it-IT"/>
        </w:rPr>
        <w:tab/>
        <w:t>{{DataCollectionRequest-IEs}},</w:t>
      </w:r>
    </w:p>
    <w:p w14:paraId="5456B63D" w14:textId="77777777" w:rsidR="00220168" w:rsidRPr="002264E4" w:rsidRDefault="00220168" w:rsidP="00220168">
      <w:pPr>
        <w:pStyle w:val="PL"/>
        <w:rPr>
          <w:rFonts w:eastAsia="SimSun"/>
          <w:snapToGrid w:val="0"/>
        </w:rPr>
      </w:pPr>
      <w:r w:rsidRPr="002264E4">
        <w:rPr>
          <w:rFonts w:eastAsia="SimSun"/>
          <w:snapToGrid w:val="0"/>
          <w:lang w:val="it-IT"/>
        </w:rPr>
        <w:tab/>
      </w:r>
      <w:r w:rsidRPr="002264E4">
        <w:rPr>
          <w:rFonts w:eastAsia="SimSun"/>
          <w:snapToGrid w:val="0"/>
        </w:rPr>
        <w:t>...</w:t>
      </w:r>
    </w:p>
    <w:p w14:paraId="1D9A151C" w14:textId="77777777" w:rsidR="00220168" w:rsidRPr="002264E4" w:rsidRDefault="00220168" w:rsidP="00220168">
      <w:pPr>
        <w:pStyle w:val="PL"/>
        <w:rPr>
          <w:rFonts w:eastAsia="SimSun"/>
          <w:snapToGrid w:val="0"/>
        </w:rPr>
      </w:pPr>
      <w:r w:rsidRPr="002264E4">
        <w:rPr>
          <w:rFonts w:eastAsia="SimSun"/>
          <w:snapToGrid w:val="0"/>
        </w:rPr>
        <w:t>}</w:t>
      </w:r>
    </w:p>
    <w:p w14:paraId="3B288992" w14:textId="77777777" w:rsidR="00220168" w:rsidRPr="002264E4" w:rsidRDefault="00220168" w:rsidP="00220168">
      <w:pPr>
        <w:pStyle w:val="PL"/>
        <w:rPr>
          <w:rFonts w:eastAsia="SimSun"/>
          <w:snapToGrid w:val="0"/>
        </w:rPr>
      </w:pPr>
    </w:p>
    <w:p w14:paraId="1D327AEF" w14:textId="77777777" w:rsidR="00220168" w:rsidRDefault="00220168" w:rsidP="00220168">
      <w:pPr>
        <w:pStyle w:val="PL"/>
        <w:rPr>
          <w:rFonts w:eastAsia="SimSun"/>
          <w:snapToGrid w:val="0"/>
        </w:rPr>
      </w:pPr>
      <w:r w:rsidRPr="002264E4">
        <w:rPr>
          <w:rFonts w:eastAsia="SimSun"/>
          <w:snapToGrid w:val="0"/>
        </w:rPr>
        <w:t xml:space="preserve">DataCollectionRequest-IEs </w:t>
      </w:r>
      <w:r>
        <w:rPr>
          <w:rFonts w:eastAsia="SimSun"/>
          <w:snapToGrid w:val="0"/>
        </w:rPr>
        <w:t>E1</w:t>
      </w:r>
      <w:r w:rsidRPr="002264E4">
        <w:rPr>
          <w:rFonts w:eastAsia="SimSun"/>
          <w:snapToGrid w:val="0"/>
        </w:rPr>
        <w:t>AP-PROTOCOL-IES ::= {</w:t>
      </w:r>
    </w:p>
    <w:p w14:paraId="34A2F4F2" w14:textId="77777777" w:rsidR="00220168" w:rsidRPr="00E22634" w:rsidRDefault="00220168" w:rsidP="00220168">
      <w:pPr>
        <w:pStyle w:val="PL"/>
        <w:rPr>
          <w:rFonts w:eastAsia="SimSun"/>
          <w:snapToGrid w:val="0"/>
        </w:rPr>
      </w:pPr>
      <w:r w:rsidRPr="00E22634">
        <w:rPr>
          <w:rFonts w:eastAsia="SimSun"/>
          <w:snapToGrid w:val="0"/>
        </w:rPr>
        <w:tab/>
        <w:t>{ ID id-TransactionID</w:t>
      </w:r>
      <w:r w:rsidRPr="00E22634">
        <w:rPr>
          <w:rFonts w:eastAsia="SimSun"/>
          <w:snapToGrid w:val="0"/>
        </w:rPr>
        <w:tab/>
      </w:r>
      <w:r w:rsidRPr="00E22634">
        <w:rPr>
          <w:rFonts w:eastAsia="SimSun"/>
          <w:snapToGrid w:val="0"/>
        </w:rPr>
        <w:tab/>
      </w:r>
      <w:r w:rsidRPr="00E22634">
        <w:rPr>
          <w:rFonts w:eastAsia="SimSun"/>
          <w:snapToGrid w:val="0"/>
        </w:rPr>
        <w:tab/>
      </w:r>
      <w:r w:rsidRPr="00E22634">
        <w:rPr>
          <w:rFonts w:eastAsia="SimSun"/>
          <w:snapToGrid w:val="0"/>
        </w:rPr>
        <w:tab/>
      </w:r>
      <w:r w:rsidRPr="00E22634">
        <w:rPr>
          <w:rFonts w:eastAsia="SimSun"/>
          <w:snapToGrid w:val="0"/>
        </w:rPr>
        <w:tab/>
        <w:t>CRITICALITY reject</w:t>
      </w:r>
      <w:r w:rsidRPr="00E22634">
        <w:rPr>
          <w:rFonts w:eastAsia="SimSun"/>
          <w:snapToGrid w:val="0"/>
        </w:rPr>
        <w:tab/>
        <w:t>TYPE TransactionID</w:t>
      </w:r>
      <w:r w:rsidRPr="00E22634">
        <w:rPr>
          <w:rFonts w:eastAsia="SimSun"/>
          <w:snapToGrid w:val="0"/>
        </w:rPr>
        <w:tab/>
        <w:t>PRESENCE mandatory}|</w:t>
      </w:r>
    </w:p>
    <w:p w14:paraId="6A9BC4BF" w14:textId="77777777" w:rsidR="00220168" w:rsidRPr="002264E4" w:rsidRDefault="00220168" w:rsidP="00220168">
      <w:pPr>
        <w:pStyle w:val="PL"/>
        <w:rPr>
          <w:rFonts w:eastAsia="SimSun"/>
        </w:rPr>
      </w:pPr>
      <w:r w:rsidRPr="002264E4">
        <w:rPr>
          <w:rFonts w:eastAsia="SimSun"/>
        </w:rPr>
        <w:tab/>
        <w:t>{ ID id-</w:t>
      </w:r>
      <w:r w:rsidRPr="00E22634">
        <w:rPr>
          <w:rFonts w:eastAsia="SimSun"/>
        </w:rPr>
        <w:t>gNB-CU-CP</w:t>
      </w:r>
      <w:r w:rsidRPr="002264E4">
        <w:rPr>
          <w:rFonts w:eastAsia="SimSun"/>
        </w:rPr>
        <w:t>-Measurement-ID</w:t>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t>CRITICALITY reject</w:t>
      </w:r>
      <w:r w:rsidRPr="002264E4">
        <w:rPr>
          <w:rFonts w:eastAsia="SimSun"/>
        </w:rPr>
        <w:tab/>
        <w:t>TYPE Measurement-ID</w:t>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t>PRESENCE mandatory}|</w:t>
      </w:r>
    </w:p>
    <w:p w14:paraId="74D7D59C" w14:textId="77777777" w:rsidR="00220168" w:rsidRPr="002264E4" w:rsidRDefault="00220168" w:rsidP="00220168">
      <w:pPr>
        <w:pStyle w:val="PL"/>
        <w:rPr>
          <w:rFonts w:eastAsia="SimSun"/>
        </w:rPr>
      </w:pPr>
      <w:r w:rsidRPr="002264E4">
        <w:rPr>
          <w:rFonts w:eastAsia="SimSun"/>
        </w:rPr>
        <w:tab/>
        <w:t>{ ID id-</w:t>
      </w:r>
      <w:r w:rsidRPr="00E22634">
        <w:rPr>
          <w:rFonts w:eastAsia="SimSun"/>
        </w:rPr>
        <w:t>gNB-CU-UP</w:t>
      </w:r>
      <w:r w:rsidRPr="002264E4">
        <w:rPr>
          <w:rFonts w:eastAsia="SimSun"/>
        </w:rPr>
        <w:t>-Measurement-ID</w:t>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t>CRITICALITY ignore</w:t>
      </w:r>
      <w:r w:rsidRPr="002264E4">
        <w:rPr>
          <w:rFonts w:eastAsia="SimSun"/>
        </w:rPr>
        <w:tab/>
        <w:t>TYPE Measurement-ID</w:t>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r>
      <w:r w:rsidRPr="002264E4">
        <w:rPr>
          <w:rFonts w:eastAsia="SimSun"/>
        </w:rPr>
        <w:tab/>
        <w:t>PRESENCE conditional}|</w:t>
      </w:r>
    </w:p>
    <w:p w14:paraId="172AB60A" w14:textId="77777777" w:rsidR="00220168" w:rsidRPr="002264E4" w:rsidRDefault="00220168" w:rsidP="00220168">
      <w:pPr>
        <w:pStyle w:val="PL"/>
        <w:rPr>
          <w:rFonts w:eastAsia="SimSun"/>
          <w:snapToGrid w:val="0"/>
        </w:rPr>
      </w:pPr>
      <w:r w:rsidRPr="002264E4">
        <w:rPr>
          <w:rFonts w:eastAsia="SimSun"/>
        </w:rPr>
        <w:t xml:space="preserve">-- This IE shall be present if the </w:t>
      </w:r>
      <w:r w:rsidRPr="002264E4">
        <w:rPr>
          <w:rFonts w:eastAsia="SimSun"/>
          <w:i/>
          <w:iCs/>
          <w:lang w:eastAsia="ja-JP"/>
        </w:rPr>
        <w:t xml:space="preserve">Registration Request for Data Collection </w:t>
      </w:r>
      <w:r w:rsidRPr="002264E4">
        <w:rPr>
          <w:rFonts w:eastAsia="SimSun"/>
          <w:lang w:eastAsia="ja-JP"/>
        </w:rPr>
        <w:t>IE is set to the value "stop".</w:t>
      </w:r>
    </w:p>
    <w:p w14:paraId="5C96548E" w14:textId="77777777" w:rsidR="00220168" w:rsidRPr="002264E4" w:rsidRDefault="00220168" w:rsidP="00220168">
      <w:pPr>
        <w:pStyle w:val="PL"/>
        <w:rPr>
          <w:rFonts w:eastAsia="SimSun"/>
          <w:snapToGrid w:val="0"/>
        </w:rPr>
      </w:pPr>
      <w:r w:rsidRPr="002264E4">
        <w:rPr>
          <w:rFonts w:eastAsia="SimSun"/>
          <w:snapToGrid w:val="0"/>
        </w:rPr>
        <w:tab/>
        <w:t>{ ID id-RegistrationRequestForDataCollection</w:t>
      </w:r>
      <w:r w:rsidRPr="002264E4">
        <w:rPr>
          <w:rFonts w:eastAsia="SimSun"/>
          <w:snapToGrid w:val="0"/>
        </w:rPr>
        <w:tab/>
      </w:r>
      <w:r w:rsidRPr="002264E4">
        <w:rPr>
          <w:rFonts w:eastAsia="SimSun"/>
          <w:snapToGrid w:val="0"/>
        </w:rPr>
        <w:tab/>
        <w:t>CRITICALITY reject</w:t>
      </w:r>
      <w:r w:rsidRPr="002264E4">
        <w:rPr>
          <w:rFonts w:eastAsia="SimSun"/>
          <w:snapToGrid w:val="0"/>
        </w:rPr>
        <w:tab/>
        <w:t>TYPE RegistrationRequestForDataCollection</w:t>
      </w:r>
      <w:r w:rsidRPr="002264E4">
        <w:rPr>
          <w:rFonts w:eastAsia="SimSun"/>
          <w:snapToGrid w:val="0"/>
        </w:rPr>
        <w:tab/>
      </w:r>
      <w:r w:rsidRPr="002264E4">
        <w:rPr>
          <w:rFonts w:eastAsia="SimSun"/>
          <w:snapToGrid w:val="0"/>
        </w:rPr>
        <w:tab/>
        <w:t>PRESENCE mandatory}|</w:t>
      </w:r>
    </w:p>
    <w:p w14:paraId="0E36AAE6" w14:textId="77777777" w:rsidR="00220168" w:rsidRPr="002264E4" w:rsidRDefault="00220168" w:rsidP="00220168">
      <w:pPr>
        <w:pStyle w:val="PL"/>
        <w:rPr>
          <w:rFonts w:eastAsia="SimSun"/>
          <w:snapToGrid w:val="0"/>
        </w:rPr>
      </w:pPr>
      <w:r w:rsidRPr="002264E4">
        <w:rPr>
          <w:rFonts w:eastAsia="SimSun"/>
          <w:snapToGrid w:val="0"/>
        </w:rPr>
        <w:tab/>
        <w:t>{ ID id-ReportCharacteristicsForDataCollection</w:t>
      </w:r>
      <w:r w:rsidRPr="002264E4">
        <w:rPr>
          <w:rFonts w:eastAsia="SimSun"/>
          <w:snapToGrid w:val="0"/>
        </w:rPr>
        <w:tab/>
      </w:r>
      <w:r w:rsidRPr="002264E4">
        <w:rPr>
          <w:rFonts w:eastAsia="SimSun"/>
          <w:snapToGrid w:val="0"/>
        </w:rPr>
        <w:tab/>
        <w:t>CRITICALITY reject</w:t>
      </w:r>
      <w:r w:rsidRPr="002264E4">
        <w:rPr>
          <w:rFonts w:eastAsia="SimSun"/>
          <w:snapToGrid w:val="0"/>
        </w:rPr>
        <w:tab/>
        <w:t>TYPE ReportCharacteristicsForDataCollection</w:t>
      </w:r>
      <w:r w:rsidRPr="002264E4">
        <w:rPr>
          <w:rFonts w:eastAsia="SimSun"/>
          <w:snapToGrid w:val="0"/>
        </w:rPr>
        <w:tab/>
        <w:t>PRESENCE conditional}|</w:t>
      </w:r>
    </w:p>
    <w:p w14:paraId="6246EED4" w14:textId="77777777" w:rsidR="00220168" w:rsidRPr="00E13749" w:rsidRDefault="00220168" w:rsidP="00220168">
      <w:pPr>
        <w:pStyle w:val="PL"/>
        <w:rPr>
          <w:rFonts w:eastAsia="Malgun Gothic"/>
          <w:snapToGrid w:val="0"/>
        </w:rPr>
      </w:pPr>
      <w:r w:rsidRPr="002264E4">
        <w:rPr>
          <w:rFonts w:eastAsia="SimSun"/>
          <w:snapToGrid w:val="0"/>
        </w:rPr>
        <w:t>--</w:t>
      </w:r>
      <w:r w:rsidRPr="002264E4">
        <w:rPr>
          <w:rFonts w:eastAsia="SimSun"/>
          <w:lang w:eastAsia="ja-JP"/>
        </w:rPr>
        <w:t xml:space="preserve"> This IE shall be present if the </w:t>
      </w:r>
      <w:r w:rsidRPr="002264E4">
        <w:rPr>
          <w:rFonts w:eastAsia="SimSun"/>
          <w:i/>
          <w:iCs/>
          <w:lang w:eastAsia="ja-JP"/>
        </w:rPr>
        <w:t xml:space="preserve">Registration Request for Data Collection </w:t>
      </w:r>
      <w:r w:rsidRPr="002264E4">
        <w:rPr>
          <w:rFonts w:eastAsia="SimSun"/>
          <w:lang w:eastAsia="ja-JP"/>
        </w:rPr>
        <w:t>IE is set to the value "start".</w:t>
      </w:r>
    </w:p>
    <w:p w14:paraId="56451A79" w14:textId="77777777" w:rsidR="00220168" w:rsidRDefault="00220168" w:rsidP="00220168">
      <w:pPr>
        <w:pStyle w:val="PL"/>
        <w:rPr>
          <w:ins w:id="306" w:author="Nokia" w:date="2025-10-01T23:39:00Z" w16du:dateUtc="2025-10-01T21:39:00Z"/>
          <w:rFonts w:eastAsia="SimSun"/>
          <w:snapToGrid w:val="0"/>
        </w:rPr>
      </w:pPr>
      <w:r w:rsidRPr="002264E4">
        <w:rPr>
          <w:rFonts w:eastAsia="SimSun"/>
          <w:snapToGrid w:val="0"/>
        </w:rPr>
        <w:tab/>
        <w:t>{ ID id-ReportingPeriodicityForDataCollection</w:t>
      </w:r>
      <w:r w:rsidRPr="002264E4">
        <w:rPr>
          <w:rFonts w:eastAsia="SimSun"/>
          <w:snapToGrid w:val="0"/>
        </w:rPr>
        <w:tab/>
      </w:r>
      <w:r w:rsidRPr="002264E4">
        <w:rPr>
          <w:rFonts w:eastAsia="SimSun"/>
          <w:snapToGrid w:val="0"/>
        </w:rPr>
        <w:tab/>
        <w:t>CRITICALITY ignore</w:t>
      </w:r>
      <w:r w:rsidRPr="002264E4">
        <w:rPr>
          <w:rFonts w:eastAsia="SimSun"/>
          <w:snapToGrid w:val="0"/>
        </w:rPr>
        <w:tab/>
        <w:t>TYPE ReportingPeriodicityForDataCollection</w:t>
      </w:r>
      <w:r w:rsidRPr="002264E4">
        <w:rPr>
          <w:rFonts w:eastAsia="SimSun"/>
          <w:snapToGrid w:val="0"/>
        </w:rPr>
        <w:tab/>
      </w:r>
      <w:r w:rsidRPr="002264E4">
        <w:rPr>
          <w:rFonts w:eastAsia="SimSun"/>
          <w:snapToGrid w:val="0"/>
        </w:rPr>
        <w:tab/>
        <w:t>PRESENCE optional}</w:t>
      </w:r>
      <w:ins w:id="307" w:author="Nokia" w:date="2025-10-01T23:38:00Z" w16du:dateUtc="2025-10-01T21:38:00Z">
        <w:r w:rsidRPr="002264E4">
          <w:rPr>
            <w:rFonts w:eastAsia="SimSun"/>
            <w:snapToGrid w:val="0"/>
          </w:rPr>
          <w:t>|</w:t>
        </w:r>
      </w:ins>
    </w:p>
    <w:p w14:paraId="34157D88" w14:textId="77777777" w:rsidR="00220168" w:rsidRPr="002264E4" w:rsidRDefault="00220168" w:rsidP="00220168">
      <w:pPr>
        <w:pStyle w:val="PL"/>
        <w:rPr>
          <w:rFonts w:eastAsia="SimSun"/>
          <w:snapToGrid w:val="0"/>
        </w:rPr>
      </w:pPr>
      <w:ins w:id="308" w:author="Nokia" w:date="2025-10-01T23:39:00Z" w16du:dateUtc="2025-10-01T21:39:00Z">
        <w:r>
          <w:rPr>
            <w:snapToGrid w:val="0"/>
          </w:rPr>
          <w:tab/>
        </w:r>
        <w:r w:rsidRPr="008A1581">
          <w:rPr>
            <w:snapToGrid w:val="0"/>
          </w:rPr>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ins>
      <w:r>
        <w:rPr>
          <w:rFonts w:eastAsia="SimSun"/>
          <w:snapToGrid w:val="0"/>
        </w:rPr>
        <w:t>,</w:t>
      </w:r>
    </w:p>
    <w:p w14:paraId="377DA1A0" w14:textId="77777777" w:rsidR="00220168" w:rsidRPr="002264E4" w:rsidRDefault="00220168" w:rsidP="00220168">
      <w:pPr>
        <w:pStyle w:val="PL"/>
        <w:rPr>
          <w:rFonts w:eastAsia="SimSun"/>
          <w:snapToGrid w:val="0"/>
        </w:rPr>
      </w:pPr>
      <w:r w:rsidRPr="002264E4">
        <w:rPr>
          <w:rFonts w:eastAsia="SimSun"/>
          <w:snapToGrid w:val="0"/>
        </w:rPr>
        <w:lastRenderedPageBreak/>
        <w:tab/>
        <w:t>...</w:t>
      </w:r>
    </w:p>
    <w:p w14:paraId="69AE3B15" w14:textId="77777777" w:rsidR="00220168" w:rsidRPr="002264E4" w:rsidRDefault="00220168" w:rsidP="00220168">
      <w:pPr>
        <w:pStyle w:val="PL"/>
        <w:rPr>
          <w:rFonts w:eastAsia="SimSun"/>
          <w:snapToGrid w:val="0"/>
        </w:rPr>
      </w:pPr>
      <w:r w:rsidRPr="002264E4">
        <w:rPr>
          <w:rFonts w:eastAsia="SimSun"/>
          <w:snapToGrid w:val="0"/>
        </w:rPr>
        <w:t>}</w:t>
      </w:r>
    </w:p>
    <w:p w14:paraId="5C1D8B2A" w14:textId="77777777" w:rsidR="00220168" w:rsidRPr="002264E4" w:rsidRDefault="00220168" w:rsidP="00220168">
      <w:pPr>
        <w:pStyle w:val="PL"/>
        <w:rPr>
          <w:rFonts w:eastAsia="SimSun"/>
          <w:snapToGrid w:val="0"/>
        </w:rPr>
      </w:pPr>
    </w:p>
    <w:p w14:paraId="7470B1BB" w14:textId="77777777" w:rsidR="00220168" w:rsidRPr="002264E4" w:rsidRDefault="00220168" w:rsidP="00220168">
      <w:pPr>
        <w:pStyle w:val="PL"/>
        <w:rPr>
          <w:rFonts w:eastAsia="SimSun"/>
          <w:snapToGrid w:val="0"/>
        </w:rPr>
      </w:pPr>
    </w:p>
    <w:p w14:paraId="225F4D38" w14:textId="77777777" w:rsidR="00220168" w:rsidRPr="002264E4" w:rsidRDefault="00220168" w:rsidP="00220168">
      <w:pPr>
        <w:pStyle w:val="PL"/>
        <w:rPr>
          <w:rFonts w:eastAsia="SimSun"/>
          <w:snapToGrid w:val="0"/>
        </w:rPr>
      </w:pPr>
      <w:r w:rsidRPr="002264E4">
        <w:rPr>
          <w:rFonts w:eastAsia="SimSun"/>
          <w:snapToGrid w:val="0"/>
        </w:rPr>
        <w:t>-- **************************************************************</w:t>
      </w:r>
    </w:p>
    <w:p w14:paraId="3D22219B" w14:textId="77777777" w:rsidR="00220168" w:rsidRPr="002264E4" w:rsidRDefault="00220168" w:rsidP="00220168">
      <w:pPr>
        <w:pStyle w:val="PL"/>
        <w:rPr>
          <w:rFonts w:eastAsia="SimSun"/>
          <w:snapToGrid w:val="0"/>
        </w:rPr>
      </w:pPr>
      <w:r w:rsidRPr="002264E4">
        <w:rPr>
          <w:rFonts w:eastAsia="SimSun"/>
          <w:snapToGrid w:val="0"/>
        </w:rPr>
        <w:t>--</w:t>
      </w:r>
    </w:p>
    <w:p w14:paraId="616FFCFD" w14:textId="77777777" w:rsidR="00220168" w:rsidRPr="002264E4" w:rsidRDefault="00220168" w:rsidP="00220168">
      <w:pPr>
        <w:pStyle w:val="PL"/>
        <w:rPr>
          <w:rFonts w:eastAsia="SimSun"/>
          <w:snapToGrid w:val="0"/>
          <w:lang w:eastAsia="zh-CN"/>
        </w:rPr>
      </w:pPr>
      <w:r w:rsidRPr="002264E4">
        <w:rPr>
          <w:rFonts w:eastAsia="SimSun"/>
          <w:snapToGrid w:val="0"/>
        </w:rPr>
        <w:t xml:space="preserve">-- DATA COLLECTION </w:t>
      </w:r>
      <w:r w:rsidRPr="002264E4">
        <w:rPr>
          <w:rFonts w:eastAsia="SimSun"/>
          <w:snapToGrid w:val="0"/>
          <w:lang w:eastAsia="zh-CN"/>
        </w:rPr>
        <w:t>RESPONSE</w:t>
      </w:r>
    </w:p>
    <w:p w14:paraId="20497344" w14:textId="77777777" w:rsidR="00220168" w:rsidRPr="006525E8" w:rsidRDefault="00220168" w:rsidP="00220168">
      <w:pPr>
        <w:pStyle w:val="PL"/>
        <w:rPr>
          <w:rFonts w:eastAsia="SimSun"/>
          <w:snapToGrid w:val="0"/>
        </w:rPr>
      </w:pPr>
      <w:r w:rsidRPr="006525E8">
        <w:rPr>
          <w:rFonts w:eastAsia="SimSun"/>
          <w:snapToGrid w:val="0"/>
        </w:rPr>
        <w:t>--</w:t>
      </w:r>
    </w:p>
    <w:p w14:paraId="3CD7CD1F" w14:textId="77777777" w:rsidR="00220168" w:rsidRPr="006525E8" w:rsidRDefault="00220168" w:rsidP="00220168">
      <w:pPr>
        <w:pStyle w:val="PL"/>
        <w:rPr>
          <w:rFonts w:eastAsia="SimSun"/>
          <w:snapToGrid w:val="0"/>
        </w:rPr>
      </w:pPr>
      <w:r w:rsidRPr="006525E8">
        <w:rPr>
          <w:rFonts w:eastAsia="SimSun"/>
          <w:snapToGrid w:val="0"/>
        </w:rPr>
        <w:t>-- **************************************************************</w:t>
      </w:r>
    </w:p>
    <w:p w14:paraId="3DE4FACC" w14:textId="77777777" w:rsidR="00220168" w:rsidRPr="006525E8" w:rsidRDefault="00220168" w:rsidP="00220168">
      <w:pPr>
        <w:pStyle w:val="PL"/>
        <w:rPr>
          <w:rFonts w:eastAsia="SimSun"/>
          <w:snapToGrid w:val="0"/>
          <w:lang w:eastAsia="zh-CN"/>
        </w:rPr>
      </w:pPr>
    </w:p>
    <w:p w14:paraId="14764A77" w14:textId="77777777" w:rsidR="00220168" w:rsidRPr="006525E8" w:rsidRDefault="00220168" w:rsidP="00220168">
      <w:pPr>
        <w:pStyle w:val="PL"/>
        <w:rPr>
          <w:rFonts w:eastAsia="SimSun"/>
          <w:snapToGrid w:val="0"/>
        </w:rPr>
      </w:pPr>
      <w:r w:rsidRPr="006525E8">
        <w:rPr>
          <w:rFonts w:eastAsia="SimSun"/>
          <w:snapToGrid w:val="0"/>
        </w:rPr>
        <w:t>DataCollection</w:t>
      </w:r>
      <w:r w:rsidRPr="006525E8">
        <w:rPr>
          <w:rFonts w:eastAsia="SimSun"/>
          <w:snapToGrid w:val="0"/>
          <w:lang w:eastAsia="zh-CN"/>
        </w:rPr>
        <w:t>Response</w:t>
      </w:r>
      <w:r w:rsidRPr="006525E8">
        <w:rPr>
          <w:rFonts w:eastAsia="SimSun"/>
          <w:snapToGrid w:val="0"/>
        </w:rPr>
        <w:t xml:space="preserve"> ::= SEQUENCE {</w:t>
      </w:r>
    </w:p>
    <w:p w14:paraId="19136F5B" w14:textId="77777777" w:rsidR="00220168" w:rsidRPr="006525E8" w:rsidRDefault="00220168" w:rsidP="00220168">
      <w:pPr>
        <w:pStyle w:val="PL"/>
        <w:rPr>
          <w:rFonts w:eastAsia="SimSun"/>
          <w:snapToGrid w:val="0"/>
        </w:rPr>
      </w:pPr>
      <w:r w:rsidRPr="006525E8">
        <w:rPr>
          <w:rFonts w:eastAsia="SimSun"/>
          <w:snapToGrid w:val="0"/>
        </w:rPr>
        <w:tab/>
        <w:t>protocolIEs</w:t>
      </w:r>
      <w:r w:rsidRPr="006525E8">
        <w:rPr>
          <w:rFonts w:eastAsia="SimSun"/>
          <w:snapToGrid w:val="0"/>
        </w:rPr>
        <w:tab/>
      </w:r>
      <w:r w:rsidRPr="006525E8">
        <w:rPr>
          <w:rFonts w:eastAsia="SimSun"/>
          <w:snapToGrid w:val="0"/>
        </w:rPr>
        <w:tab/>
        <w:t>ProtocolIE-Container</w:t>
      </w:r>
      <w:r w:rsidRPr="006525E8">
        <w:rPr>
          <w:rFonts w:eastAsia="SimSun"/>
          <w:snapToGrid w:val="0"/>
        </w:rPr>
        <w:tab/>
        <w:t>{{DataCollection</w:t>
      </w:r>
      <w:r w:rsidRPr="006525E8">
        <w:rPr>
          <w:rFonts w:eastAsia="SimSun"/>
          <w:snapToGrid w:val="0"/>
          <w:lang w:eastAsia="zh-CN"/>
        </w:rPr>
        <w:t>Response</w:t>
      </w:r>
      <w:r w:rsidRPr="006525E8">
        <w:rPr>
          <w:rFonts w:eastAsia="SimSun"/>
          <w:snapToGrid w:val="0"/>
        </w:rPr>
        <w:t>-IEs}},</w:t>
      </w:r>
    </w:p>
    <w:p w14:paraId="19A3AB69" w14:textId="77777777" w:rsidR="00220168" w:rsidRPr="002264E4" w:rsidRDefault="00220168" w:rsidP="00220168">
      <w:pPr>
        <w:pStyle w:val="PL"/>
        <w:rPr>
          <w:rFonts w:eastAsia="SimSun"/>
          <w:snapToGrid w:val="0"/>
        </w:rPr>
      </w:pPr>
      <w:r w:rsidRPr="006525E8">
        <w:rPr>
          <w:rFonts w:eastAsia="SimSun"/>
          <w:snapToGrid w:val="0"/>
        </w:rPr>
        <w:tab/>
      </w:r>
      <w:r w:rsidRPr="002264E4">
        <w:rPr>
          <w:rFonts w:eastAsia="SimSun"/>
          <w:snapToGrid w:val="0"/>
        </w:rPr>
        <w:t>...</w:t>
      </w:r>
    </w:p>
    <w:p w14:paraId="36F39B36" w14:textId="77777777" w:rsidR="00220168" w:rsidRPr="002264E4" w:rsidRDefault="00220168" w:rsidP="00220168">
      <w:pPr>
        <w:pStyle w:val="PL"/>
        <w:rPr>
          <w:rFonts w:eastAsia="SimSun"/>
          <w:snapToGrid w:val="0"/>
        </w:rPr>
      </w:pPr>
      <w:r w:rsidRPr="002264E4">
        <w:rPr>
          <w:rFonts w:eastAsia="SimSun"/>
          <w:snapToGrid w:val="0"/>
        </w:rPr>
        <w:t>}</w:t>
      </w:r>
    </w:p>
    <w:p w14:paraId="3A9625B5" w14:textId="77777777" w:rsidR="00220168" w:rsidRPr="002264E4" w:rsidRDefault="00220168" w:rsidP="00220168">
      <w:pPr>
        <w:pStyle w:val="PL"/>
        <w:rPr>
          <w:rFonts w:eastAsia="SimSun"/>
          <w:snapToGrid w:val="0"/>
        </w:rPr>
      </w:pPr>
    </w:p>
    <w:p w14:paraId="2D316859" w14:textId="77777777" w:rsidR="00220168" w:rsidRDefault="00220168" w:rsidP="00220168">
      <w:pPr>
        <w:pStyle w:val="PL"/>
        <w:rPr>
          <w:rFonts w:eastAsia="SimSun"/>
          <w:snapToGrid w:val="0"/>
        </w:rPr>
      </w:pPr>
      <w:r w:rsidRPr="002264E4">
        <w:rPr>
          <w:rFonts w:eastAsia="SimSun"/>
          <w:snapToGrid w:val="0"/>
        </w:rPr>
        <w:t>DataCollection</w:t>
      </w:r>
      <w:r w:rsidRPr="002264E4">
        <w:rPr>
          <w:rFonts w:eastAsia="SimSun"/>
          <w:snapToGrid w:val="0"/>
          <w:lang w:eastAsia="zh-CN"/>
        </w:rPr>
        <w:t>Response</w:t>
      </w:r>
      <w:r w:rsidRPr="002264E4">
        <w:rPr>
          <w:rFonts w:eastAsia="SimSun"/>
          <w:snapToGrid w:val="0"/>
        </w:rPr>
        <w:t xml:space="preserve">-IEs </w:t>
      </w:r>
      <w:r>
        <w:rPr>
          <w:rFonts w:eastAsia="SimSun"/>
          <w:snapToGrid w:val="0"/>
        </w:rPr>
        <w:t>E1</w:t>
      </w:r>
      <w:r w:rsidRPr="002264E4">
        <w:rPr>
          <w:rFonts w:eastAsia="SimSun"/>
          <w:snapToGrid w:val="0"/>
        </w:rPr>
        <w:t>AP-PROTOCOL-IES ::= {</w:t>
      </w:r>
    </w:p>
    <w:p w14:paraId="5B7CDEC5" w14:textId="77777777" w:rsidR="00220168" w:rsidRPr="00E13749" w:rsidRDefault="00220168" w:rsidP="00220168">
      <w:pPr>
        <w:pStyle w:val="PL"/>
        <w:rPr>
          <w:rFonts w:eastAsia="Malgun Gothic"/>
          <w:snapToGrid w:val="0"/>
        </w:rPr>
      </w:pPr>
      <w:r w:rsidRPr="00E22634">
        <w:rPr>
          <w:rFonts w:eastAsia="SimSun"/>
          <w:snapToGrid w:val="0"/>
        </w:rPr>
        <w:tab/>
        <w:t>{ ID id-TransactionID</w:t>
      </w:r>
      <w:r w:rsidRPr="00E22634">
        <w:rPr>
          <w:rFonts w:eastAsia="SimSun"/>
          <w:snapToGrid w:val="0"/>
        </w:rPr>
        <w:tab/>
      </w:r>
      <w:r w:rsidRPr="00E22634">
        <w:rPr>
          <w:rFonts w:eastAsia="SimSun"/>
          <w:snapToGrid w:val="0"/>
        </w:rPr>
        <w:tab/>
      </w:r>
      <w:r w:rsidRPr="00E22634">
        <w:rPr>
          <w:rFonts w:eastAsia="SimSun"/>
          <w:snapToGrid w:val="0"/>
        </w:rPr>
        <w:tab/>
      </w:r>
      <w:r w:rsidRPr="00E22634">
        <w:rPr>
          <w:rFonts w:eastAsia="SimSun"/>
          <w:snapToGrid w:val="0"/>
        </w:rPr>
        <w:tab/>
      </w:r>
      <w:r w:rsidRPr="00E22634">
        <w:rPr>
          <w:rFonts w:eastAsia="SimSun"/>
          <w:snapToGrid w:val="0"/>
        </w:rPr>
        <w:tab/>
        <w:t>CRITICALITY reject</w:t>
      </w:r>
      <w:r w:rsidRPr="00E22634">
        <w:rPr>
          <w:rFonts w:eastAsia="SimSun"/>
          <w:snapToGrid w:val="0"/>
        </w:rPr>
        <w:tab/>
        <w:t>TYPE TransactionID</w:t>
      </w:r>
      <w:r w:rsidRPr="00E22634">
        <w:rPr>
          <w:rFonts w:eastAsia="SimSun"/>
          <w:snapToGrid w:val="0"/>
        </w:rPr>
        <w:tab/>
        <w:t>PRESENCE mandatory}|</w:t>
      </w:r>
    </w:p>
    <w:p w14:paraId="607B0D7F" w14:textId="77777777" w:rsidR="00220168" w:rsidRPr="002264E4" w:rsidRDefault="00220168" w:rsidP="00220168">
      <w:pPr>
        <w:pStyle w:val="PL"/>
        <w:rPr>
          <w:rFonts w:eastAsia="SimSun"/>
          <w:snapToGrid w:val="0"/>
        </w:rPr>
      </w:pPr>
      <w:r w:rsidRPr="002264E4">
        <w:rPr>
          <w:rFonts w:eastAsia="SimSun"/>
          <w:snapToGrid w:val="0"/>
        </w:rPr>
        <w:tab/>
        <w:t>{ ID id-</w:t>
      </w:r>
      <w:r w:rsidRPr="00783C40">
        <w:rPr>
          <w:rFonts w:eastAsia="SimSun"/>
          <w:snapToGrid w:val="0"/>
        </w:rPr>
        <w:t>gNB-CU-CP</w:t>
      </w:r>
      <w:r w:rsidRPr="002264E4">
        <w:rPr>
          <w:rFonts w:eastAsia="SimSun"/>
          <w:snapToGrid w:val="0"/>
        </w:rPr>
        <w:t>-Measurement-ID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reject</w:t>
      </w:r>
      <w:r w:rsidRPr="002264E4">
        <w:rPr>
          <w:rFonts w:eastAsia="SimSun"/>
          <w:snapToGrid w:val="0"/>
        </w:rPr>
        <w:tab/>
        <w:t>TYPE 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mandatory}|</w:t>
      </w:r>
    </w:p>
    <w:p w14:paraId="6BC1AA7C" w14:textId="77777777" w:rsidR="00220168" w:rsidRPr="002264E4" w:rsidRDefault="00220168" w:rsidP="00220168">
      <w:pPr>
        <w:pStyle w:val="PL"/>
        <w:rPr>
          <w:rFonts w:eastAsia="SimSun"/>
          <w:snapToGrid w:val="0"/>
        </w:rPr>
      </w:pPr>
      <w:r w:rsidRPr="002264E4">
        <w:rPr>
          <w:rFonts w:eastAsia="SimSun"/>
          <w:snapToGrid w:val="0"/>
        </w:rPr>
        <w:tab/>
        <w:t>{ ID id-</w:t>
      </w:r>
      <w:r w:rsidRPr="00E22634">
        <w:rPr>
          <w:rFonts w:eastAsia="SimSun"/>
        </w:rPr>
        <w:t>gNB-CU-UP</w:t>
      </w:r>
      <w:r w:rsidRPr="002264E4">
        <w:rPr>
          <w:rFonts w:eastAsia="SimSun"/>
          <w:snapToGrid w:val="0"/>
        </w:rPr>
        <w:t>-Measurement-ID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reject</w:t>
      </w:r>
      <w:r w:rsidRPr="002264E4">
        <w:rPr>
          <w:rFonts w:eastAsia="SimSun"/>
          <w:snapToGrid w:val="0"/>
        </w:rPr>
        <w:tab/>
        <w:t>TYPE 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mandatory}|</w:t>
      </w:r>
    </w:p>
    <w:p w14:paraId="7FB63FB8" w14:textId="77777777" w:rsidR="00220168" w:rsidRPr="002264E4" w:rsidRDefault="00220168" w:rsidP="00220168">
      <w:pPr>
        <w:pStyle w:val="PL"/>
        <w:rPr>
          <w:rFonts w:eastAsia="SimSun"/>
          <w:snapToGrid w:val="0"/>
        </w:rPr>
      </w:pPr>
      <w:r w:rsidRPr="002264E4">
        <w:rPr>
          <w:rFonts w:eastAsia="SimSun"/>
          <w:snapToGrid w:val="0"/>
        </w:rPr>
        <w:tab/>
        <w:t>{ ID id-CriticalityDiagnostics</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ignore</w:t>
      </w:r>
      <w:r w:rsidRPr="002264E4">
        <w:rPr>
          <w:rFonts w:eastAsia="SimSun"/>
          <w:snapToGrid w:val="0"/>
        </w:rPr>
        <w:tab/>
        <w:t>TYPE CriticalityDiagnostics</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optional},</w:t>
      </w:r>
    </w:p>
    <w:p w14:paraId="0DB76C9C" w14:textId="77777777" w:rsidR="00220168" w:rsidRPr="002264E4" w:rsidRDefault="00220168" w:rsidP="00220168">
      <w:pPr>
        <w:pStyle w:val="PL"/>
        <w:rPr>
          <w:rFonts w:eastAsia="SimSun"/>
          <w:snapToGrid w:val="0"/>
        </w:rPr>
      </w:pPr>
      <w:r w:rsidRPr="002264E4">
        <w:rPr>
          <w:rFonts w:eastAsia="SimSun"/>
          <w:snapToGrid w:val="0"/>
        </w:rPr>
        <w:tab/>
        <w:t>...</w:t>
      </w:r>
    </w:p>
    <w:p w14:paraId="50CE4C67" w14:textId="77777777" w:rsidR="00220168" w:rsidRPr="002264E4" w:rsidRDefault="00220168" w:rsidP="00220168">
      <w:pPr>
        <w:pStyle w:val="PL"/>
        <w:rPr>
          <w:rFonts w:eastAsia="SimSun"/>
          <w:snapToGrid w:val="0"/>
        </w:rPr>
      </w:pPr>
      <w:r w:rsidRPr="002264E4">
        <w:rPr>
          <w:rFonts w:eastAsia="SimSun"/>
          <w:snapToGrid w:val="0"/>
        </w:rPr>
        <w:t>}</w:t>
      </w:r>
    </w:p>
    <w:p w14:paraId="1555D9F2" w14:textId="77777777" w:rsidR="00220168" w:rsidRPr="002264E4" w:rsidRDefault="00220168" w:rsidP="00220168">
      <w:pPr>
        <w:pStyle w:val="PL"/>
        <w:rPr>
          <w:rFonts w:eastAsia="SimSun"/>
          <w:snapToGrid w:val="0"/>
        </w:rPr>
      </w:pPr>
    </w:p>
    <w:p w14:paraId="1996DA2E" w14:textId="77777777" w:rsidR="00220168" w:rsidRPr="002264E4" w:rsidRDefault="00220168" w:rsidP="00220168">
      <w:pPr>
        <w:pStyle w:val="PL"/>
        <w:rPr>
          <w:rFonts w:eastAsia="SimSun"/>
          <w:snapToGrid w:val="0"/>
        </w:rPr>
      </w:pPr>
    </w:p>
    <w:p w14:paraId="4B3CD234" w14:textId="77777777" w:rsidR="00220168" w:rsidRPr="002264E4" w:rsidRDefault="00220168" w:rsidP="00220168">
      <w:pPr>
        <w:pStyle w:val="PL"/>
        <w:rPr>
          <w:rFonts w:eastAsia="SimSun"/>
          <w:snapToGrid w:val="0"/>
        </w:rPr>
      </w:pPr>
      <w:r w:rsidRPr="002264E4">
        <w:rPr>
          <w:rFonts w:eastAsia="SimSun"/>
          <w:snapToGrid w:val="0"/>
        </w:rPr>
        <w:t>-- **************************************************************</w:t>
      </w:r>
    </w:p>
    <w:p w14:paraId="7758F745" w14:textId="77777777" w:rsidR="00220168" w:rsidRPr="002264E4" w:rsidRDefault="00220168" w:rsidP="00220168">
      <w:pPr>
        <w:pStyle w:val="PL"/>
        <w:rPr>
          <w:rFonts w:eastAsia="SimSun"/>
          <w:snapToGrid w:val="0"/>
        </w:rPr>
      </w:pPr>
      <w:r w:rsidRPr="002264E4">
        <w:rPr>
          <w:rFonts w:eastAsia="SimSun"/>
          <w:snapToGrid w:val="0"/>
        </w:rPr>
        <w:t>--</w:t>
      </w:r>
    </w:p>
    <w:p w14:paraId="2B12FEDD" w14:textId="77777777" w:rsidR="00220168" w:rsidRPr="002264E4" w:rsidRDefault="00220168" w:rsidP="00220168">
      <w:pPr>
        <w:pStyle w:val="PL"/>
        <w:rPr>
          <w:rFonts w:eastAsia="SimSun"/>
          <w:snapToGrid w:val="0"/>
        </w:rPr>
      </w:pPr>
      <w:r w:rsidRPr="002264E4">
        <w:rPr>
          <w:rFonts w:eastAsia="SimSun"/>
          <w:snapToGrid w:val="0"/>
        </w:rPr>
        <w:t>-- DATA COLLECTION FAILURE</w:t>
      </w:r>
    </w:p>
    <w:p w14:paraId="12C8343D" w14:textId="77777777" w:rsidR="00220168" w:rsidRPr="002264E4" w:rsidRDefault="00220168" w:rsidP="00220168">
      <w:pPr>
        <w:pStyle w:val="PL"/>
        <w:rPr>
          <w:rFonts w:eastAsia="SimSun"/>
          <w:snapToGrid w:val="0"/>
        </w:rPr>
      </w:pPr>
      <w:r w:rsidRPr="002264E4">
        <w:rPr>
          <w:rFonts w:eastAsia="SimSun"/>
          <w:snapToGrid w:val="0"/>
        </w:rPr>
        <w:t>--</w:t>
      </w:r>
    </w:p>
    <w:p w14:paraId="2588B45F" w14:textId="77777777" w:rsidR="00220168" w:rsidRPr="002264E4" w:rsidRDefault="00220168" w:rsidP="00220168">
      <w:pPr>
        <w:pStyle w:val="PL"/>
        <w:rPr>
          <w:rFonts w:eastAsia="SimSun"/>
          <w:snapToGrid w:val="0"/>
        </w:rPr>
      </w:pPr>
      <w:r w:rsidRPr="002264E4">
        <w:rPr>
          <w:rFonts w:eastAsia="SimSun"/>
          <w:snapToGrid w:val="0"/>
        </w:rPr>
        <w:t>-- **************************************************************</w:t>
      </w:r>
    </w:p>
    <w:p w14:paraId="087C5A6F" w14:textId="77777777" w:rsidR="00220168" w:rsidRPr="002264E4" w:rsidRDefault="00220168" w:rsidP="00220168">
      <w:pPr>
        <w:pStyle w:val="PL"/>
        <w:rPr>
          <w:rFonts w:eastAsia="SimSun"/>
          <w:snapToGrid w:val="0"/>
          <w:lang w:eastAsia="zh-CN"/>
        </w:rPr>
      </w:pPr>
    </w:p>
    <w:p w14:paraId="25A61776" w14:textId="77777777" w:rsidR="00220168" w:rsidRPr="002264E4" w:rsidRDefault="00220168" w:rsidP="00220168">
      <w:pPr>
        <w:pStyle w:val="PL"/>
        <w:rPr>
          <w:rFonts w:eastAsia="SimSun"/>
          <w:snapToGrid w:val="0"/>
        </w:rPr>
      </w:pPr>
      <w:r w:rsidRPr="002264E4">
        <w:rPr>
          <w:rFonts w:eastAsia="SimSun"/>
          <w:snapToGrid w:val="0"/>
        </w:rPr>
        <w:t>DataCollectionFailure ::= SEQUENCE {</w:t>
      </w:r>
    </w:p>
    <w:p w14:paraId="6FDEDA1D" w14:textId="77777777" w:rsidR="00220168" w:rsidRPr="002264E4" w:rsidRDefault="00220168" w:rsidP="00220168">
      <w:pPr>
        <w:pStyle w:val="PL"/>
        <w:rPr>
          <w:rFonts w:eastAsia="SimSun"/>
          <w:snapToGrid w:val="0"/>
        </w:rPr>
      </w:pPr>
      <w:r w:rsidRPr="002264E4">
        <w:rPr>
          <w:rFonts w:eastAsia="SimSun"/>
          <w:snapToGrid w:val="0"/>
        </w:rPr>
        <w:tab/>
        <w:t>protocolIEs</w:t>
      </w:r>
      <w:r w:rsidRPr="002264E4">
        <w:rPr>
          <w:rFonts w:eastAsia="SimSun"/>
          <w:snapToGrid w:val="0"/>
        </w:rPr>
        <w:tab/>
      </w:r>
      <w:r w:rsidRPr="002264E4">
        <w:rPr>
          <w:rFonts w:eastAsia="SimSun"/>
          <w:snapToGrid w:val="0"/>
        </w:rPr>
        <w:tab/>
        <w:t>ProtocolIE-Container</w:t>
      </w:r>
      <w:r w:rsidRPr="002264E4">
        <w:rPr>
          <w:rFonts w:eastAsia="SimSun"/>
          <w:snapToGrid w:val="0"/>
        </w:rPr>
        <w:tab/>
        <w:t>{{DataCollectionFailure-IEs}},</w:t>
      </w:r>
    </w:p>
    <w:p w14:paraId="536278FB" w14:textId="77777777" w:rsidR="00220168" w:rsidRPr="002264E4" w:rsidRDefault="00220168" w:rsidP="00220168">
      <w:pPr>
        <w:pStyle w:val="PL"/>
        <w:rPr>
          <w:rFonts w:eastAsia="SimSun"/>
          <w:snapToGrid w:val="0"/>
        </w:rPr>
      </w:pPr>
      <w:r w:rsidRPr="002264E4">
        <w:rPr>
          <w:rFonts w:eastAsia="SimSun"/>
          <w:snapToGrid w:val="0"/>
        </w:rPr>
        <w:tab/>
        <w:t>...</w:t>
      </w:r>
    </w:p>
    <w:p w14:paraId="03C80523" w14:textId="77777777" w:rsidR="00220168" w:rsidRPr="002264E4" w:rsidRDefault="00220168" w:rsidP="00220168">
      <w:pPr>
        <w:pStyle w:val="PL"/>
        <w:rPr>
          <w:rFonts w:eastAsia="SimSun"/>
          <w:snapToGrid w:val="0"/>
        </w:rPr>
      </w:pPr>
      <w:r w:rsidRPr="002264E4">
        <w:rPr>
          <w:rFonts w:eastAsia="SimSun"/>
          <w:snapToGrid w:val="0"/>
        </w:rPr>
        <w:t>}</w:t>
      </w:r>
    </w:p>
    <w:p w14:paraId="2B79BBED" w14:textId="77777777" w:rsidR="00220168" w:rsidRPr="002264E4" w:rsidRDefault="00220168" w:rsidP="00220168">
      <w:pPr>
        <w:pStyle w:val="PL"/>
        <w:rPr>
          <w:rFonts w:eastAsia="SimSun"/>
          <w:snapToGrid w:val="0"/>
        </w:rPr>
      </w:pPr>
    </w:p>
    <w:p w14:paraId="782B2D04" w14:textId="77777777" w:rsidR="00220168" w:rsidRDefault="00220168" w:rsidP="00220168">
      <w:pPr>
        <w:pStyle w:val="PL"/>
        <w:rPr>
          <w:rFonts w:eastAsia="SimSun"/>
          <w:snapToGrid w:val="0"/>
        </w:rPr>
      </w:pPr>
      <w:r w:rsidRPr="002264E4">
        <w:rPr>
          <w:rFonts w:eastAsia="SimSun"/>
          <w:snapToGrid w:val="0"/>
        </w:rPr>
        <w:t xml:space="preserve">DataCollectionFailure-IEs </w:t>
      </w:r>
      <w:r>
        <w:rPr>
          <w:rFonts w:eastAsia="SimSun"/>
          <w:snapToGrid w:val="0"/>
        </w:rPr>
        <w:t>E1</w:t>
      </w:r>
      <w:r w:rsidRPr="002264E4">
        <w:rPr>
          <w:rFonts w:eastAsia="SimSun"/>
          <w:snapToGrid w:val="0"/>
        </w:rPr>
        <w:t>AP-PROTOCOL-IES ::= {</w:t>
      </w:r>
    </w:p>
    <w:p w14:paraId="2B6ADBF4" w14:textId="77777777" w:rsidR="00220168" w:rsidRPr="00E13749" w:rsidRDefault="00220168" w:rsidP="00220168">
      <w:pPr>
        <w:pStyle w:val="PL"/>
        <w:rPr>
          <w:rFonts w:eastAsia="Malgun Gothic"/>
          <w:snapToGrid w:val="0"/>
        </w:rPr>
      </w:pPr>
      <w:r w:rsidRPr="00E22634">
        <w:rPr>
          <w:rFonts w:eastAsia="SimSun"/>
          <w:snapToGrid w:val="0"/>
        </w:rPr>
        <w:tab/>
        <w:t>{ ID id-TransactionID</w:t>
      </w:r>
      <w:r w:rsidRPr="00E22634">
        <w:rPr>
          <w:rFonts w:eastAsia="SimSun"/>
          <w:snapToGrid w:val="0"/>
        </w:rPr>
        <w:tab/>
      </w:r>
      <w:r w:rsidRPr="00E22634">
        <w:rPr>
          <w:rFonts w:eastAsia="SimSun"/>
          <w:snapToGrid w:val="0"/>
        </w:rPr>
        <w:tab/>
      </w:r>
      <w:r w:rsidRPr="00E22634">
        <w:rPr>
          <w:rFonts w:eastAsia="SimSun"/>
          <w:snapToGrid w:val="0"/>
        </w:rPr>
        <w:tab/>
      </w:r>
      <w:r w:rsidRPr="00E22634">
        <w:rPr>
          <w:rFonts w:eastAsia="SimSun"/>
          <w:snapToGrid w:val="0"/>
        </w:rPr>
        <w:tab/>
      </w:r>
      <w:r w:rsidRPr="00E22634">
        <w:rPr>
          <w:rFonts w:eastAsia="SimSun"/>
          <w:snapToGrid w:val="0"/>
        </w:rPr>
        <w:tab/>
        <w:t>CRITICALITY reject</w:t>
      </w:r>
      <w:r w:rsidRPr="00E22634">
        <w:rPr>
          <w:rFonts w:eastAsia="SimSun"/>
          <w:snapToGrid w:val="0"/>
        </w:rPr>
        <w:tab/>
        <w:t>TYPE TransactionID</w:t>
      </w:r>
      <w:r w:rsidRPr="00E22634">
        <w:rPr>
          <w:rFonts w:eastAsia="SimSun"/>
          <w:snapToGrid w:val="0"/>
        </w:rPr>
        <w:tab/>
        <w:t>PRESENCE mandatory}|</w:t>
      </w:r>
    </w:p>
    <w:p w14:paraId="3D84EFE4" w14:textId="77777777" w:rsidR="00220168" w:rsidRPr="002264E4" w:rsidRDefault="00220168" w:rsidP="00220168">
      <w:pPr>
        <w:pStyle w:val="PL"/>
        <w:rPr>
          <w:rFonts w:eastAsia="SimSun"/>
          <w:snapToGrid w:val="0"/>
        </w:rPr>
      </w:pPr>
      <w:r w:rsidRPr="002264E4">
        <w:rPr>
          <w:rFonts w:eastAsia="SimSun"/>
          <w:snapToGrid w:val="0"/>
        </w:rPr>
        <w:tab/>
        <w:t>{ ID id-</w:t>
      </w:r>
      <w:r>
        <w:rPr>
          <w:rFonts w:eastAsia="SimSun"/>
          <w:snapToGrid w:val="0"/>
        </w:rPr>
        <w:t>gNB-CU-CP</w:t>
      </w:r>
      <w:r w:rsidRPr="002264E4">
        <w:rPr>
          <w:rFonts w:eastAsia="SimSun"/>
          <w:snapToGrid w:val="0"/>
        </w:rPr>
        <w:t>-Measurement-ID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reject</w:t>
      </w:r>
      <w:r w:rsidRPr="002264E4">
        <w:rPr>
          <w:rFonts w:eastAsia="SimSun"/>
          <w:snapToGrid w:val="0"/>
        </w:rPr>
        <w:tab/>
        <w:t>TYPE 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mandatory}|</w:t>
      </w:r>
    </w:p>
    <w:p w14:paraId="2FF3C5E9" w14:textId="77777777" w:rsidR="00220168" w:rsidRPr="002264E4" w:rsidRDefault="00220168" w:rsidP="00220168">
      <w:pPr>
        <w:pStyle w:val="PL"/>
        <w:rPr>
          <w:rFonts w:eastAsia="SimSun"/>
          <w:snapToGrid w:val="0"/>
        </w:rPr>
      </w:pPr>
      <w:r w:rsidRPr="002264E4">
        <w:rPr>
          <w:rFonts w:eastAsia="SimSun"/>
          <w:snapToGrid w:val="0"/>
        </w:rPr>
        <w:tab/>
        <w:t>{ ID id-</w:t>
      </w:r>
      <w:r>
        <w:rPr>
          <w:rFonts w:eastAsia="SimSun"/>
          <w:snapToGrid w:val="0"/>
        </w:rPr>
        <w:t>gNB-CU-UP</w:t>
      </w:r>
      <w:r w:rsidRPr="002264E4">
        <w:rPr>
          <w:rFonts w:eastAsia="SimSun"/>
          <w:snapToGrid w:val="0"/>
        </w:rPr>
        <w:t>-Measurement-ID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reject</w:t>
      </w:r>
      <w:r w:rsidRPr="002264E4">
        <w:rPr>
          <w:rFonts w:eastAsia="SimSun"/>
          <w:snapToGrid w:val="0"/>
        </w:rPr>
        <w:tab/>
        <w:t>TYPE 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mandatory}|</w:t>
      </w:r>
    </w:p>
    <w:p w14:paraId="35FC4B72" w14:textId="77777777" w:rsidR="00220168" w:rsidRPr="002264E4" w:rsidRDefault="00220168" w:rsidP="00220168">
      <w:pPr>
        <w:pStyle w:val="PL"/>
        <w:rPr>
          <w:rFonts w:eastAsia="SimSun"/>
          <w:snapToGrid w:val="0"/>
        </w:rPr>
      </w:pPr>
      <w:r w:rsidRPr="002264E4">
        <w:rPr>
          <w:rFonts w:eastAsia="SimSun"/>
          <w:snapToGrid w:val="0"/>
        </w:rPr>
        <w:tab/>
        <w:t>{ ID id-Cause</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ignore</w:t>
      </w:r>
      <w:r w:rsidRPr="002264E4">
        <w:rPr>
          <w:rFonts w:eastAsia="SimSun"/>
          <w:snapToGrid w:val="0"/>
        </w:rPr>
        <w:tab/>
        <w:t>TYPE Cause</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mandatory}|</w:t>
      </w:r>
    </w:p>
    <w:p w14:paraId="2AE7190D" w14:textId="77777777" w:rsidR="00220168" w:rsidRPr="002264E4" w:rsidRDefault="00220168" w:rsidP="00220168">
      <w:pPr>
        <w:pStyle w:val="PL"/>
        <w:rPr>
          <w:rFonts w:eastAsia="SimSun"/>
          <w:snapToGrid w:val="0"/>
        </w:rPr>
      </w:pPr>
      <w:r w:rsidRPr="002264E4">
        <w:rPr>
          <w:rFonts w:eastAsia="SimSun"/>
          <w:snapToGrid w:val="0"/>
        </w:rPr>
        <w:tab/>
        <w:t>{ ID id-CriticalityDiagnostics</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ignore</w:t>
      </w:r>
      <w:r w:rsidRPr="002264E4">
        <w:rPr>
          <w:rFonts w:eastAsia="SimSun"/>
          <w:snapToGrid w:val="0"/>
        </w:rPr>
        <w:tab/>
        <w:t>TYPE CriticalityDiagnostics</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optional},</w:t>
      </w:r>
    </w:p>
    <w:p w14:paraId="7EB8C9E1" w14:textId="77777777" w:rsidR="00220168" w:rsidRPr="002264E4" w:rsidRDefault="00220168" w:rsidP="00220168">
      <w:pPr>
        <w:pStyle w:val="PL"/>
        <w:rPr>
          <w:rFonts w:eastAsia="SimSun"/>
          <w:snapToGrid w:val="0"/>
        </w:rPr>
      </w:pPr>
      <w:r w:rsidRPr="002264E4">
        <w:rPr>
          <w:rFonts w:eastAsia="SimSun"/>
          <w:snapToGrid w:val="0"/>
        </w:rPr>
        <w:tab/>
        <w:t>...</w:t>
      </w:r>
    </w:p>
    <w:p w14:paraId="1225CBDB" w14:textId="77777777" w:rsidR="00220168" w:rsidRPr="002264E4" w:rsidRDefault="00220168" w:rsidP="00220168">
      <w:pPr>
        <w:pStyle w:val="PL"/>
        <w:rPr>
          <w:rFonts w:eastAsia="SimSun"/>
          <w:snapToGrid w:val="0"/>
        </w:rPr>
      </w:pPr>
      <w:r w:rsidRPr="002264E4">
        <w:rPr>
          <w:rFonts w:eastAsia="SimSun"/>
          <w:snapToGrid w:val="0"/>
        </w:rPr>
        <w:t>}</w:t>
      </w:r>
    </w:p>
    <w:p w14:paraId="4F0A41A3" w14:textId="77777777" w:rsidR="00220168" w:rsidRPr="002264E4" w:rsidRDefault="00220168" w:rsidP="00220168">
      <w:pPr>
        <w:pStyle w:val="PL"/>
        <w:rPr>
          <w:rFonts w:eastAsia="SimSun"/>
          <w:snapToGrid w:val="0"/>
        </w:rPr>
      </w:pPr>
    </w:p>
    <w:p w14:paraId="5784E314" w14:textId="77777777" w:rsidR="00220168" w:rsidRPr="002264E4" w:rsidRDefault="00220168" w:rsidP="00220168">
      <w:pPr>
        <w:pStyle w:val="PL"/>
        <w:rPr>
          <w:rFonts w:eastAsia="SimSun"/>
          <w:snapToGrid w:val="0"/>
        </w:rPr>
      </w:pPr>
    </w:p>
    <w:p w14:paraId="20086071" w14:textId="77777777" w:rsidR="00220168" w:rsidRPr="002264E4" w:rsidRDefault="00220168" w:rsidP="00220168">
      <w:pPr>
        <w:pStyle w:val="PL"/>
        <w:rPr>
          <w:rFonts w:eastAsia="SimSun"/>
          <w:snapToGrid w:val="0"/>
        </w:rPr>
      </w:pPr>
      <w:r w:rsidRPr="002264E4">
        <w:rPr>
          <w:rFonts w:eastAsia="SimSun"/>
          <w:snapToGrid w:val="0"/>
        </w:rPr>
        <w:t>-- **************************************************************</w:t>
      </w:r>
    </w:p>
    <w:p w14:paraId="7C689149" w14:textId="77777777" w:rsidR="00220168" w:rsidRPr="002264E4" w:rsidRDefault="00220168" w:rsidP="00220168">
      <w:pPr>
        <w:pStyle w:val="PL"/>
        <w:rPr>
          <w:rFonts w:eastAsia="SimSun"/>
          <w:snapToGrid w:val="0"/>
        </w:rPr>
      </w:pPr>
      <w:r w:rsidRPr="002264E4">
        <w:rPr>
          <w:rFonts w:eastAsia="SimSun"/>
          <w:snapToGrid w:val="0"/>
        </w:rPr>
        <w:t>--</w:t>
      </w:r>
    </w:p>
    <w:p w14:paraId="529A8D3D" w14:textId="77777777" w:rsidR="00220168" w:rsidRPr="002264E4" w:rsidRDefault="00220168" w:rsidP="00220168">
      <w:pPr>
        <w:pStyle w:val="PL"/>
        <w:rPr>
          <w:rFonts w:eastAsia="SimSun"/>
          <w:snapToGrid w:val="0"/>
        </w:rPr>
      </w:pPr>
      <w:r w:rsidRPr="002264E4">
        <w:rPr>
          <w:rFonts w:eastAsia="SimSun"/>
          <w:snapToGrid w:val="0"/>
        </w:rPr>
        <w:t>-- DATA COLLECTION UPDATE</w:t>
      </w:r>
    </w:p>
    <w:p w14:paraId="0E293069" w14:textId="77777777" w:rsidR="00220168" w:rsidRPr="002264E4" w:rsidRDefault="00220168" w:rsidP="00220168">
      <w:pPr>
        <w:pStyle w:val="PL"/>
        <w:rPr>
          <w:rFonts w:eastAsia="SimSun"/>
          <w:snapToGrid w:val="0"/>
        </w:rPr>
      </w:pPr>
      <w:r w:rsidRPr="002264E4">
        <w:rPr>
          <w:rFonts w:eastAsia="SimSun"/>
          <w:snapToGrid w:val="0"/>
        </w:rPr>
        <w:t>--</w:t>
      </w:r>
    </w:p>
    <w:p w14:paraId="5D32D80D" w14:textId="77777777" w:rsidR="00220168" w:rsidRPr="002264E4" w:rsidRDefault="00220168" w:rsidP="00220168">
      <w:pPr>
        <w:pStyle w:val="PL"/>
        <w:rPr>
          <w:rFonts w:eastAsia="SimSun"/>
          <w:snapToGrid w:val="0"/>
        </w:rPr>
      </w:pPr>
      <w:r w:rsidRPr="002264E4">
        <w:rPr>
          <w:rFonts w:eastAsia="SimSun"/>
          <w:snapToGrid w:val="0"/>
        </w:rPr>
        <w:t>-- **************************************************************</w:t>
      </w:r>
    </w:p>
    <w:p w14:paraId="02975580" w14:textId="77777777" w:rsidR="00220168" w:rsidRPr="002264E4" w:rsidRDefault="00220168" w:rsidP="00220168">
      <w:pPr>
        <w:pStyle w:val="PL"/>
        <w:rPr>
          <w:rFonts w:eastAsia="SimSun"/>
          <w:snapToGrid w:val="0"/>
        </w:rPr>
      </w:pPr>
    </w:p>
    <w:p w14:paraId="02B7BCC3" w14:textId="77777777" w:rsidR="00220168" w:rsidRPr="002264E4" w:rsidRDefault="00220168" w:rsidP="00220168">
      <w:pPr>
        <w:pStyle w:val="PL"/>
        <w:rPr>
          <w:rFonts w:eastAsia="SimSun"/>
          <w:snapToGrid w:val="0"/>
        </w:rPr>
      </w:pPr>
      <w:r w:rsidRPr="002264E4">
        <w:rPr>
          <w:rFonts w:eastAsia="SimSun"/>
          <w:snapToGrid w:val="0"/>
        </w:rPr>
        <w:t>DataCollectionUpdate ::= SEQUENCE {</w:t>
      </w:r>
    </w:p>
    <w:p w14:paraId="5DD12D3A" w14:textId="77777777" w:rsidR="00220168" w:rsidRPr="002264E4" w:rsidRDefault="00220168" w:rsidP="00220168">
      <w:pPr>
        <w:pStyle w:val="PL"/>
        <w:rPr>
          <w:rFonts w:eastAsia="SimSun"/>
          <w:snapToGrid w:val="0"/>
        </w:rPr>
      </w:pPr>
      <w:r w:rsidRPr="002264E4">
        <w:rPr>
          <w:rFonts w:eastAsia="SimSun"/>
          <w:snapToGrid w:val="0"/>
        </w:rPr>
        <w:tab/>
        <w:t>protocolIEs</w:t>
      </w:r>
      <w:r w:rsidRPr="002264E4">
        <w:rPr>
          <w:rFonts w:eastAsia="SimSun"/>
          <w:snapToGrid w:val="0"/>
        </w:rPr>
        <w:tab/>
      </w:r>
      <w:r w:rsidRPr="002264E4">
        <w:rPr>
          <w:rFonts w:eastAsia="SimSun"/>
          <w:snapToGrid w:val="0"/>
        </w:rPr>
        <w:tab/>
        <w:t>ProtocolIE-Container</w:t>
      </w:r>
      <w:r w:rsidRPr="002264E4">
        <w:rPr>
          <w:rFonts w:eastAsia="SimSun"/>
          <w:snapToGrid w:val="0"/>
        </w:rPr>
        <w:tab/>
        <w:t>{{DataCollectionUpdate-IEs}},</w:t>
      </w:r>
    </w:p>
    <w:p w14:paraId="3CC0F73D" w14:textId="77777777" w:rsidR="00220168" w:rsidRPr="002264E4" w:rsidRDefault="00220168" w:rsidP="00220168">
      <w:pPr>
        <w:pStyle w:val="PL"/>
        <w:rPr>
          <w:rFonts w:eastAsia="SimSun"/>
          <w:snapToGrid w:val="0"/>
        </w:rPr>
      </w:pPr>
      <w:r w:rsidRPr="002264E4">
        <w:rPr>
          <w:rFonts w:eastAsia="SimSun"/>
          <w:snapToGrid w:val="0"/>
        </w:rPr>
        <w:tab/>
        <w:t>...</w:t>
      </w:r>
    </w:p>
    <w:p w14:paraId="51D9A3F2" w14:textId="77777777" w:rsidR="00220168" w:rsidRPr="002264E4" w:rsidRDefault="00220168" w:rsidP="00220168">
      <w:pPr>
        <w:pStyle w:val="PL"/>
        <w:rPr>
          <w:rFonts w:eastAsia="SimSun"/>
          <w:snapToGrid w:val="0"/>
        </w:rPr>
      </w:pPr>
      <w:r w:rsidRPr="002264E4">
        <w:rPr>
          <w:rFonts w:eastAsia="SimSun"/>
          <w:snapToGrid w:val="0"/>
        </w:rPr>
        <w:t>}</w:t>
      </w:r>
    </w:p>
    <w:p w14:paraId="25734B04" w14:textId="77777777" w:rsidR="00220168" w:rsidRPr="002264E4" w:rsidRDefault="00220168" w:rsidP="00220168">
      <w:pPr>
        <w:pStyle w:val="PL"/>
        <w:rPr>
          <w:rFonts w:eastAsia="SimSun"/>
          <w:snapToGrid w:val="0"/>
        </w:rPr>
      </w:pPr>
    </w:p>
    <w:p w14:paraId="53119299" w14:textId="77777777" w:rsidR="00220168" w:rsidRDefault="00220168" w:rsidP="00220168">
      <w:pPr>
        <w:pStyle w:val="PL"/>
        <w:rPr>
          <w:rFonts w:eastAsia="SimSun"/>
          <w:snapToGrid w:val="0"/>
        </w:rPr>
      </w:pPr>
      <w:r w:rsidRPr="002264E4">
        <w:rPr>
          <w:rFonts w:eastAsia="SimSun"/>
          <w:snapToGrid w:val="0"/>
        </w:rPr>
        <w:t xml:space="preserve">DataCollectionUpdate-IEs </w:t>
      </w:r>
      <w:r>
        <w:rPr>
          <w:rFonts w:eastAsia="SimSun"/>
          <w:snapToGrid w:val="0"/>
        </w:rPr>
        <w:t>E1</w:t>
      </w:r>
      <w:r w:rsidRPr="002264E4">
        <w:rPr>
          <w:rFonts w:eastAsia="SimSun"/>
          <w:snapToGrid w:val="0"/>
        </w:rPr>
        <w:t>AP-PROTOCOL-IES ::= {</w:t>
      </w:r>
    </w:p>
    <w:p w14:paraId="6431CF9F" w14:textId="77777777" w:rsidR="00220168" w:rsidRPr="002264E4" w:rsidRDefault="00220168" w:rsidP="00220168">
      <w:pPr>
        <w:pStyle w:val="PL"/>
        <w:rPr>
          <w:rFonts w:eastAsia="SimSun"/>
          <w:snapToGrid w:val="0"/>
        </w:rPr>
      </w:pPr>
      <w:r w:rsidRPr="00E22634">
        <w:rPr>
          <w:rFonts w:eastAsia="SimSun"/>
          <w:snapToGrid w:val="0"/>
        </w:rPr>
        <w:tab/>
        <w:t>{ ID id-TransactionID</w:t>
      </w:r>
      <w:r w:rsidRPr="00E22634">
        <w:rPr>
          <w:rFonts w:eastAsia="SimSun"/>
          <w:snapToGrid w:val="0"/>
        </w:rPr>
        <w:tab/>
      </w:r>
      <w:r w:rsidRPr="00E22634">
        <w:rPr>
          <w:rFonts w:eastAsia="SimSun"/>
          <w:snapToGrid w:val="0"/>
        </w:rPr>
        <w:tab/>
      </w:r>
      <w:r w:rsidRPr="00E22634">
        <w:rPr>
          <w:rFonts w:eastAsia="SimSun"/>
          <w:snapToGrid w:val="0"/>
        </w:rPr>
        <w:tab/>
      </w:r>
      <w:r w:rsidRPr="00E22634">
        <w:rPr>
          <w:rFonts w:eastAsia="SimSun"/>
          <w:snapToGrid w:val="0"/>
        </w:rPr>
        <w:tab/>
      </w:r>
      <w:r w:rsidRPr="00E22634">
        <w:rPr>
          <w:rFonts w:eastAsia="SimSun"/>
          <w:snapToGrid w:val="0"/>
        </w:rPr>
        <w:tab/>
        <w:t>CRITICALITY reject</w:t>
      </w:r>
      <w:r w:rsidRPr="00E22634">
        <w:rPr>
          <w:rFonts w:eastAsia="SimSun"/>
          <w:snapToGrid w:val="0"/>
        </w:rPr>
        <w:tab/>
        <w:t>TYPE TransactionID</w:t>
      </w:r>
      <w:r w:rsidRPr="00E22634">
        <w:rPr>
          <w:rFonts w:eastAsia="SimSun"/>
          <w:snapToGrid w:val="0"/>
        </w:rPr>
        <w:tab/>
        <w:t>PRESENCE mandatory}|</w:t>
      </w:r>
    </w:p>
    <w:p w14:paraId="65F6F102" w14:textId="77777777" w:rsidR="00220168" w:rsidRPr="002264E4" w:rsidRDefault="00220168" w:rsidP="00220168">
      <w:pPr>
        <w:pStyle w:val="PL"/>
        <w:rPr>
          <w:rFonts w:eastAsia="SimSun"/>
          <w:snapToGrid w:val="0"/>
        </w:rPr>
      </w:pPr>
      <w:r w:rsidRPr="002264E4">
        <w:rPr>
          <w:rFonts w:eastAsia="SimSun"/>
          <w:snapToGrid w:val="0"/>
        </w:rPr>
        <w:tab/>
        <w:t>{ ID id-</w:t>
      </w:r>
      <w:r>
        <w:rPr>
          <w:rFonts w:eastAsia="SimSun"/>
          <w:snapToGrid w:val="0"/>
        </w:rPr>
        <w:t>gNB-CU-CP</w:t>
      </w:r>
      <w:r w:rsidRPr="002264E4">
        <w:rPr>
          <w:rFonts w:eastAsia="SimSun"/>
          <w:snapToGrid w:val="0"/>
        </w:rPr>
        <w:t>-Measurement-ID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reject</w:t>
      </w:r>
      <w:r w:rsidRPr="002264E4">
        <w:rPr>
          <w:rFonts w:eastAsia="SimSun"/>
          <w:snapToGrid w:val="0"/>
        </w:rPr>
        <w:tab/>
        <w:t>TYPE 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mandatory}|</w:t>
      </w:r>
    </w:p>
    <w:p w14:paraId="4D88C94B" w14:textId="77777777" w:rsidR="00220168" w:rsidRPr="002264E4" w:rsidRDefault="00220168" w:rsidP="00220168">
      <w:pPr>
        <w:pStyle w:val="PL"/>
        <w:rPr>
          <w:rFonts w:eastAsia="SimSun"/>
          <w:snapToGrid w:val="0"/>
        </w:rPr>
      </w:pPr>
      <w:r w:rsidRPr="002264E4">
        <w:rPr>
          <w:rFonts w:eastAsia="SimSun"/>
          <w:snapToGrid w:val="0"/>
        </w:rPr>
        <w:tab/>
        <w:t>{ ID id-</w:t>
      </w:r>
      <w:r>
        <w:rPr>
          <w:rFonts w:eastAsia="SimSun"/>
          <w:snapToGrid w:val="0"/>
        </w:rPr>
        <w:t>gNB-CU-UP</w:t>
      </w:r>
      <w:r w:rsidRPr="002264E4">
        <w:rPr>
          <w:rFonts w:eastAsia="SimSun"/>
          <w:snapToGrid w:val="0"/>
        </w:rPr>
        <w:t>-Measurement-ID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CRITICALITY reject</w:t>
      </w:r>
      <w:r w:rsidRPr="002264E4">
        <w:rPr>
          <w:rFonts w:eastAsia="SimSun"/>
          <w:snapToGrid w:val="0"/>
        </w:rPr>
        <w:tab/>
        <w:t>TYPE Measurement-ID</w:t>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r>
      <w:r w:rsidRPr="002264E4">
        <w:rPr>
          <w:rFonts w:eastAsia="SimSun"/>
          <w:snapToGrid w:val="0"/>
        </w:rPr>
        <w:tab/>
        <w:t>PRESENCE mandatory}|</w:t>
      </w:r>
    </w:p>
    <w:p w14:paraId="139F2DD9" w14:textId="77777777" w:rsidR="00220168" w:rsidRPr="002264E4" w:rsidRDefault="00220168" w:rsidP="00220168">
      <w:pPr>
        <w:pStyle w:val="PL"/>
        <w:rPr>
          <w:rFonts w:eastAsia="SimSun"/>
          <w:snapToGrid w:val="0"/>
        </w:rPr>
      </w:pPr>
      <w:r w:rsidRPr="001054E0">
        <w:rPr>
          <w:rFonts w:eastAsia="SimSun"/>
          <w:snapToGrid w:val="0"/>
        </w:rPr>
        <w:tab/>
        <w:t xml:space="preserve">{ </w:t>
      </w:r>
      <w:r w:rsidRPr="00096A78">
        <w:rPr>
          <w:rFonts w:eastAsia="SimSun"/>
          <w:snapToGrid w:val="0"/>
        </w:rPr>
        <w:t>ID id-UEAssociatedInfoResult-List</w:t>
      </w:r>
      <w:r w:rsidRPr="00096A78">
        <w:rPr>
          <w:rFonts w:eastAsia="SimSun"/>
          <w:snapToGrid w:val="0"/>
        </w:rPr>
        <w:tab/>
      </w:r>
      <w:r w:rsidRPr="00096A78">
        <w:rPr>
          <w:rFonts w:eastAsia="SimSun"/>
          <w:snapToGrid w:val="0"/>
        </w:rPr>
        <w:tab/>
      </w:r>
      <w:r w:rsidRPr="00096A78">
        <w:rPr>
          <w:rFonts w:eastAsia="SimSun"/>
          <w:snapToGrid w:val="0"/>
        </w:rPr>
        <w:tab/>
      </w:r>
      <w:r w:rsidRPr="00096A78">
        <w:rPr>
          <w:rFonts w:eastAsia="SimSun"/>
          <w:snapToGrid w:val="0"/>
        </w:rPr>
        <w:tab/>
      </w:r>
      <w:r w:rsidRPr="00096A78">
        <w:rPr>
          <w:rFonts w:eastAsia="SimSun"/>
          <w:snapToGrid w:val="0"/>
        </w:rPr>
        <w:tab/>
        <w:t>CRITICALITY ignore</w:t>
      </w:r>
      <w:r w:rsidRPr="00096A78">
        <w:rPr>
          <w:rFonts w:eastAsia="SimSun"/>
          <w:snapToGrid w:val="0"/>
        </w:rPr>
        <w:tab/>
        <w:t>TYPE UEAssociatedInfoResult-List</w:t>
      </w:r>
      <w:r w:rsidRPr="00096A78">
        <w:rPr>
          <w:rFonts w:eastAsia="SimSun"/>
          <w:snapToGrid w:val="0"/>
        </w:rPr>
        <w:tab/>
      </w:r>
      <w:r w:rsidRPr="00096A78">
        <w:rPr>
          <w:rFonts w:eastAsia="SimSun"/>
          <w:snapToGrid w:val="0"/>
        </w:rPr>
        <w:tab/>
      </w:r>
      <w:r w:rsidRPr="00096A78">
        <w:rPr>
          <w:rFonts w:eastAsia="SimSun"/>
          <w:snapToGrid w:val="0"/>
        </w:rPr>
        <w:tab/>
      </w:r>
      <w:r w:rsidRPr="00096A78">
        <w:rPr>
          <w:rFonts w:eastAsia="SimSun"/>
          <w:snapToGrid w:val="0"/>
        </w:rPr>
        <w:tab/>
      </w:r>
      <w:r w:rsidRPr="00096A78">
        <w:rPr>
          <w:rFonts w:eastAsia="SimSun"/>
          <w:snapToGrid w:val="0"/>
        </w:rPr>
        <w:tab/>
      </w:r>
      <w:r w:rsidRPr="00096A78">
        <w:rPr>
          <w:rFonts w:eastAsia="SimSun"/>
          <w:snapToGrid w:val="0"/>
        </w:rPr>
        <w:tab/>
      </w:r>
      <w:r w:rsidRPr="00096A78">
        <w:rPr>
          <w:rFonts w:eastAsia="SimSun"/>
          <w:snapToGrid w:val="0"/>
        </w:rPr>
        <w:tab/>
        <w:t xml:space="preserve">PRESENCE optional </w:t>
      </w:r>
      <w:r w:rsidRPr="001054E0">
        <w:rPr>
          <w:rFonts w:eastAsia="SimSun"/>
          <w:snapToGrid w:val="0"/>
        </w:rPr>
        <w:t>}</w:t>
      </w:r>
      <w:r>
        <w:rPr>
          <w:rFonts w:eastAsia="SimSun"/>
          <w:snapToGrid w:val="0"/>
        </w:rPr>
        <w:t>,</w:t>
      </w:r>
      <w:r w:rsidRPr="002264E4">
        <w:rPr>
          <w:rFonts w:eastAsia="SimSun"/>
          <w:snapToGrid w:val="0"/>
        </w:rPr>
        <w:tab/>
        <w:t>...</w:t>
      </w:r>
    </w:p>
    <w:p w14:paraId="5CAE8B03" w14:textId="77777777" w:rsidR="00220168" w:rsidRPr="002264E4" w:rsidRDefault="00220168" w:rsidP="00220168">
      <w:pPr>
        <w:pStyle w:val="PL"/>
        <w:rPr>
          <w:rFonts w:eastAsia="SimSun"/>
          <w:snapToGrid w:val="0"/>
        </w:rPr>
      </w:pPr>
      <w:r w:rsidRPr="002264E4">
        <w:rPr>
          <w:rFonts w:eastAsia="SimSun"/>
          <w:snapToGrid w:val="0"/>
        </w:rPr>
        <w:t>}</w:t>
      </w:r>
      <w:bookmarkEnd w:id="305"/>
    </w:p>
    <w:p w14:paraId="2F17E03C" w14:textId="77777777" w:rsidR="00220168" w:rsidRDefault="00220168" w:rsidP="00220168">
      <w:pPr>
        <w:pStyle w:val="PL"/>
        <w:rPr>
          <w:snapToGrid w:val="0"/>
        </w:rPr>
      </w:pPr>
    </w:p>
    <w:p w14:paraId="42023816" w14:textId="77777777" w:rsidR="00220168" w:rsidRDefault="00220168" w:rsidP="00220168">
      <w:pPr>
        <w:pStyle w:val="PL"/>
        <w:rPr>
          <w:snapToGrid w:val="0"/>
        </w:rPr>
      </w:pPr>
    </w:p>
    <w:p w14:paraId="6A2E791C" w14:textId="77777777" w:rsidR="00220168" w:rsidRPr="00D629EF" w:rsidRDefault="00220168" w:rsidP="00220168">
      <w:pPr>
        <w:pStyle w:val="PL"/>
        <w:rPr>
          <w:snapToGrid w:val="0"/>
        </w:rPr>
      </w:pPr>
    </w:p>
    <w:p w14:paraId="13E90E34" w14:textId="77777777" w:rsidR="00220168" w:rsidRPr="00D629EF" w:rsidRDefault="00220168" w:rsidP="00220168">
      <w:pPr>
        <w:pStyle w:val="PL"/>
        <w:rPr>
          <w:snapToGrid w:val="0"/>
        </w:rPr>
      </w:pPr>
      <w:r w:rsidRPr="00D629EF">
        <w:rPr>
          <w:snapToGrid w:val="0"/>
        </w:rPr>
        <w:lastRenderedPageBreak/>
        <w:t>END</w:t>
      </w:r>
    </w:p>
    <w:p w14:paraId="6ED28AFF" w14:textId="77777777" w:rsidR="00220168" w:rsidRPr="00D629EF" w:rsidRDefault="00220168" w:rsidP="00220168">
      <w:pPr>
        <w:pStyle w:val="PL"/>
        <w:rPr>
          <w:snapToGrid w:val="0"/>
        </w:rPr>
      </w:pPr>
      <w:r w:rsidRPr="00D629EF">
        <w:t>-- ASN1STOP</w:t>
      </w:r>
    </w:p>
    <w:p w14:paraId="1E2B5BFD" w14:textId="77777777" w:rsidR="00220168" w:rsidRDefault="00220168" w:rsidP="00220168">
      <w:pPr>
        <w:pStyle w:val="FirstChange"/>
        <w:jc w:val="left"/>
      </w:pPr>
    </w:p>
    <w:p w14:paraId="0074BC6D" w14:textId="77777777" w:rsidR="00220168" w:rsidRDefault="00220168" w:rsidP="00220168">
      <w:pPr>
        <w:pStyle w:val="FirstChange"/>
      </w:pPr>
      <w:r w:rsidRPr="00CF7330">
        <w:t>&lt;&lt;&lt;&lt;&lt;&lt;&lt;&lt;&lt;&lt;&lt;&lt;&lt;&lt;&lt;&lt;&lt;&lt;&lt;&lt;</w:t>
      </w:r>
      <w:r>
        <w:t>Next Change</w:t>
      </w:r>
      <w:r w:rsidRPr="00CF7330">
        <w:t xml:space="preserve"> &gt;&gt;&gt;&gt;&gt;&gt;&gt;&gt;&gt;&gt;&gt;&gt;&gt;&gt;&gt;&gt;&gt;&gt;&gt;&gt;</w:t>
      </w:r>
    </w:p>
    <w:p w14:paraId="196D47F7" w14:textId="77777777" w:rsidR="00220168" w:rsidRPr="00D629EF" w:rsidRDefault="00220168" w:rsidP="00220168">
      <w:pPr>
        <w:pStyle w:val="Heading3"/>
      </w:pPr>
      <w:bookmarkStart w:id="309" w:name="_Toc20955684"/>
      <w:bookmarkStart w:id="310" w:name="_Toc29461127"/>
      <w:bookmarkStart w:id="311" w:name="_Toc29505859"/>
      <w:bookmarkStart w:id="312" w:name="_Toc36556384"/>
      <w:bookmarkStart w:id="313" w:name="_Toc45881871"/>
      <w:bookmarkStart w:id="314" w:name="_Toc51852512"/>
      <w:bookmarkStart w:id="315" w:name="_Toc56620463"/>
      <w:bookmarkStart w:id="316" w:name="_Toc64448105"/>
      <w:bookmarkStart w:id="317" w:name="_Toc74152881"/>
      <w:bookmarkStart w:id="318" w:name="_Toc88656307"/>
      <w:bookmarkStart w:id="319" w:name="_Toc88657366"/>
      <w:bookmarkStart w:id="320" w:name="_Toc105657472"/>
      <w:bookmarkStart w:id="321" w:name="_Toc106108853"/>
      <w:bookmarkStart w:id="322" w:name="_Toc112687956"/>
      <w:bookmarkStart w:id="323" w:name="_Toc209691618"/>
      <w:r w:rsidRPr="00D629EF">
        <w:t>9.4.5</w:t>
      </w:r>
      <w:r w:rsidRPr="00D629EF">
        <w:tab/>
        <w:t>Information Element Definitions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06E8236" w14:textId="77777777" w:rsidR="00220168" w:rsidRPr="00D629EF" w:rsidRDefault="00220168" w:rsidP="00220168">
      <w:pPr>
        <w:pStyle w:val="PL"/>
        <w:spacing w:line="0" w:lineRule="atLeast"/>
        <w:rPr>
          <w:noProof w:val="0"/>
          <w:snapToGrid w:val="0"/>
        </w:rPr>
      </w:pPr>
      <w:r w:rsidRPr="00D629EF">
        <w:t>-- ASN1START</w:t>
      </w:r>
    </w:p>
    <w:p w14:paraId="7A86086D" w14:textId="77777777" w:rsidR="00220168" w:rsidRPr="00D629EF" w:rsidRDefault="00220168" w:rsidP="00220168">
      <w:pPr>
        <w:pStyle w:val="PL"/>
        <w:spacing w:line="0" w:lineRule="atLeast"/>
        <w:rPr>
          <w:noProof w:val="0"/>
          <w:snapToGrid w:val="0"/>
        </w:rPr>
      </w:pPr>
      <w:r w:rsidRPr="00D629EF">
        <w:rPr>
          <w:noProof w:val="0"/>
          <w:snapToGrid w:val="0"/>
        </w:rPr>
        <w:t>-- **************************************************************</w:t>
      </w:r>
    </w:p>
    <w:p w14:paraId="02FE25A4" w14:textId="77777777" w:rsidR="00220168" w:rsidRPr="00D629EF" w:rsidRDefault="00220168" w:rsidP="00220168">
      <w:pPr>
        <w:pStyle w:val="PL"/>
        <w:spacing w:line="0" w:lineRule="atLeast"/>
        <w:rPr>
          <w:noProof w:val="0"/>
          <w:snapToGrid w:val="0"/>
        </w:rPr>
      </w:pPr>
      <w:r w:rsidRPr="00D629EF">
        <w:rPr>
          <w:noProof w:val="0"/>
          <w:snapToGrid w:val="0"/>
        </w:rPr>
        <w:t>--</w:t>
      </w:r>
    </w:p>
    <w:p w14:paraId="6AF6ACF6" w14:textId="77777777" w:rsidR="00220168" w:rsidRPr="00D629EF" w:rsidRDefault="00220168" w:rsidP="00220168">
      <w:pPr>
        <w:pStyle w:val="PL"/>
        <w:spacing w:line="0" w:lineRule="atLeast"/>
        <w:outlineLvl w:val="3"/>
        <w:rPr>
          <w:noProof w:val="0"/>
          <w:snapToGrid w:val="0"/>
        </w:rPr>
      </w:pPr>
      <w:r w:rsidRPr="00D629EF">
        <w:rPr>
          <w:noProof w:val="0"/>
          <w:snapToGrid w:val="0"/>
        </w:rPr>
        <w:t>-- Information Element Definitions</w:t>
      </w:r>
    </w:p>
    <w:p w14:paraId="145655E7" w14:textId="77777777" w:rsidR="00220168" w:rsidRPr="00D629EF" w:rsidRDefault="00220168" w:rsidP="00220168">
      <w:pPr>
        <w:pStyle w:val="PL"/>
        <w:spacing w:line="0" w:lineRule="atLeast"/>
        <w:rPr>
          <w:noProof w:val="0"/>
          <w:snapToGrid w:val="0"/>
        </w:rPr>
      </w:pPr>
      <w:r w:rsidRPr="00D629EF">
        <w:rPr>
          <w:noProof w:val="0"/>
          <w:snapToGrid w:val="0"/>
        </w:rPr>
        <w:t>--</w:t>
      </w:r>
    </w:p>
    <w:p w14:paraId="4F2A4520" w14:textId="77777777" w:rsidR="00220168" w:rsidRPr="00D629EF" w:rsidRDefault="00220168" w:rsidP="00220168">
      <w:pPr>
        <w:pStyle w:val="PL"/>
        <w:spacing w:line="0" w:lineRule="atLeast"/>
        <w:rPr>
          <w:noProof w:val="0"/>
          <w:snapToGrid w:val="0"/>
        </w:rPr>
      </w:pPr>
      <w:r w:rsidRPr="00D629EF">
        <w:rPr>
          <w:noProof w:val="0"/>
          <w:snapToGrid w:val="0"/>
        </w:rPr>
        <w:t>-- **************************************************************</w:t>
      </w:r>
    </w:p>
    <w:p w14:paraId="23AABE09" w14:textId="77777777" w:rsidR="00220168" w:rsidRPr="00D629EF" w:rsidRDefault="00220168" w:rsidP="00220168">
      <w:pPr>
        <w:pStyle w:val="PL"/>
        <w:spacing w:line="0" w:lineRule="atLeast"/>
        <w:rPr>
          <w:noProof w:val="0"/>
          <w:snapToGrid w:val="0"/>
        </w:rPr>
      </w:pPr>
    </w:p>
    <w:p w14:paraId="684917D7" w14:textId="77777777" w:rsidR="00220168" w:rsidRPr="00D629EF" w:rsidRDefault="00220168" w:rsidP="00220168">
      <w:pPr>
        <w:pStyle w:val="PL"/>
        <w:spacing w:line="0" w:lineRule="atLeast"/>
        <w:rPr>
          <w:noProof w:val="0"/>
          <w:snapToGrid w:val="0"/>
        </w:rPr>
      </w:pPr>
      <w:r w:rsidRPr="00D629EF">
        <w:rPr>
          <w:noProof w:val="0"/>
          <w:snapToGrid w:val="0"/>
        </w:rPr>
        <w:t>E1AP-IEs {</w:t>
      </w:r>
    </w:p>
    <w:p w14:paraId="57247243" w14:textId="77777777" w:rsidR="00220168" w:rsidRPr="00D629EF" w:rsidRDefault="00220168" w:rsidP="00220168">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C406868" w14:textId="77777777" w:rsidR="00220168" w:rsidRPr="00D629EF" w:rsidRDefault="00220168" w:rsidP="00220168">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14:paraId="3DF21F1F" w14:textId="77777777" w:rsidR="00220168" w:rsidRPr="00D629EF" w:rsidRDefault="00220168" w:rsidP="00220168">
      <w:pPr>
        <w:pStyle w:val="PL"/>
        <w:spacing w:line="0" w:lineRule="atLeast"/>
        <w:rPr>
          <w:noProof w:val="0"/>
          <w:snapToGrid w:val="0"/>
        </w:rPr>
      </w:pPr>
    </w:p>
    <w:p w14:paraId="0CA0AABA" w14:textId="77777777" w:rsidR="00220168" w:rsidRPr="00D629EF" w:rsidRDefault="00220168" w:rsidP="00220168">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0AC25978" w14:textId="77777777" w:rsidR="00220168" w:rsidRPr="00D629EF" w:rsidRDefault="00220168" w:rsidP="00220168">
      <w:pPr>
        <w:pStyle w:val="PL"/>
        <w:spacing w:line="0" w:lineRule="atLeast"/>
        <w:rPr>
          <w:noProof w:val="0"/>
          <w:snapToGrid w:val="0"/>
        </w:rPr>
      </w:pPr>
    </w:p>
    <w:p w14:paraId="5CEF1766" w14:textId="77777777" w:rsidR="00220168" w:rsidRPr="00D629EF" w:rsidRDefault="00220168" w:rsidP="00220168">
      <w:pPr>
        <w:pStyle w:val="PL"/>
        <w:spacing w:line="0" w:lineRule="atLeast"/>
        <w:rPr>
          <w:noProof w:val="0"/>
          <w:snapToGrid w:val="0"/>
        </w:rPr>
      </w:pPr>
      <w:r w:rsidRPr="00D629EF">
        <w:rPr>
          <w:noProof w:val="0"/>
          <w:snapToGrid w:val="0"/>
        </w:rPr>
        <w:t>BEGIN</w:t>
      </w:r>
    </w:p>
    <w:p w14:paraId="5B6196D8" w14:textId="77777777" w:rsidR="00220168" w:rsidRPr="00D629EF" w:rsidRDefault="00220168" w:rsidP="00220168">
      <w:pPr>
        <w:pStyle w:val="PL"/>
        <w:spacing w:line="0" w:lineRule="atLeast"/>
        <w:rPr>
          <w:noProof w:val="0"/>
          <w:snapToGrid w:val="0"/>
        </w:rPr>
      </w:pPr>
    </w:p>
    <w:p w14:paraId="49E4C0CC" w14:textId="77777777" w:rsidR="00220168" w:rsidRPr="00D629EF" w:rsidRDefault="00220168" w:rsidP="00220168">
      <w:pPr>
        <w:pStyle w:val="PL"/>
        <w:spacing w:line="0" w:lineRule="atLeast"/>
        <w:rPr>
          <w:noProof w:val="0"/>
          <w:snapToGrid w:val="0"/>
        </w:rPr>
      </w:pPr>
      <w:r w:rsidRPr="00D629EF">
        <w:rPr>
          <w:noProof w:val="0"/>
          <w:snapToGrid w:val="0"/>
        </w:rPr>
        <w:t>IMPORTS</w:t>
      </w:r>
      <w:r w:rsidRPr="00D629EF">
        <w:rPr>
          <w:noProof w:val="0"/>
          <w:snapToGrid w:val="0"/>
        </w:rPr>
        <w:tab/>
      </w:r>
    </w:p>
    <w:p w14:paraId="67C53443" w14:textId="77777777" w:rsidR="00220168" w:rsidRPr="00D629EF" w:rsidRDefault="00220168" w:rsidP="00220168">
      <w:pPr>
        <w:pStyle w:val="PL"/>
        <w:spacing w:line="0" w:lineRule="atLeast"/>
        <w:rPr>
          <w:noProof w:val="0"/>
          <w:snapToGrid w:val="0"/>
        </w:rPr>
      </w:pPr>
      <w:r w:rsidRPr="00D629EF">
        <w:rPr>
          <w:noProof w:val="0"/>
          <w:snapToGrid w:val="0"/>
        </w:rPr>
        <w:tab/>
      </w:r>
    </w:p>
    <w:p w14:paraId="1372EC99" w14:textId="77777777" w:rsidR="00220168" w:rsidRPr="00D629EF" w:rsidRDefault="00220168" w:rsidP="00220168">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3AEB5F88" w14:textId="77777777" w:rsidR="00220168" w:rsidRPr="00D629EF" w:rsidRDefault="00220168" w:rsidP="00220168">
      <w:pPr>
        <w:pStyle w:val="PL"/>
        <w:spacing w:line="0" w:lineRule="atLeast"/>
        <w:rPr>
          <w:noProof w:val="0"/>
          <w:snapToGrid w:val="0"/>
        </w:rPr>
      </w:pPr>
      <w:r w:rsidRPr="00D629EF">
        <w:rPr>
          <w:noProof w:val="0"/>
          <w:snapToGrid w:val="0"/>
        </w:rPr>
        <w:tab/>
        <w:t>id-SNSSAI,</w:t>
      </w:r>
    </w:p>
    <w:p w14:paraId="72BCB5DA" w14:textId="77777777" w:rsidR="00220168" w:rsidRPr="00D629EF" w:rsidRDefault="00220168" w:rsidP="00220168">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4C99570B" w14:textId="77777777" w:rsidR="00220168" w:rsidRPr="00D629EF" w:rsidRDefault="00220168" w:rsidP="00220168">
      <w:pPr>
        <w:pStyle w:val="PL"/>
        <w:spacing w:line="0" w:lineRule="atLeast"/>
        <w:rPr>
          <w:noProof w:val="0"/>
          <w:snapToGrid w:val="0"/>
        </w:rPr>
      </w:pPr>
      <w:r w:rsidRPr="00D629EF">
        <w:rPr>
          <w:noProof w:val="0"/>
          <w:snapToGrid w:val="0"/>
        </w:rPr>
        <w:tab/>
        <w:t>id-DRB-QoS,</w:t>
      </w:r>
    </w:p>
    <w:p w14:paraId="31AD1BBC" w14:textId="77777777" w:rsidR="00220168" w:rsidRDefault="00220168" w:rsidP="00220168">
      <w:pPr>
        <w:pStyle w:val="FirstChange"/>
      </w:pPr>
      <w:r w:rsidRPr="00D629EF">
        <w:rPr>
          <w:snapToGrid w:val="0"/>
        </w:rPr>
        <w:tab/>
      </w:r>
      <w:r w:rsidRPr="00CF7330">
        <w:t>&lt;&lt;&lt;&lt;&lt;&lt;&lt;&lt;&lt;&lt;&lt;&lt;&lt;&lt;&lt;&lt;&lt;&lt;&lt;&lt;Skipped Unchanged part &gt;&gt;&gt;&gt;&gt;&gt;&gt;&gt;&gt;&gt;&gt;&gt;&gt;&gt;&gt;&gt;&gt;&gt;&gt;&gt;</w:t>
      </w:r>
    </w:p>
    <w:p w14:paraId="590DD3DC" w14:textId="77777777" w:rsidR="00220168" w:rsidRPr="00D629EF" w:rsidRDefault="00220168" w:rsidP="00220168">
      <w:pPr>
        <w:pStyle w:val="PL"/>
        <w:spacing w:line="0" w:lineRule="atLeast"/>
        <w:rPr>
          <w:noProof w:val="0"/>
          <w:snapToGrid w:val="0"/>
        </w:rPr>
      </w:pPr>
      <w:r w:rsidRPr="00D629EF">
        <w:rPr>
          <w:noProof w:val="0"/>
          <w:snapToGrid w:val="0"/>
        </w:rPr>
        <w:t>-- U</w:t>
      </w:r>
    </w:p>
    <w:p w14:paraId="02859397" w14:textId="77777777" w:rsidR="00220168" w:rsidRDefault="00220168" w:rsidP="00220168">
      <w:pPr>
        <w:pStyle w:val="PL"/>
        <w:rPr>
          <w:rFonts w:eastAsia="Malgun Gothic"/>
          <w:snapToGrid w:val="0"/>
        </w:rPr>
      </w:pPr>
    </w:p>
    <w:p w14:paraId="597BB436" w14:textId="77777777" w:rsidR="00220168" w:rsidRPr="00D629EF" w:rsidRDefault="00220168" w:rsidP="00220168">
      <w:pPr>
        <w:pStyle w:val="PL"/>
        <w:spacing w:line="0" w:lineRule="atLeast"/>
        <w:rPr>
          <w:noProof w:val="0"/>
          <w:snapToGrid w:val="0"/>
        </w:rPr>
      </w:pPr>
      <w:r>
        <w:rPr>
          <w:noProof w:val="0"/>
          <w:snapToGrid w:val="0"/>
        </w:rPr>
        <w:t>UDC</w:t>
      </w:r>
      <w:r w:rsidRPr="00D629EF">
        <w:rPr>
          <w:noProof w:val="0"/>
          <w:snapToGrid w:val="0"/>
        </w:rPr>
        <w:t>-Parameters</w:t>
      </w:r>
      <w:proofErr w:type="gramStart"/>
      <w:r w:rsidRPr="00D629EF">
        <w:rPr>
          <w:noProof w:val="0"/>
          <w:snapToGrid w:val="0"/>
        </w:rPr>
        <w:tab/>
        <w:t>::</w:t>
      </w:r>
      <w:proofErr w:type="gramEnd"/>
      <w:r w:rsidRPr="00D629EF">
        <w:rPr>
          <w:noProof w:val="0"/>
          <w:snapToGrid w:val="0"/>
        </w:rPr>
        <w:t>= SEQUENCE {</w:t>
      </w:r>
    </w:p>
    <w:p w14:paraId="79BD69D6" w14:textId="77777777" w:rsidR="00220168" w:rsidRPr="00D629EF" w:rsidRDefault="00220168" w:rsidP="00220168">
      <w:pPr>
        <w:pStyle w:val="PL"/>
        <w:spacing w:line="0" w:lineRule="atLeast"/>
        <w:rPr>
          <w:noProof w:val="0"/>
          <w:snapToGrid w:val="0"/>
        </w:rPr>
      </w:pPr>
      <w:r w:rsidRPr="00D629EF">
        <w:rPr>
          <w:noProof w:val="0"/>
          <w:snapToGrid w:val="0"/>
        </w:rPr>
        <w:tab/>
      </w:r>
      <w:proofErr w:type="spellStart"/>
      <w:r>
        <w:rPr>
          <w:noProof w:val="0"/>
          <w:snapToGrid w:val="0"/>
        </w:rPr>
        <w:t>bufferSize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Pr>
          <w:noProof w:val="0"/>
          <w:snapToGrid w:val="0"/>
        </w:rPr>
        <w:t>BufferSize</w:t>
      </w:r>
      <w:proofErr w:type="spellEnd"/>
      <w:r w:rsidRPr="00D629EF">
        <w:rPr>
          <w:noProof w:val="0"/>
          <w:snapToGrid w:val="0"/>
        </w:rPr>
        <w:t>,</w:t>
      </w:r>
    </w:p>
    <w:p w14:paraId="72922F00" w14:textId="77777777" w:rsidR="00220168" w:rsidRPr="00D629EF" w:rsidRDefault="00220168" w:rsidP="00220168">
      <w:pPr>
        <w:pStyle w:val="PL"/>
        <w:spacing w:line="0" w:lineRule="atLeast"/>
        <w:rPr>
          <w:noProof w:val="0"/>
          <w:snapToGrid w:val="0"/>
        </w:rPr>
      </w:pPr>
      <w:r w:rsidRPr="00D629EF">
        <w:rPr>
          <w:noProof w:val="0"/>
          <w:snapToGrid w:val="0"/>
        </w:rPr>
        <w:tab/>
      </w:r>
      <w:r>
        <w:rPr>
          <w:noProof w:val="0"/>
          <w:snapToGrid w:val="0"/>
        </w:rPr>
        <w:t>dictionary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Pr>
          <w:noProof w:val="0"/>
          <w:snapToGrid w:val="0"/>
        </w:rPr>
        <w:t>Dictionary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OPTIONAL,</w:t>
      </w:r>
    </w:p>
    <w:p w14:paraId="6D22015E" w14:textId="77777777" w:rsidR="00220168" w:rsidRPr="004F4B56" w:rsidRDefault="00220168" w:rsidP="00220168">
      <w:pPr>
        <w:pStyle w:val="PL"/>
        <w:spacing w:line="0" w:lineRule="atLeast"/>
        <w:rPr>
          <w:noProof w:val="0"/>
          <w:snapToGrid w:val="0"/>
          <w:lang w:val="fr-FR"/>
        </w:rPr>
      </w:pPr>
      <w:r w:rsidRPr="00D629EF">
        <w:rPr>
          <w:noProof w:val="0"/>
          <w:snapToGrid w:val="0"/>
        </w:rPr>
        <w:tab/>
      </w:r>
      <w:proofErr w:type="spellStart"/>
      <w:r w:rsidRPr="00D629EF">
        <w:rPr>
          <w:noProof w:val="0"/>
          <w:snapToGrid w:val="0"/>
        </w:rPr>
        <w:t>continue</w:t>
      </w:r>
      <w:r>
        <w:rPr>
          <w:noProof w:val="0"/>
          <w:snapToGrid w:val="0"/>
        </w:rPr>
        <w:t>UDC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4F4B56">
        <w:rPr>
          <w:noProof w:val="0"/>
          <w:snapToGrid w:val="0"/>
          <w:lang w:val="fr-FR"/>
        </w:rPr>
        <w:t>OPTIONAL,</w:t>
      </w:r>
    </w:p>
    <w:p w14:paraId="4C9B626B" w14:textId="77777777" w:rsidR="00220168" w:rsidRPr="004F4B56" w:rsidRDefault="00220168" w:rsidP="00220168">
      <w:pPr>
        <w:pStyle w:val="PL"/>
        <w:spacing w:line="0" w:lineRule="atLeast"/>
        <w:rPr>
          <w:noProof w:val="0"/>
          <w:snapToGrid w:val="0"/>
          <w:lang w:val="fr-FR"/>
        </w:rPr>
      </w:pPr>
      <w:r w:rsidRPr="004F4B56">
        <w:rPr>
          <w:noProof w:val="0"/>
          <w:snapToGrid w:val="0"/>
          <w:lang w:val="fr-FR"/>
        </w:rPr>
        <w:tab/>
      </w:r>
      <w:proofErr w:type="spellStart"/>
      <w:r w:rsidRPr="004F4B56">
        <w:rPr>
          <w:noProof w:val="0"/>
          <w:snapToGrid w:val="0"/>
          <w:lang w:val="fr-FR"/>
        </w:rPr>
        <w:t>iE</w:t>
      </w:r>
      <w:proofErr w:type="spellEnd"/>
      <w:r w:rsidRPr="004F4B56">
        <w:rPr>
          <w:noProof w:val="0"/>
          <w:snapToGrid w:val="0"/>
          <w:lang w:val="fr-FR"/>
        </w:rPr>
        <w:t>-Extensions</w:t>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proofErr w:type="spellStart"/>
      <w:r w:rsidRPr="004F4B56">
        <w:rPr>
          <w:noProof w:val="0"/>
          <w:snapToGrid w:val="0"/>
          <w:lang w:val="fr-FR"/>
        </w:rPr>
        <w:t>ProtocolExtensionContainer</w:t>
      </w:r>
      <w:proofErr w:type="spellEnd"/>
      <w:r w:rsidRPr="004F4B56">
        <w:rPr>
          <w:noProof w:val="0"/>
          <w:snapToGrid w:val="0"/>
          <w:lang w:val="fr-FR"/>
        </w:rPr>
        <w:t xml:space="preserve"> { { UDC-</w:t>
      </w:r>
      <w:proofErr w:type="spellStart"/>
      <w:r w:rsidRPr="004F4B56">
        <w:rPr>
          <w:noProof w:val="0"/>
          <w:snapToGrid w:val="0"/>
          <w:lang w:val="fr-FR"/>
        </w:rPr>
        <w:t>Parameters</w:t>
      </w:r>
      <w:proofErr w:type="spellEnd"/>
      <w:r w:rsidRPr="004F4B56">
        <w:rPr>
          <w:noProof w:val="0"/>
          <w:snapToGrid w:val="0"/>
          <w:lang w:val="fr-FR"/>
        </w:rPr>
        <w:t>-</w:t>
      </w:r>
      <w:proofErr w:type="spellStart"/>
      <w:r w:rsidRPr="004F4B56">
        <w:rPr>
          <w:noProof w:val="0"/>
          <w:snapToGrid w:val="0"/>
          <w:lang w:val="fr-FR"/>
        </w:rPr>
        <w:t>ExtIEs</w:t>
      </w:r>
      <w:proofErr w:type="spellEnd"/>
      <w:r w:rsidRPr="004F4B56">
        <w:rPr>
          <w:noProof w:val="0"/>
          <w:snapToGrid w:val="0"/>
          <w:lang w:val="fr-FR"/>
        </w:rPr>
        <w:t xml:space="preserve"> } } </w:t>
      </w:r>
      <w:r w:rsidRPr="004F4B56">
        <w:rPr>
          <w:noProof w:val="0"/>
          <w:snapToGrid w:val="0"/>
          <w:lang w:val="fr-FR"/>
        </w:rPr>
        <w:tab/>
      </w:r>
      <w:r w:rsidRPr="004F4B56">
        <w:rPr>
          <w:noProof w:val="0"/>
          <w:snapToGrid w:val="0"/>
          <w:lang w:val="fr-FR"/>
        </w:rPr>
        <w:tab/>
        <w:t>OPTIONAL</w:t>
      </w:r>
    </w:p>
    <w:p w14:paraId="001B72AD" w14:textId="77777777" w:rsidR="00220168" w:rsidRPr="00D629EF" w:rsidRDefault="00220168" w:rsidP="00220168">
      <w:pPr>
        <w:pStyle w:val="PL"/>
        <w:spacing w:line="0" w:lineRule="atLeast"/>
        <w:rPr>
          <w:noProof w:val="0"/>
          <w:snapToGrid w:val="0"/>
        </w:rPr>
      </w:pPr>
      <w:r w:rsidRPr="00D629EF">
        <w:rPr>
          <w:noProof w:val="0"/>
          <w:snapToGrid w:val="0"/>
        </w:rPr>
        <w:t>}</w:t>
      </w:r>
    </w:p>
    <w:p w14:paraId="380AF51F" w14:textId="77777777" w:rsidR="00220168" w:rsidRPr="00D629EF" w:rsidRDefault="00220168" w:rsidP="00220168">
      <w:pPr>
        <w:pStyle w:val="PL"/>
        <w:spacing w:line="0" w:lineRule="atLeast"/>
        <w:rPr>
          <w:noProof w:val="0"/>
          <w:snapToGrid w:val="0"/>
        </w:rPr>
      </w:pPr>
    </w:p>
    <w:p w14:paraId="176A686D" w14:textId="77777777" w:rsidR="00220168" w:rsidRDefault="00220168" w:rsidP="00220168">
      <w:pPr>
        <w:pStyle w:val="PL"/>
        <w:spacing w:line="0" w:lineRule="atLeast"/>
        <w:rPr>
          <w:noProof w:val="0"/>
          <w:snapToGrid w:val="0"/>
        </w:rPr>
      </w:pPr>
      <w:r>
        <w:rPr>
          <w:noProof w:val="0"/>
          <w:snapToGrid w:val="0"/>
        </w:rPr>
        <w:t>UDC</w:t>
      </w:r>
      <w:r w:rsidRPr="00D629EF">
        <w:rPr>
          <w:noProof w:val="0"/>
          <w:snapToGrid w:val="0"/>
        </w:rPr>
        <w:t>-Parameters-</w:t>
      </w:r>
      <w:proofErr w:type="spellStart"/>
      <w:r w:rsidRPr="00D629EF">
        <w:rPr>
          <w:noProof w:val="0"/>
          <w:snapToGrid w:val="0"/>
        </w:rPr>
        <w:t>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xml:space="preserve"> {</w:t>
      </w:r>
    </w:p>
    <w:p w14:paraId="6834EE5E" w14:textId="77777777" w:rsidR="00220168" w:rsidRPr="00FE65BB" w:rsidRDefault="00220168" w:rsidP="00220168">
      <w:pPr>
        <w:pStyle w:val="PL"/>
        <w:spacing w:line="0" w:lineRule="atLeast"/>
        <w:rPr>
          <w:noProof w:val="0"/>
          <w:snapToGrid w:val="0"/>
        </w:rPr>
      </w:pPr>
      <w:r>
        <w:rPr>
          <w:noProof w:val="0"/>
          <w:snapToGrid w:val="0"/>
        </w:rPr>
        <w:tab/>
      </w:r>
      <w:proofErr w:type="gramStart"/>
      <w:r>
        <w:rPr>
          <w:noProof w:val="0"/>
          <w:snapToGrid w:val="0"/>
        </w:rPr>
        <w:t>{</w:t>
      </w:r>
      <w:r>
        <w:t xml:space="preserve"> ID</w:t>
      </w:r>
      <w:proofErr w:type="gramEnd"/>
      <w:r>
        <w:t xml:space="preserve"> id-VersionID CRITICALITY ignore EXTENSION INTEGER (0..15) PRESENCE optional},</w:t>
      </w:r>
    </w:p>
    <w:p w14:paraId="51A98502" w14:textId="77777777" w:rsidR="00220168" w:rsidRPr="00D629EF" w:rsidRDefault="00220168" w:rsidP="00220168">
      <w:pPr>
        <w:pStyle w:val="PL"/>
        <w:spacing w:line="0" w:lineRule="atLeast"/>
        <w:rPr>
          <w:noProof w:val="0"/>
          <w:snapToGrid w:val="0"/>
        </w:rPr>
      </w:pPr>
      <w:r w:rsidRPr="00D629EF">
        <w:rPr>
          <w:noProof w:val="0"/>
          <w:snapToGrid w:val="0"/>
        </w:rPr>
        <w:tab/>
        <w:t>...</w:t>
      </w:r>
    </w:p>
    <w:p w14:paraId="6F60770A" w14:textId="77777777" w:rsidR="00220168" w:rsidRDefault="00220168" w:rsidP="00220168">
      <w:pPr>
        <w:pStyle w:val="PL"/>
        <w:rPr>
          <w:noProof w:val="0"/>
          <w:snapToGrid w:val="0"/>
        </w:rPr>
      </w:pPr>
      <w:r w:rsidRPr="00D629EF">
        <w:rPr>
          <w:noProof w:val="0"/>
          <w:snapToGrid w:val="0"/>
        </w:rPr>
        <w:t>}</w:t>
      </w:r>
    </w:p>
    <w:p w14:paraId="62C3A840" w14:textId="77777777" w:rsidR="00220168" w:rsidRPr="00135FF5" w:rsidRDefault="00220168" w:rsidP="00220168">
      <w:pPr>
        <w:pStyle w:val="PL"/>
        <w:rPr>
          <w:rFonts w:eastAsia="Malgun Gothic"/>
          <w:snapToGrid w:val="0"/>
        </w:rPr>
      </w:pPr>
    </w:p>
    <w:p w14:paraId="071A9591" w14:textId="77777777" w:rsidR="00220168" w:rsidRPr="00D629EF" w:rsidRDefault="00220168" w:rsidP="00220168">
      <w:pPr>
        <w:pStyle w:val="PL"/>
        <w:spacing w:line="0" w:lineRule="atLeast"/>
        <w:rPr>
          <w:noProof w:val="0"/>
          <w:snapToGrid w:val="0"/>
        </w:rPr>
      </w:pPr>
      <w:r w:rsidRPr="00D629EF">
        <w:rPr>
          <w:noProof w:val="0"/>
          <w:snapToGrid w:val="0"/>
        </w:rPr>
        <w:t>UE-Activity</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21E887E3" w14:textId="77777777" w:rsidR="00220168" w:rsidRPr="00D629EF" w:rsidRDefault="00220168" w:rsidP="00220168">
      <w:pPr>
        <w:pStyle w:val="PL"/>
        <w:spacing w:line="0" w:lineRule="atLeast"/>
        <w:rPr>
          <w:noProof w:val="0"/>
          <w:snapToGrid w:val="0"/>
        </w:rPr>
      </w:pPr>
      <w:r w:rsidRPr="00D629EF">
        <w:rPr>
          <w:noProof w:val="0"/>
          <w:snapToGrid w:val="0"/>
        </w:rPr>
        <w:tab/>
        <w:t>active,</w:t>
      </w:r>
    </w:p>
    <w:p w14:paraId="70B1C962" w14:textId="77777777" w:rsidR="00220168" w:rsidRPr="00D629EF" w:rsidRDefault="00220168" w:rsidP="00220168">
      <w:pPr>
        <w:pStyle w:val="PL"/>
        <w:spacing w:line="0" w:lineRule="atLeast"/>
        <w:rPr>
          <w:noProof w:val="0"/>
          <w:snapToGrid w:val="0"/>
        </w:rPr>
      </w:pPr>
      <w:r w:rsidRPr="00D629EF">
        <w:rPr>
          <w:noProof w:val="0"/>
          <w:snapToGrid w:val="0"/>
        </w:rPr>
        <w:tab/>
      </w:r>
      <w:proofErr w:type="gramStart"/>
      <w:r w:rsidRPr="00D629EF">
        <w:rPr>
          <w:noProof w:val="0"/>
          <w:snapToGrid w:val="0"/>
        </w:rPr>
        <w:t>not-active</w:t>
      </w:r>
      <w:proofErr w:type="gramEnd"/>
      <w:r w:rsidRPr="00D629EF">
        <w:rPr>
          <w:noProof w:val="0"/>
          <w:snapToGrid w:val="0"/>
        </w:rPr>
        <w:t>,</w:t>
      </w:r>
    </w:p>
    <w:p w14:paraId="6F879E19" w14:textId="77777777" w:rsidR="00220168" w:rsidRPr="00D629EF" w:rsidRDefault="00220168" w:rsidP="00220168">
      <w:pPr>
        <w:pStyle w:val="PL"/>
        <w:spacing w:line="0" w:lineRule="atLeast"/>
        <w:rPr>
          <w:noProof w:val="0"/>
          <w:snapToGrid w:val="0"/>
        </w:rPr>
      </w:pPr>
      <w:r w:rsidRPr="00D629EF">
        <w:rPr>
          <w:noProof w:val="0"/>
          <w:snapToGrid w:val="0"/>
        </w:rPr>
        <w:tab/>
        <w:t>...</w:t>
      </w:r>
    </w:p>
    <w:p w14:paraId="40C91BB2" w14:textId="77777777" w:rsidR="00220168" w:rsidRPr="00D629EF" w:rsidRDefault="00220168" w:rsidP="00220168">
      <w:pPr>
        <w:pStyle w:val="PL"/>
        <w:rPr>
          <w:snapToGrid w:val="0"/>
        </w:rPr>
      </w:pPr>
      <w:r w:rsidRPr="00D629EF">
        <w:rPr>
          <w:snapToGrid w:val="0"/>
        </w:rPr>
        <w:t>}</w:t>
      </w:r>
    </w:p>
    <w:p w14:paraId="7E3843D1" w14:textId="77777777" w:rsidR="00220168" w:rsidRDefault="00220168" w:rsidP="00220168">
      <w:pPr>
        <w:pStyle w:val="PL"/>
        <w:rPr>
          <w:snapToGrid w:val="0"/>
        </w:rPr>
      </w:pPr>
    </w:p>
    <w:p w14:paraId="4F8EA60E" w14:textId="77777777" w:rsidR="00220168" w:rsidRPr="008272EE" w:rsidRDefault="00220168" w:rsidP="00220168">
      <w:pPr>
        <w:pStyle w:val="PL"/>
        <w:rPr>
          <w:snapToGrid w:val="0"/>
        </w:rPr>
      </w:pPr>
      <w:r w:rsidRPr="008272EE">
        <w:rPr>
          <w:snapToGrid w:val="0"/>
        </w:rPr>
        <w:t xml:space="preserve">UEAssociatedInfoResult-List </w:t>
      </w:r>
      <w:r w:rsidRPr="008272EE">
        <w:t xml:space="preserve">::= SEQUENCE (SIZE(1..maxnoofUEReports)) OF </w:t>
      </w:r>
      <w:r w:rsidRPr="008272EE">
        <w:rPr>
          <w:snapToGrid w:val="0"/>
        </w:rPr>
        <w:t>UEAssociatedInfoResult</w:t>
      </w:r>
      <w:r w:rsidRPr="008272EE">
        <w:t>-Item</w:t>
      </w:r>
    </w:p>
    <w:p w14:paraId="2E854E1D" w14:textId="77777777" w:rsidR="00220168" w:rsidRPr="008272EE" w:rsidRDefault="00220168" w:rsidP="00220168">
      <w:pPr>
        <w:pStyle w:val="PL"/>
      </w:pPr>
    </w:p>
    <w:p w14:paraId="4B127F02" w14:textId="77777777" w:rsidR="00220168" w:rsidRPr="008272EE" w:rsidRDefault="00220168" w:rsidP="00220168">
      <w:pPr>
        <w:pStyle w:val="PL"/>
      </w:pPr>
      <w:r w:rsidRPr="008272EE">
        <w:rPr>
          <w:snapToGrid w:val="0"/>
        </w:rPr>
        <w:t>UEAssociatedInfoResult</w:t>
      </w:r>
      <w:r w:rsidRPr="008272EE">
        <w:t>-Item ::= SEQUENCE {</w:t>
      </w:r>
    </w:p>
    <w:p w14:paraId="1F9F4CB7" w14:textId="77777777" w:rsidR="00220168" w:rsidRPr="008272EE" w:rsidRDefault="00220168" w:rsidP="00220168">
      <w:pPr>
        <w:pStyle w:val="PL"/>
        <w:rPr>
          <w:lang w:val="en-US"/>
        </w:rPr>
      </w:pPr>
      <w:r w:rsidRPr="008272EE">
        <w:tab/>
      </w:r>
      <w:r w:rsidRPr="008272EE">
        <w:rPr>
          <w:lang w:val="en-US"/>
        </w:rPr>
        <w:t>uEAssistantIdentifier</w:t>
      </w:r>
      <w:r w:rsidRPr="008272EE">
        <w:rPr>
          <w:lang w:val="en-US"/>
        </w:rPr>
        <w:tab/>
      </w:r>
      <w:r w:rsidRPr="008272EE">
        <w:rPr>
          <w:lang w:val="en-US"/>
        </w:rPr>
        <w:tab/>
      </w:r>
      <w:r w:rsidRPr="008272EE">
        <w:rPr>
          <w:lang w:val="en-US"/>
        </w:rPr>
        <w:tab/>
      </w:r>
      <w:r w:rsidRPr="008272EE">
        <w:rPr>
          <w:lang w:val="en-US"/>
        </w:rPr>
        <w:tab/>
      </w:r>
      <w:r w:rsidRPr="008272EE">
        <w:rPr>
          <w:lang w:val="en-US"/>
        </w:rPr>
        <w:tab/>
      </w:r>
      <w:r w:rsidRPr="008272EE">
        <w:rPr>
          <w:lang w:val="en-US"/>
        </w:rPr>
        <w:tab/>
      </w:r>
      <w:r w:rsidRPr="008272EE">
        <w:rPr>
          <w:snapToGrid w:val="0"/>
          <w:lang w:val="en-US"/>
        </w:rPr>
        <w:t>GNB-CU-CP-UE-E1AP-ID</w:t>
      </w:r>
      <w:r w:rsidRPr="008272EE">
        <w:rPr>
          <w:rFonts w:eastAsia="Batang"/>
          <w:lang w:val="en-US"/>
        </w:rPr>
        <w:t>,</w:t>
      </w:r>
      <w:r w:rsidRPr="008272EE">
        <w:rPr>
          <w:lang w:val="en-US"/>
        </w:rPr>
        <w:tab/>
      </w:r>
    </w:p>
    <w:p w14:paraId="3D4ECBEB" w14:textId="77777777" w:rsidR="00220168" w:rsidRPr="008272EE" w:rsidRDefault="00220168" w:rsidP="00220168">
      <w:pPr>
        <w:pStyle w:val="PL"/>
        <w:rPr>
          <w:lang w:val="en-US"/>
        </w:rPr>
      </w:pPr>
      <w:r w:rsidRPr="008272EE">
        <w:rPr>
          <w:lang w:val="en-US"/>
        </w:rPr>
        <w:tab/>
        <w:t>dRB-To-Report-List</w:t>
      </w:r>
      <w:r w:rsidRPr="008272EE">
        <w:tab/>
      </w:r>
      <w:r w:rsidRPr="008272EE">
        <w:tab/>
      </w:r>
      <w:r w:rsidRPr="008272EE">
        <w:tab/>
      </w:r>
      <w:r w:rsidRPr="008272EE">
        <w:tab/>
      </w:r>
      <w:r w:rsidRPr="008272EE">
        <w:tab/>
      </w:r>
      <w:r w:rsidRPr="008272EE">
        <w:tab/>
      </w:r>
      <w:r w:rsidRPr="008272EE">
        <w:tab/>
      </w:r>
      <w:r w:rsidRPr="008272EE">
        <w:rPr>
          <w:lang w:val="en-US"/>
        </w:rPr>
        <w:t>DRB-To-Report-List,</w:t>
      </w:r>
    </w:p>
    <w:p w14:paraId="12F1BC22" w14:textId="77777777" w:rsidR="00220168" w:rsidRPr="008272EE" w:rsidRDefault="00220168" w:rsidP="00220168">
      <w:pPr>
        <w:pStyle w:val="PL"/>
      </w:pPr>
      <w:r w:rsidRPr="008272EE">
        <w:tab/>
        <w:t>iE-Extensions</w:t>
      </w:r>
      <w:r w:rsidRPr="008272EE">
        <w:tab/>
      </w:r>
      <w:r w:rsidRPr="008272EE">
        <w:tab/>
      </w:r>
      <w:r w:rsidRPr="008272EE">
        <w:tab/>
      </w:r>
      <w:r w:rsidRPr="008272EE">
        <w:tab/>
      </w:r>
      <w:r w:rsidRPr="008272EE">
        <w:tab/>
      </w:r>
      <w:r w:rsidRPr="008272EE">
        <w:tab/>
      </w:r>
      <w:r w:rsidRPr="008272EE">
        <w:tab/>
      </w:r>
      <w:r w:rsidRPr="008272EE">
        <w:tab/>
        <w:t xml:space="preserve">ProtocolExtensionContainer { { </w:t>
      </w:r>
      <w:r w:rsidRPr="008272EE">
        <w:rPr>
          <w:snapToGrid w:val="0"/>
        </w:rPr>
        <w:t>UEAssociatedInfoResult</w:t>
      </w:r>
      <w:r w:rsidRPr="008272EE">
        <w:t>-Item-ExtIEs} } OPTIONAL,</w:t>
      </w:r>
    </w:p>
    <w:p w14:paraId="5ECB1BF2" w14:textId="77777777" w:rsidR="00220168" w:rsidRPr="008272EE" w:rsidRDefault="00220168" w:rsidP="00220168">
      <w:pPr>
        <w:pStyle w:val="PL"/>
      </w:pPr>
      <w:r w:rsidRPr="008272EE">
        <w:tab/>
        <w:t>...</w:t>
      </w:r>
    </w:p>
    <w:p w14:paraId="30FC0A93" w14:textId="77777777" w:rsidR="00220168" w:rsidRPr="008272EE" w:rsidRDefault="00220168" w:rsidP="00220168">
      <w:pPr>
        <w:pStyle w:val="PL"/>
      </w:pPr>
      <w:r w:rsidRPr="008272EE">
        <w:t>}</w:t>
      </w:r>
    </w:p>
    <w:p w14:paraId="502E8650" w14:textId="77777777" w:rsidR="00220168" w:rsidRPr="008272EE" w:rsidRDefault="00220168" w:rsidP="00220168">
      <w:pPr>
        <w:pStyle w:val="PL"/>
      </w:pPr>
    </w:p>
    <w:p w14:paraId="23E38DE5" w14:textId="77777777" w:rsidR="00220168" w:rsidRPr="008272EE" w:rsidRDefault="00220168" w:rsidP="00220168">
      <w:pPr>
        <w:pStyle w:val="PL"/>
      </w:pPr>
      <w:r w:rsidRPr="008272EE">
        <w:rPr>
          <w:snapToGrid w:val="0"/>
        </w:rPr>
        <w:t>UEAssociatedInfoResult</w:t>
      </w:r>
      <w:r w:rsidRPr="008272EE">
        <w:t>-Item-ExtIEs E1AP-PROTOCOL-EXTENSION ::= {</w:t>
      </w:r>
    </w:p>
    <w:p w14:paraId="6BC75411" w14:textId="77777777" w:rsidR="00220168" w:rsidRPr="008272EE" w:rsidRDefault="00220168" w:rsidP="00220168">
      <w:pPr>
        <w:pStyle w:val="PL"/>
      </w:pPr>
      <w:r w:rsidRPr="008272EE">
        <w:tab/>
        <w:t>...</w:t>
      </w:r>
    </w:p>
    <w:p w14:paraId="58F11420" w14:textId="77777777" w:rsidR="00220168" w:rsidRPr="008272EE" w:rsidRDefault="00220168" w:rsidP="00220168">
      <w:pPr>
        <w:pStyle w:val="PL"/>
      </w:pPr>
      <w:r w:rsidRPr="008272EE">
        <w:t>}</w:t>
      </w:r>
    </w:p>
    <w:p w14:paraId="339DE485" w14:textId="77777777" w:rsidR="00220168" w:rsidRPr="00D629EF" w:rsidRDefault="00220168" w:rsidP="00220168">
      <w:pPr>
        <w:pStyle w:val="PL"/>
        <w:rPr>
          <w:noProof w:val="0"/>
          <w:snapToGrid w:val="0"/>
        </w:rPr>
      </w:pPr>
    </w:p>
    <w:p w14:paraId="4B549470" w14:textId="77777777" w:rsidR="00220168" w:rsidRPr="00D629EF" w:rsidRDefault="00220168" w:rsidP="00220168">
      <w:pPr>
        <w:pStyle w:val="PL"/>
        <w:rPr>
          <w:noProof w:val="0"/>
        </w:rPr>
      </w:pPr>
      <w:r w:rsidRPr="00D629EF">
        <w:rPr>
          <w:noProof w:val="0"/>
        </w:rPr>
        <w:t>UE-associatedLogicalE1-</w:t>
      </w:r>
      <w:proofErr w:type="gramStart"/>
      <w:r w:rsidRPr="00D629EF">
        <w:rPr>
          <w:noProof w:val="0"/>
        </w:rPr>
        <w:t>ConnectionItem ::=</w:t>
      </w:r>
      <w:proofErr w:type="gramEnd"/>
      <w:r w:rsidRPr="00D629EF">
        <w:rPr>
          <w:noProof w:val="0"/>
        </w:rPr>
        <w:t xml:space="preserve"> SEQUENCE {</w:t>
      </w:r>
    </w:p>
    <w:p w14:paraId="06CF6987" w14:textId="77777777" w:rsidR="00220168" w:rsidRPr="00D629EF" w:rsidRDefault="00220168" w:rsidP="00220168">
      <w:pPr>
        <w:pStyle w:val="PL"/>
        <w:rPr>
          <w:noProof w:val="0"/>
        </w:rPr>
      </w:pPr>
      <w:r w:rsidRPr="00D629EF">
        <w:rPr>
          <w:noProof w:val="0"/>
        </w:rPr>
        <w:tab/>
        <w:t>gNB-CU-CP-UE-E1AP-ID</w:t>
      </w:r>
      <w:r w:rsidRPr="00D629EF">
        <w:rPr>
          <w:noProof w:val="0"/>
        </w:rPr>
        <w:tab/>
      </w:r>
      <w:r w:rsidRPr="00D629EF">
        <w:rPr>
          <w:noProof w:val="0"/>
        </w:rPr>
        <w:tab/>
      </w:r>
      <w:proofErr w:type="spellStart"/>
      <w:r w:rsidRPr="00D629EF">
        <w:rPr>
          <w:noProof w:val="0"/>
        </w:rPr>
        <w:t>GNB-CU-CP-UE-E1AP-ID</w:t>
      </w:r>
      <w:proofErr w:type="spellEnd"/>
      <w:r w:rsidRPr="00D629EF">
        <w:rPr>
          <w:noProof w:val="0"/>
        </w:rPr>
        <w:tab/>
        <w:t xml:space="preserve"> OPTIONAL,</w:t>
      </w:r>
    </w:p>
    <w:p w14:paraId="5E10158A" w14:textId="77777777" w:rsidR="00220168" w:rsidRPr="00D629EF" w:rsidRDefault="00220168" w:rsidP="00220168">
      <w:pPr>
        <w:pStyle w:val="PL"/>
        <w:rPr>
          <w:noProof w:val="0"/>
        </w:rPr>
      </w:pPr>
      <w:r w:rsidRPr="00D629EF">
        <w:rPr>
          <w:noProof w:val="0"/>
        </w:rPr>
        <w:tab/>
        <w:t>gNB-CU-UP-UE-E1AP-ID</w:t>
      </w:r>
      <w:r w:rsidRPr="00D629EF">
        <w:rPr>
          <w:noProof w:val="0"/>
        </w:rPr>
        <w:tab/>
      </w:r>
      <w:r w:rsidRPr="00D629EF">
        <w:rPr>
          <w:noProof w:val="0"/>
        </w:rPr>
        <w:tab/>
      </w:r>
      <w:proofErr w:type="spellStart"/>
      <w:r w:rsidRPr="00D629EF">
        <w:rPr>
          <w:noProof w:val="0"/>
        </w:rPr>
        <w:t>GNB-CU-UP-UE-E1AP-ID</w:t>
      </w:r>
      <w:proofErr w:type="spellEnd"/>
      <w:r w:rsidRPr="00D629EF">
        <w:rPr>
          <w:noProof w:val="0"/>
        </w:rPr>
        <w:tab/>
        <w:t xml:space="preserve"> OPTIONAL,</w:t>
      </w:r>
    </w:p>
    <w:p w14:paraId="2A174380" w14:textId="77777777" w:rsidR="00220168" w:rsidRPr="00D629EF" w:rsidRDefault="00220168" w:rsidP="00220168">
      <w:pPr>
        <w:pStyle w:val="PL"/>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w:t>
      </w:r>
      <w:proofErr w:type="gramStart"/>
      <w:r w:rsidRPr="00D629EF">
        <w:rPr>
          <w:noProof w:val="0"/>
        </w:rPr>
        <w:t>{ {</w:t>
      </w:r>
      <w:proofErr w:type="gramEnd"/>
      <w:r w:rsidRPr="00D629EF">
        <w:rPr>
          <w:noProof w:val="0"/>
        </w:rPr>
        <w:t xml:space="preserve"> UE-associatedLogicalE1-ConnectionItemExtIEs</w:t>
      </w:r>
      <w:proofErr w:type="gramStart"/>
      <w:r w:rsidRPr="00D629EF">
        <w:rPr>
          <w:noProof w:val="0"/>
        </w:rPr>
        <w:t>} }</w:t>
      </w:r>
      <w:proofErr w:type="gramEnd"/>
      <w:r w:rsidRPr="00D629EF">
        <w:rPr>
          <w:noProof w:val="0"/>
        </w:rPr>
        <w:tab/>
        <w:t>OPTIONAL,</w:t>
      </w:r>
    </w:p>
    <w:p w14:paraId="59853C59" w14:textId="77777777" w:rsidR="00220168" w:rsidRPr="00D629EF" w:rsidRDefault="00220168" w:rsidP="00220168">
      <w:pPr>
        <w:pStyle w:val="PL"/>
        <w:rPr>
          <w:noProof w:val="0"/>
        </w:rPr>
      </w:pPr>
      <w:r w:rsidRPr="00D629EF">
        <w:rPr>
          <w:noProof w:val="0"/>
        </w:rPr>
        <w:tab/>
        <w:t>...</w:t>
      </w:r>
    </w:p>
    <w:p w14:paraId="6768FAAC" w14:textId="77777777" w:rsidR="00220168" w:rsidRPr="00D629EF" w:rsidRDefault="00220168" w:rsidP="00220168">
      <w:pPr>
        <w:pStyle w:val="PL"/>
        <w:rPr>
          <w:noProof w:val="0"/>
        </w:rPr>
      </w:pPr>
      <w:r w:rsidRPr="00D629EF">
        <w:rPr>
          <w:noProof w:val="0"/>
        </w:rPr>
        <w:t>}</w:t>
      </w:r>
    </w:p>
    <w:p w14:paraId="4165783E" w14:textId="77777777" w:rsidR="00220168" w:rsidRPr="00D629EF" w:rsidRDefault="00220168" w:rsidP="00220168">
      <w:pPr>
        <w:pStyle w:val="PL"/>
        <w:rPr>
          <w:noProof w:val="0"/>
        </w:rPr>
      </w:pPr>
    </w:p>
    <w:p w14:paraId="6CC2C19B" w14:textId="77777777" w:rsidR="00220168" w:rsidRPr="00D629EF" w:rsidRDefault="00220168" w:rsidP="00220168">
      <w:pPr>
        <w:pStyle w:val="PL"/>
        <w:rPr>
          <w:noProof w:val="0"/>
        </w:rPr>
      </w:pPr>
      <w:r w:rsidRPr="00D629EF">
        <w:rPr>
          <w:noProof w:val="0"/>
        </w:rPr>
        <w:t>UE-associatedLogicalE1-ConnectionItemExtIEs E1AP-PROTOCOL-</w:t>
      </w:r>
      <w:proofErr w:type="gramStart"/>
      <w:r w:rsidRPr="00D629EF">
        <w:rPr>
          <w:noProof w:val="0"/>
        </w:rPr>
        <w:t>EXTENSION ::=</w:t>
      </w:r>
      <w:proofErr w:type="gramEnd"/>
      <w:r w:rsidRPr="00D629EF">
        <w:rPr>
          <w:noProof w:val="0"/>
        </w:rPr>
        <w:t xml:space="preserve"> {</w:t>
      </w:r>
    </w:p>
    <w:p w14:paraId="068A4468" w14:textId="77777777" w:rsidR="00220168" w:rsidRPr="00D629EF" w:rsidRDefault="00220168" w:rsidP="00220168">
      <w:pPr>
        <w:pStyle w:val="PL"/>
        <w:rPr>
          <w:noProof w:val="0"/>
        </w:rPr>
      </w:pPr>
      <w:r w:rsidRPr="00D629EF">
        <w:rPr>
          <w:noProof w:val="0"/>
        </w:rPr>
        <w:tab/>
        <w:t>...</w:t>
      </w:r>
    </w:p>
    <w:p w14:paraId="016F0F3E" w14:textId="77777777" w:rsidR="00220168" w:rsidRDefault="00220168" w:rsidP="00220168">
      <w:pPr>
        <w:pStyle w:val="PL"/>
        <w:rPr>
          <w:noProof w:val="0"/>
        </w:rPr>
      </w:pPr>
      <w:r w:rsidRPr="00D629EF">
        <w:rPr>
          <w:noProof w:val="0"/>
        </w:rPr>
        <w:lastRenderedPageBreak/>
        <w:t>}</w:t>
      </w:r>
    </w:p>
    <w:p w14:paraId="1CA87F9D" w14:textId="77777777" w:rsidR="00220168" w:rsidRDefault="00220168" w:rsidP="00220168">
      <w:pPr>
        <w:pStyle w:val="PL"/>
      </w:pPr>
    </w:p>
    <w:p w14:paraId="07346575" w14:textId="77777777" w:rsidR="00220168" w:rsidRPr="008272EE" w:rsidRDefault="00220168" w:rsidP="00220168">
      <w:pPr>
        <w:pStyle w:val="PL"/>
      </w:pPr>
      <w:r w:rsidRPr="008272EE">
        <w:t>UEPerformance ::= SEQUENCE {</w:t>
      </w:r>
    </w:p>
    <w:p w14:paraId="0024FA0F" w14:textId="77777777" w:rsidR="00220168" w:rsidRPr="008272EE" w:rsidRDefault="00220168" w:rsidP="00220168">
      <w:pPr>
        <w:pStyle w:val="PL"/>
      </w:pPr>
      <w:r w:rsidRPr="008272EE">
        <w:tab/>
        <w:t>uE-AveragePacketDelay</w:t>
      </w:r>
      <w:r w:rsidRPr="008272EE">
        <w:tab/>
      </w:r>
      <w:r w:rsidRPr="008272EE">
        <w:tab/>
      </w:r>
      <w:r w:rsidRPr="008272EE">
        <w:tab/>
      </w:r>
      <w:r w:rsidRPr="008272EE">
        <w:tab/>
      </w:r>
      <w:r w:rsidRPr="008272EE">
        <w:tab/>
      </w:r>
      <w:r w:rsidRPr="008272EE">
        <w:tab/>
        <w:t>AveragePacketDelay</w:t>
      </w:r>
      <w:r w:rsidRPr="008272EE">
        <w:tab/>
      </w:r>
      <w:r w:rsidRPr="008272EE">
        <w:tab/>
        <w:t>OPTIONAL,</w:t>
      </w:r>
    </w:p>
    <w:p w14:paraId="2599C44A" w14:textId="77777777" w:rsidR="00220168" w:rsidRPr="008272EE" w:rsidDel="00F9418C" w:rsidRDefault="00220168" w:rsidP="00220168">
      <w:pPr>
        <w:pStyle w:val="PL"/>
        <w:rPr>
          <w:del w:id="324" w:author="Nokia" w:date="2025-10-02T00:28:00Z" w16du:dateUtc="2025-10-01T22:28:00Z"/>
          <w:lang w:val="en-US" w:eastAsia="zh-CN"/>
        </w:rPr>
      </w:pPr>
      <w:del w:id="325" w:author="Nokia" w:date="2025-10-02T00:28:00Z" w16du:dateUtc="2025-10-01T22:28:00Z">
        <w:r w:rsidRPr="008272EE" w:rsidDel="00F9418C">
          <w:tab/>
          <w:delText>uE-AveragePacketLoss</w:delText>
        </w:r>
        <w:r w:rsidRPr="008272EE" w:rsidDel="00F9418C">
          <w:rPr>
            <w:rFonts w:hint="eastAsia"/>
            <w:lang w:val="en-US" w:eastAsia="zh-CN"/>
          </w:rPr>
          <w:delText>DL</w:delText>
        </w:r>
        <w:r w:rsidRPr="008272EE" w:rsidDel="00F9418C">
          <w:rPr>
            <w:lang w:val="en-US" w:eastAsia="zh-CN"/>
          </w:rPr>
          <w:tab/>
        </w:r>
        <w:r w:rsidRPr="008272EE" w:rsidDel="00F9418C">
          <w:rPr>
            <w:lang w:val="en-US" w:eastAsia="zh-CN"/>
          </w:rPr>
          <w:tab/>
        </w:r>
        <w:r w:rsidRPr="008272EE" w:rsidDel="00F9418C">
          <w:rPr>
            <w:lang w:val="en-US" w:eastAsia="zh-CN"/>
          </w:rPr>
          <w:tab/>
        </w:r>
        <w:r w:rsidRPr="008272EE" w:rsidDel="00F9418C">
          <w:rPr>
            <w:lang w:val="en-US" w:eastAsia="zh-CN"/>
          </w:rPr>
          <w:tab/>
        </w:r>
        <w:r w:rsidRPr="008272EE" w:rsidDel="00F9418C">
          <w:rPr>
            <w:lang w:val="en-US" w:eastAsia="zh-CN"/>
          </w:rPr>
          <w:tab/>
        </w:r>
        <w:r w:rsidRPr="008272EE" w:rsidDel="00F9418C">
          <w:rPr>
            <w:lang w:val="en-US" w:eastAsia="zh-CN"/>
          </w:rPr>
          <w:tab/>
        </w:r>
        <w:r w:rsidDel="00F9418C">
          <w:delText>INTEGER (0..1000000, ...)</w:delText>
        </w:r>
        <w:r w:rsidRPr="008272EE" w:rsidDel="00F9418C">
          <w:tab/>
        </w:r>
        <w:r w:rsidRPr="008272EE" w:rsidDel="00F9418C">
          <w:tab/>
          <w:delText>OPTIONAL,</w:delText>
        </w:r>
      </w:del>
    </w:p>
    <w:p w14:paraId="170C1AE0" w14:textId="77777777" w:rsidR="00220168" w:rsidRPr="00226059" w:rsidRDefault="00220168" w:rsidP="00220168">
      <w:pPr>
        <w:pStyle w:val="PL"/>
        <w:rPr>
          <w:lang w:val="fr-FR"/>
        </w:rPr>
      </w:pPr>
      <w:r w:rsidRPr="008272EE">
        <w:rPr>
          <w:lang w:val="en-US" w:eastAsia="zh-CN"/>
        </w:rPr>
        <w:tab/>
      </w:r>
      <w:r w:rsidRPr="008272EE">
        <w:t>uE-AveragePacketLoss</w:t>
      </w:r>
      <w:r w:rsidRPr="008272EE">
        <w:rPr>
          <w:lang w:val="en-US" w:eastAsia="zh-CN"/>
        </w:rPr>
        <w:t>U</w:t>
      </w:r>
      <w:r w:rsidRPr="008272EE">
        <w:rPr>
          <w:rFonts w:hint="eastAsia"/>
          <w:lang w:val="en-US" w:eastAsia="zh-CN"/>
        </w:rPr>
        <w:t>L</w:t>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t>INTEGER (0..1000000, ...)</w:t>
      </w:r>
      <w:r w:rsidRPr="008272EE">
        <w:tab/>
      </w:r>
      <w:r w:rsidRPr="008272EE">
        <w:tab/>
      </w:r>
      <w:r w:rsidRPr="00226059">
        <w:rPr>
          <w:lang w:val="fr-FR"/>
        </w:rPr>
        <w:t>OPTIONAL,</w:t>
      </w:r>
    </w:p>
    <w:p w14:paraId="466FAE45" w14:textId="77777777" w:rsidR="00220168" w:rsidRPr="008272EE" w:rsidRDefault="00220168" w:rsidP="00220168">
      <w:pPr>
        <w:pStyle w:val="PL"/>
        <w:rPr>
          <w:lang w:val="fr-FR"/>
        </w:rPr>
      </w:pPr>
      <w:r w:rsidRPr="00226059">
        <w:rPr>
          <w:lang w:val="fr-FR"/>
        </w:rPr>
        <w:tab/>
      </w:r>
      <w:r w:rsidRPr="008272EE">
        <w:rPr>
          <w:lang w:val="fr-FR"/>
        </w:rPr>
        <w:t>iE-Extensions</w:t>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t>ProtocolExtensionContainer { { UEPerformance-ExtIEs} } OPTIONAL,</w:t>
      </w:r>
    </w:p>
    <w:p w14:paraId="457D79AD" w14:textId="77777777" w:rsidR="00220168" w:rsidRPr="00EC270B" w:rsidRDefault="00220168" w:rsidP="00220168">
      <w:pPr>
        <w:pStyle w:val="PL"/>
        <w:rPr>
          <w:lang w:val="en-US"/>
        </w:rPr>
      </w:pPr>
      <w:r w:rsidRPr="008272EE">
        <w:rPr>
          <w:lang w:val="fr-FR"/>
        </w:rPr>
        <w:tab/>
      </w:r>
      <w:r w:rsidRPr="00EC270B">
        <w:rPr>
          <w:lang w:val="en-US"/>
        </w:rPr>
        <w:t>...</w:t>
      </w:r>
    </w:p>
    <w:p w14:paraId="79B1B384" w14:textId="77777777" w:rsidR="00220168" w:rsidRPr="00EC270B" w:rsidRDefault="00220168" w:rsidP="00220168">
      <w:pPr>
        <w:pStyle w:val="PL"/>
        <w:rPr>
          <w:lang w:val="en-US"/>
        </w:rPr>
      </w:pPr>
      <w:r w:rsidRPr="00EC270B">
        <w:rPr>
          <w:lang w:val="en-US"/>
        </w:rPr>
        <w:t>}</w:t>
      </w:r>
    </w:p>
    <w:p w14:paraId="3140CEB5" w14:textId="77777777" w:rsidR="00220168" w:rsidRPr="00EC270B" w:rsidRDefault="00220168" w:rsidP="00220168">
      <w:pPr>
        <w:pStyle w:val="PL"/>
        <w:rPr>
          <w:lang w:val="en-US"/>
        </w:rPr>
      </w:pPr>
    </w:p>
    <w:p w14:paraId="1E46C40E" w14:textId="77777777" w:rsidR="00220168" w:rsidRPr="00EC270B" w:rsidRDefault="00220168" w:rsidP="00220168">
      <w:pPr>
        <w:pStyle w:val="PL"/>
        <w:rPr>
          <w:lang w:val="en-US"/>
        </w:rPr>
      </w:pPr>
      <w:r w:rsidRPr="00EC270B">
        <w:rPr>
          <w:lang w:val="en-US"/>
        </w:rPr>
        <w:t>UEPerformance-ExtIEs E1AP-PROTOCOL-EXTENSION ::= {</w:t>
      </w:r>
    </w:p>
    <w:p w14:paraId="1BDC1FCF" w14:textId="77777777" w:rsidR="00220168" w:rsidRPr="00EC270B" w:rsidRDefault="00220168" w:rsidP="00220168">
      <w:pPr>
        <w:pStyle w:val="PL"/>
        <w:rPr>
          <w:lang w:val="en-US"/>
        </w:rPr>
      </w:pPr>
      <w:r w:rsidRPr="00EC270B">
        <w:rPr>
          <w:lang w:val="en-US"/>
        </w:rPr>
        <w:tab/>
        <w:t>...</w:t>
      </w:r>
    </w:p>
    <w:p w14:paraId="66BD100E" w14:textId="77777777" w:rsidR="00220168" w:rsidRDefault="00220168" w:rsidP="00220168">
      <w:pPr>
        <w:pStyle w:val="PL"/>
        <w:rPr>
          <w:ins w:id="326" w:author="Nokia" w:date="2025-10-01T23:56:00Z" w16du:dateUtc="2025-10-01T21:56:00Z"/>
          <w:lang w:val="en-US"/>
        </w:rPr>
      </w:pPr>
      <w:r w:rsidRPr="00EC270B">
        <w:rPr>
          <w:lang w:val="en-US"/>
        </w:rPr>
        <w:t>}</w:t>
      </w:r>
    </w:p>
    <w:p w14:paraId="7E1DCA57" w14:textId="77777777" w:rsidR="00220168" w:rsidRDefault="00220168" w:rsidP="00220168">
      <w:pPr>
        <w:pStyle w:val="PL"/>
        <w:rPr>
          <w:ins w:id="327" w:author="Nokia" w:date="2025-10-01T23:56:00Z" w16du:dateUtc="2025-10-01T21:56:00Z"/>
          <w:lang w:val="en-US"/>
        </w:rPr>
      </w:pPr>
    </w:p>
    <w:p w14:paraId="57E862F7" w14:textId="77777777" w:rsidR="00220168" w:rsidRPr="00705AB5" w:rsidRDefault="00220168" w:rsidP="00220168">
      <w:pPr>
        <w:pStyle w:val="PL"/>
        <w:rPr>
          <w:ins w:id="328" w:author="Nokia" w:date="2025-10-01T23:56:00Z" w16du:dateUtc="2025-10-01T21:56:00Z"/>
          <w:lang w:val="fr-FR"/>
        </w:rPr>
      </w:pPr>
      <w:ins w:id="329" w:author="Nokia" w:date="2025-10-01T23:56:00Z" w16du:dateUtc="2025-10-01T21:56:00Z">
        <w:r w:rsidRPr="00705AB5">
          <w:rPr>
            <w:lang w:val="fr-FR"/>
          </w:rPr>
          <w:t>UEPerformanceCollectionConfiguration ::= SEQUENCE {</w:t>
        </w:r>
      </w:ins>
    </w:p>
    <w:p w14:paraId="09298536" w14:textId="77777777" w:rsidR="00220168" w:rsidRPr="00705AB5" w:rsidRDefault="00220168" w:rsidP="00220168">
      <w:pPr>
        <w:pStyle w:val="PL"/>
        <w:rPr>
          <w:ins w:id="330" w:author="Nokia" w:date="2025-10-01T23:56:00Z" w16du:dateUtc="2025-10-01T21:56:00Z"/>
          <w:lang w:val="fr-FR"/>
        </w:rPr>
      </w:pPr>
      <w:ins w:id="331" w:author="Nokia" w:date="2025-10-01T23:56:00Z" w16du:dateUtc="2025-10-01T21:56:00Z">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ins>
    </w:p>
    <w:p w14:paraId="18E8162D" w14:textId="77777777" w:rsidR="00220168" w:rsidRPr="00705AB5" w:rsidRDefault="00220168" w:rsidP="00220168">
      <w:pPr>
        <w:pStyle w:val="PL"/>
        <w:rPr>
          <w:ins w:id="332" w:author="Nokia" w:date="2025-10-01T23:56:00Z" w16du:dateUtc="2025-10-01T21:56:00Z"/>
          <w:lang w:val="fr-FR"/>
        </w:rPr>
      </w:pPr>
      <w:ins w:id="333" w:author="Nokia" w:date="2025-10-01T23:56:00Z" w16du:dateUtc="2025-10-01T21:56:00Z">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ins>
    </w:p>
    <w:p w14:paraId="1AA7809C" w14:textId="77777777" w:rsidR="00220168" w:rsidRPr="00705AB5" w:rsidRDefault="00220168" w:rsidP="00220168">
      <w:pPr>
        <w:pStyle w:val="PL"/>
        <w:rPr>
          <w:ins w:id="334" w:author="Nokia" w:date="2025-10-01T23:56:00Z" w16du:dateUtc="2025-10-01T21:56:00Z"/>
          <w:lang w:val="fr-FR"/>
        </w:rPr>
      </w:pPr>
      <w:ins w:id="335" w:author="Nokia" w:date="2025-10-01T23:56:00Z" w16du:dateUtc="2025-10-01T21:56:00Z">
        <w:r w:rsidRPr="00705AB5">
          <w:rPr>
            <w:lang w:val="fr-FR"/>
          </w:rPr>
          <w:tab/>
          <w:t>...</w:t>
        </w:r>
      </w:ins>
    </w:p>
    <w:p w14:paraId="26FDA65B" w14:textId="77777777" w:rsidR="00220168" w:rsidRPr="00705AB5" w:rsidRDefault="00220168" w:rsidP="00220168">
      <w:pPr>
        <w:pStyle w:val="PL"/>
        <w:rPr>
          <w:ins w:id="336" w:author="Nokia" w:date="2025-10-01T23:56:00Z" w16du:dateUtc="2025-10-01T21:56:00Z"/>
          <w:lang w:val="fr-FR"/>
        </w:rPr>
      </w:pPr>
      <w:ins w:id="337" w:author="Nokia" w:date="2025-10-01T23:56:00Z" w16du:dateUtc="2025-10-01T21:56:00Z">
        <w:r w:rsidRPr="00705AB5">
          <w:rPr>
            <w:lang w:val="fr-FR"/>
          </w:rPr>
          <w:t>}</w:t>
        </w:r>
      </w:ins>
    </w:p>
    <w:p w14:paraId="6BE3C80C" w14:textId="77777777" w:rsidR="00220168" w:rsidRPr="00705AB5" w:rsidRDefault="00220168" w:rsidP="00220168">
      <w:pPr>
        <w:pStyle w:val="PL"/>
        <w:rPr>
          <w:ins w:id="338" w:author="Nokia" w:date="2025-10-01T23:56:00Z" w16du:dateUtc="2025-10-01T21:56:00Z"/>
          <w:lang w:val="fr-FR"/>
        </w:rPr>
      </w:pPr>
    </w:p>
    <w:p w14:paraId="1C7E7025" w14:textId="77777777" w:rsidR="00220168" w:rsidRPr="00705AB5" w:rsidRDefault="00220168" w:rsidP="00220168">
      <w:pPr>
        <w:pStyle w:val="PL"/>
        <w:rPr>
          <w:ins w:id="339" w:author="Nokia" w:date="2025-10-01T23:56:00Z" w16du:dateUtc="2025-10-01T21:56:00Z"/>
          <w:lang w:val="fr-FR"/>
        </w:rPr>
      </w:pPr>
      <w:ins w:id="340" w:author="Nokia" w:date="2025-10-01T23:56:00Z" w16du:dateUtc="2025-10-01T21:56:00Z">
        <w:r w:rsidRPr="00705AB5">
          <w:rPr>
            <w:lang w:val="fr-FR"/>
          </w:rPr>
          <w:t xml:space="preserve">UEPerformanceCollectionConfiguration-ExtIEs </w:t>
        </w:r>
        <w:r>
          <w:rPr>
            <w:lang w:val="fr-FR"/>
          </w:rPr>
          <w:t>E1</w:t>
        </w:r>
        <w:r w:rsidRPr="00705AB5">
          <w:rPr>
            <w:lang w:val="fr-FR"/>
          </w:rPr>
          <w:t>AP-PROTOCOL-EXTENSION ::= {</w:t>
        </w:r>
      </w:ins>
    </w:p>
    <w:p w14:paraId="39A0F19E" w14:textId="77777777" w:rsidR="00220168" w:rsidRPr="00705AB5" w:rsidRDefault="00220168" w:rsidP="00220168">
      <w:pPr>
        <w:pStyle w:val="PL"/>
        <w:rPr>
          <w:ins w:id="341" w:author="Nokia" w:date="2025-10-01T23:56:00Z" w16du:dateUtc="2025-10-01T21:56:00Z"/>
          <w:lang w:val="fr-FR"/>
        </w:rPr>
      </w:pPr>
      <w:ins w:id="342" w:author="Nokia" w:date="2025-10-01T23:56:00Z" w16du:dateUtc="2025-10-01T21:56:00Z">
        <w:r w:rsidRPr="00705AB5">
          <w:rPr>
            <w:lang w:val="fr-FR"/>
          </w:rPr>
          <w:tab/>
          <w:t>...</w:t>
        </w:r>
      </w:ins>
    </w:p>
    <w:p w14:paraId="6E61FA62" w14:textId="77777777" w:rsidR="00220168" w:rsidRPr="00705AB5" w:rsidRDefault="00220168" w:rsidP="00220168">
      <w:pPr>
        <w:pStyle w:val="PL"/>
        <w:rPr>
          <w:ins w:id="343" w:author="Nokia" w:date="2025-10-01T23:56:00Z" w16du:dateUtc="2025-10-01T21:56:00Z"/>
          <w:lang w:val="fr-FR"/>
        </w:rPr>
      </w:pPr>
      <w:ins w:id="344" w:author="Nokia" w:date="2025-10-01T23:56:00Z" w16du:dateUtc="2025-10-01T21:56:00Z">
        <w:r w:rsidRPr="00705AB5">
          <w:rPr>
            <w:lang w:val="fr-FR"/>
          </w:rPr>
          <w:t>}</w:t>
        </w:r>
      </w:ins>
    </w:p>
    <w:p w14:paraId="3FCF8673" w14:textId="77777777" w:rsidR="00220168" w:rsidRPr="00EC270B" w:rsidRDefault="00220168" w:rsidP="00220168">
      <w:pPr>
        <w:pStyle w:val="PL"/>
        <w:rPr>
          <w:lang w:val="en-US"/>
        </w:rPr>
      </w:pPr>
    </w:p>
    <w:p w14:paraId="1765C591" w14:textId="77777777" w:rsidR="00220168" w:rsidRDefault="00220168" w:rsidP="00220168">
      <w:pPr>
        <w:pStyle w:val="PL"/>
        <w:rPr>
          <w:noProof w:val="0"/>
        </w:rPr>
      </w:pPr>
    </w:p>
    <w:p w14:paraId="365912B5" w14:textId="77777777" w:rsidR="00220168" w:rsidRDefault="00220168" w:rsidP="00220168">
      <w:pPr>
        <w:pStyle w:val="PL"/>
        <w:rPr>
          <w:snapToGrid w:val="0"/>
        </w:rPr>
      </w:pPr>
      <w:bookmarkStart w:id="345" w:name="OLE_LINK126"/>
      <w:bookmarkStart w:id="346" w:name="OLE_LINK127"/>
      <w:bookmarkStart w:id="347" w:name="OLE_LINK68"/>
      <w:bookmarkStart w:id="348" w:name="OLE_LINK67"/>
      <w:r>
        <w:rPr>
          <w:snapToGrid w:val="0"/>
          <w:lang w:eastAsia="zh-CN"/>
        </w:rPr>
        <w:t>UESliceMaximumBitRate</w:t>
      </w:r>
      <w:bookmarkEnd w:id="345"/>
      <w:r>
        <w:rPr>
          <w:snapToGrid w:val="0"/>
          <w:lang w:eastAsia="zh-CN"/>
        </w:rPr>
        <w:t>List</w:t>
      </w:r>
      <w:bookmarkEnd w:id="346"/>
      <w:r>
        <w:rPr>
          <w:snapToGrid w:val="0"/>
        </w:rPr>
        <w:t xml:space="preserve"> ::= SEQUENCE (SIZE(1.. </w:t>
      </w:r>
      <w:r>
        <w:rPr>
          <w:rFonts w:cs="Arial"/>
          <w:szCs w:val="18"/>
          <w:lang w:eastAsia="ja-JP"/>
        </w:rPr>
        <w:t>maxnoofSMBRValues</w:t>
      </w:r>
      <w:r>
        <w:rPr>
          <w:snapToGrid w:val="0"/>
        </w:rPr>
        <w:t xml:space="preserve">)) OF </w:t>
      </w:r>
      <w:bookmarkStart w:id="349" w:name="OLE_LINK131"/>
      <w:bookmarkStart w:id="350" w:name="OLE_LINK130"/>
      <w:r>
        <w:rPr>
          <w:snapToGrid w:val="0"/>
          <w:lang w:eastAsia="zh-CN"/>
        </w:rPr>
        <w:t>UESliceMaximumBitRate</w:t>
      </w:r>
      <w:r>
        <w:rPr>
          <w:snapToGrid w:val="0"/>
        </w:rPr>
        <w:t>Item</w:t>
      </w:r>
      <w:bookmarkEnd w:id="349"/>
      <w:bookmarkEnd w:id="350"/>
    </w:p>
    <w:p w14:paraId="122F8B17" w14:textId="77777777" w:rsidR="00220168" w:rsidRDefault="00220168" w:rsidP="00220168">
      <w:pPr>
        <w:pStyle w:val="PL"/>
        <w:rPr>
          <w:snapToGrid w:val="0"/>
        </w:rPr>
      </w:pPr>
      <w:bookmarkStart w:id="351" w:name="OLE_LINK134"/>
      <w:r>
        <w:rPr>
          <w:snapToGrid w:val="0"/>
          <w:lang w:eastAsia="zh-CN"/>
        </w:rPr>
        <w:t>UESliceMaximumBitRate</w:t>
      </w:r>
      <w:r>
        <w:rPr>
          <w:snapToGrid w:val="0"/>
        </w:rPr>
        <w:t>Item</w:t>
      </w:r>
      <w:bookmarkEnd w:id="351"/>
      <w:r>
        <w:t xml:space="preserve"> ::= SEQUENCE {</w:t>
      </w:r>
    </w:p>
    <w:p w14:paraId="44F7A2F5" w14:textId="77777777" w:rsidR="00220168" w:rsidRPr="00927103" w:rsidRDefault="00220168" w:rsidP="00220168">
      <w:pPr>
        <w:pStyle w:val="PL"/>
        <w:tabs>
          <w:tab w:val="clear" w:pos="1536"/>
          <w:tab w:val="clear" w:pos="1920"/>
          <w:tab w:val="clear" w:pos="2304"/>
          <w:tab w:val="clear" w:pos="2688"/>
          <w:tab w:val="left" w:pos="3130"/>
          <w:tab w:val="left" w:pos="3175"/>
        </w:tabs>
        <w:rPr>
          <w:snapToGrid w:val="0"/>
          <w:lang w:val="fr-FR"/>
        </w:rPr>
      </w:pPr>
      <w:r>
        <w:rPr>
          <w:snapToGrid w:val="0"/>
        </w:rPr>
        <w:tab/>
      </w:r>
      <w:r w:rsidRPr="00927103">
        <w:rPr>
          <w:rFonts w:hint="eastAsia"/>
          <w:snapToGrid w:val="0"/>
          <w:lang w:val="fr-FR" w:eastAsia="zh-CN"/>
        </w:rPr>
        <w:t>s</w:t>
      </w:r>
      <w:r w:rsidRPr="00927103">
        <w:rPr>
          <w:snapToGrid w:val="0"/>
          <w:lang w:val="fr-FR"/>
        </w:rPr>
        <w:t>NSSAI</w:t>
      </w:r>
      <w:r w:rsidRPr="00927103">
        <w:rPr>
          <w:snapToGrid w:val="0"/>
          <w:lang w:val="fr-FR"/>
        </w:rPr>
        <w:tab/>
      </w:r>
      <w:r w:rsidRPr="00927103">
        <w:rPr>
          <w:snapToGrid w:val="0"/>
          <w:lang w:val="fr-FR"/>
        </w:rPr>
        <w:tab/>
        <w:t>SNSSAI,</w:t>
      </w:r>
    </w:p>
    <w:p w14:paraId="6B337448" w14:textId="77777777" w:rsidR="00220168" w:rsidRPr="00927103" w:rsidRDefault="00220168" w:rsidP="00220168">
      <w:pPr>
        <w:pStyle w:val="PL"/>
        <w:rPr>
          <w:snapToGrid w:val="0"/>
          <w:lang w:val="fr-FR"/>
        </w:rPr>
      </w:pPr>
      <w:r w:rsidRPr="00927103">
        <w:rPr>
          <w:snapToGrid w:val="0"/>
          <w:lang w:val="fr-FR"/>
        </w:rPr>
        <w:tab/>
        <w:t>u</w:t>
      </w:r>
      <w:r w:rsidRPr="00927103">
        <w:rPr>
          <w:snapToGrid w:val="0"/>
          <w:lang w:val="fr-FR" w:eastAsia="zh-CN"/>
        </w:rPr>
        <w:t>ESliceMaximumBitRate</w:t>
      </w:r>
      <w:r w:rsidRPr="00927103">
        <w:rPr>
          <w:snapToGrid w:val="0"/>
          <w:lang w:val="fr-FR"/>
        </w:rPr>
        <w:t>DL</w:t>
      </w:r>
      <w:r w:rsidRPr="00927103">
        <w:rPr>
          <w:snapToGrid w:val="0"/>
          <w:lang w:val="fr-FR"/>
        </w:rPr>
        <w:tab/>
      </w:r>
      <w:r w:rsidRPr="00927103">
        <w:rPr>
          <w:snapToGrid w:val="0"/>
          <w:lang w:val="fr-FR"/>
        </w:rPr>
        <w:tab/>
        <w:t>BitRate,</w:t>
      </w:r>
    </w:p>
    <w:p w14:paraId="3000E1D9" w14:textId="77777777" w:rsidR="00220168" w:rsidRPr="00927103" w:rsidRDefault="00220168" w:rsidP="00220168">
      <w:pPr>
        <w:pStyle w:val="PL"/>
        <w:rPr>
          <w:snapToGrid w:val="0"/>
          <w:lang w:val="fr-FR"/>
        </w:rPr>
      </w:pPr>
      <w:r w:rsidRPr="00927103">
        <w:rPr>
          <w:snapToGrid w:val="0"/>
          <w:lang w:val="fr-FR"/>
        </w:rPr>
        <w:tab/>
        <w:t>iE-Extensions</w:t>
      </w:r>
      <w:r w:rsidRPr="00927103">
        <w:rPr>
          <w:snapToGrid w:val="0"/>
          <w:lang w:val="fr-FR"/>
        </w:rPr>
        <w:tab/>
      </w:r>
      <w:r w:rsidRPr="00927103">
        <w:rPr>
          <w:snapToGrid w:val="0"/>
          <w:lang w:val="fr-FR"/>
        </w:rPr>
        <w:tab/>
        <w:t xml:space="preserve">ProtocolExtensionContainer { { </w:t>
      </w:r>
      <w:bookmarkStart w:id="352" w:name="OLE_LINK135"/>
      <w:r w:rsidRPr="00927103">
        <w:rPr>
          <w:snapToGrid w:val="0"/>
          <w:lang w:val="fr-FR" w:eastAsia="zh-CN"/>
        </w:rPr>
        <w:t>UESliceMaximumBitRate</w:t>
      </w:r>
      <w:r w:rsidRPr="00927103">
        <w:rPr>
          <w:snapToGrid w:val="0"/>
          <w:lang w:val="fr-FR"/>
        </w:rPr>
        <w:t>Item</w:t>
      </w:r>
      <w:bookmarkEnd w:id="352"/>
      <w:r w:rsidRPr="00927103">
        <w:rPr>
          <w:snapToGrid w:val="0"/>
          <w:lang w:val="fr-FR"/>
        </w:rPr>
        <w:t>-ExtIEs} } OPTIONAL,</w:t>
      </w:r>
    </w:p>
    <w:p w14:paraId="2CE506B1" w14:textId="77777777" w:rsidR="00220168" w:rsidRDefault="00220168" w:rsidP="00220168">
      <w:pPr>
        <w:pStyle w:val="PL"/>
        <w:rPr>
          <w:snapToGrid w:val="0"/>
        </w:rPr>
      </w:pPr>
      <w:r w:rsidRPr="00927103">
        <w:rPr>
          <w:snapToGrid w:val="0"/>
          <w:lang w:val="fr-FR"/>
        </w:rPr>
        <w:tab/>
      </w:r>
      <w:r>
        <w:rPr>
          <w:snapToGrid w:val="0"/>
        </w:rPr>
        <w:t>...</w:t>
      </w:r>
    </w:p>
    <w:p w14:paraId="693E8B5E" w14:textId="77777777" w:rsidR="00220168" w:rsidRDefault="00220168" w:rsidP="00220168">
      <w:pPr>
        <w:pStyle w:val="PL"/>
        <w:rPr>
          <w:snapToGrid w:val="0"/>
        </w:rPr>
      </w:pPr>
      <w:r>
        <w:rPr>
          <w:snapToGrid w:val="0"/>
        </w:rPr>
        <w:t>}</w:t>
      </w:r>
    </w:p>
    <w:p w14:paraId="1F75718A" w14:textId="77777777" w:rsidR="00220168" w:rsidRDefault="00220168" w:rsidP="00220168">
      <w:pPr>
        <w:pStyle w:val="PL"/>
        <w:rPr>
          <w:snapToGrid w:val="0"/>
        </w:rPr>
      </w:pPr>
    </w:p>
    <w:p w14:paraId="77916D2F" w14:textId="77777777" w:rsidR="00220168" w:rsidRDefault="00220168" w:rsidP="00220168">
      <w:pPr>
        <w:pStyle w:val="PL"/>
        <w:rPr>
          <w:snapToGrid w:val="0"/>
        </w:rPr>
      </w:pPr>
      <w:r>
        <w:rPr>
          <w:snapToGrid w:val="0"/>
          <w:lang w:eastAsia="zh-CN"/>
        </w:rPr>
        <w:t>UESliceMaximumBitRate</w:t>
      </w:r>
      <w:r>
        <w:rPr>
          <w:snapToGrid w:val="0"/>
        </w:rPr>
        <w:t>Item-ExtIEs E1AP-PROTOCOL-EXTENSION ::= {</w:t>
      </w:r>
    </w:p>
    <w:p w14:paraId="21168ACE" w14:textId="77777777" w:rsidR="00220168" w:rsidRDefault="00220168" w:rsidP="00220168">
      <w:pPr>
        <w:pStyle w:val="PL"/>
        <w:rPr>
          <w:snapToGrid w:val="0"/>
        </w:rPr>
      </w:pPr>
      <w:r>
        <w:rPr>
          <w:snapToGrid w:val="0"/>
        </w:rPr>
        <w:tab/>
        <w:t>...</w:t>
      </w:r>
    </w:p>
    <w:p w14:paraId="78D7B582" w14:textId="77777777" w:rsidR="00220168" w:rsidRPr="00D629EF" w:rsidRDefault="00220168" w:rsidP="00220168">
      <w:pPr>
        <w:pStyle w:val="PL"/>
        <w:rPr>
          <w:noProof w:val="0"/>
        </w:rPr>
      </w:pPr>
      <w:r>
        <w:rPr>
          <w:snapToGrid w:val="0"/>
        </w:rPr>
        <w:t>}</w:t>
      </w:r>
      <w:bookmarkEnd w:id="347"/>
      <w:bookmarkEnd w:id="348"/>
    </w:p>
    <w:p w14:paraId="065B30AB" w14:textId="77777777" w:rsidR="00220168" w:rsidRPr="00D629EF" w:rsidRDefault="00220168" w:rsidP="00220168">
      <w:pPr>
        <w:pStyle w:val="PL"/>
        <w:rPr>
          <w:noProof w:val="0"/>
        </w:rPr>
      </w:pPr>
    </w:p>
    <w:p w14:paraId="7366CE15" w14:textId="77777777" w:rsidR="00220168" w:rsidRPr="00D629EF" w:rsidRDefault="00220168" w:rsidP="00220168">
      <w:pPr>
        <w:pStyle w:val="PL"/>
        <w:rPr>
          <w:noProof w:val="0"/>
        </w:rPr>
      </w:pPr>
      <w:r w:rsidRPr="00D629EF">
        <w:rPr>
          <w:noProof w:val="0"/>
        </w:rPr>
        <w:t>UL-Configuration</w:t>
      </w:r>
      <w:proofErr w:type="gramStart"/>
      <w:r w:rsidRPr="00D629EF">
        <w:rPr>
          <w:noProof w:val="0"/>
        </w:rPr>
        <w:tab/>
        <w:t>::</w:t>
      </w:r>
      <w:proofErr w:type="gramEnd"/>
      <w:r w:rsidRPr="00D629EF">
        <w:rPr>
          <w:noProof w:val="0"/>
        </w:rPr>
        <w:t>=</w:t>
      </w:r>
      <w:r w:rsidRPr="00D629EF">
        <w:rPr>
          <w:noProof w:val="0"/>
        </w:rPr>
        <w:tab/>
        <w:t>ENUMERATED</w:t>
      </w:r>
      <w:r w:rsidRPr="00D629EF">
        <w:rPr>
          <w:noProof w:val="0"/>
        </w:rPr>
        <w:tab/>
        <w:t>{</w:t>
      </w:r>
    </w:p>
    <w:p w14:paraId="49FD0426" w14:textId="77777777" w:rsidR="00220168" w:rsidRPr="00D629EF" w:rsidRDefault="00220168" w:rsidP="00220168">
      <w:pPr>
        <w:pStyle w:val="PL"/>
        <w:rPr>
          <w:noProof w:val="0"/>
        </w:rPr>
      </w:pPr>
      <w:r w:rsidRPr="00D629EF">
        <w:rPr>
          <w:noProof w:val="0"/>
        </w:rPr>
        <w:tab/>
        <w:t>no-data,</w:t>
      </w:r>
    </w:p>
    <w:p w14:paraId="0A94FDD9" w14:textId="77777777" w:rsidR="00220168" w:rsidRPr="00D629EF" w:rsidRDefault="00220168" w:rsidP="00220168">
      <w:pPr>
        <w:pStyle w:val="PL"/>
        <w:rPr>
          <w:noProof w:val="0"/>
        </w:rPr>
      </w:pPr>
      <w:r w:rsidRPr="00D629EF">
        <w:rPr>
          <w:noProof w:val="0"/>
        </w:rPr>
        <w:tab/>
        <w:t>shared,</w:t>
      </w:r>
    </w:p>
    <w:p w14:paraId="10DB31B8" w14:textId="77777777" w:rsidR="00220168" w:rsidRPr="00D629EF" w:rsidRDefault="00220168" w:rsidP="00220168">
      <w:pPr>
        <w:pStyle w:val="PL"/>
        <w:rPr>
          <w:noProof w:val="0"/>
        </w:rPr>
      </w:pPr>
      <w:r w:rsidRPr="00D629EF">
        <w:rPr>
          <w:noProof w:val="0"/>
        </w:rPr>
        <w:tab/>
        <w:t>only,</w:t>
      </w:r>
    </w:p>
    <w:p w14:paraId="440F290C" w14:textId="77777777" w:rsidR="00220168" w:rsidRPr="00D629EF" w:rsidRDefault="00220168" w:rsidP="00220168">
      <w:pPr>
        <w:pStyle w:val="PL"/>
        <w:rPr>
          <w:noProof w:val="0"/>
        </w:rPr>
      </w:pPr>
      <w:r w:rsidRPr="00D629EF">
        <w:rPr>
          <w:noProof w:val="0"/>
        </w:rPr>
        <w:tab/>
        <w:t>...</w:t>
      </w:r>
    </w:p>
    <w:p w14:paraId="14A69CF6" w14:textId="77777777" w:rsidR="00220168" w:rsidRPr="00D629EF" w:rsidRDefault="00220168" w:rsidP="00220168">
      <w:pPr>
        <w:pStyle w:val="PL"/>
        <w:rPr>
          <w:noProof w:val="0"/>
        </w:rPr>
      </w:pPr>
      <w:r w:rsidRPr="00D629EF">
        <w:rPr>
          <w:noProof w:val="0"/>
        </w:rPr>
        <w:t>}</w:t>
      </w:r>
    </w:p>
    <w:p w14:paraId="56E0368C" w14:textId="77777777" w:rsidR="00220168" w:rsidRDefault="00220168" w:rsidP="00220168">
      <w:pPr>
        <w:pStyle w:val="PL"/>
        <w:rPr>
          <w:noProof w:val="0"/>
        </w:rPr>
      </w:pPr>
    </w:p>
    <w:p w14:paraId="72998700" w14:textId="77777777" w:rsidR="00220168" w:rsidRDefault="00220168" w:rsidP="00220168">
      <w:pPr>
        <w:pStyle w:val="PL"/>
        <w:rPr>
          <w:noProof w:val="0"/>
        </w:rPr>
      </w:pPr>
      <w:proofErr w:type="spellStart"/>
      <w:r>
        <w:rPr>
          <w:noProof w:val="0"/>
        </w:rPr>
        <w:t>ULUPTNLAddressToUpdateItem</w:t>
      </w:r>
      <w:proofErr w:type="spellEnd"/>
      <w:proofErr w:type="gramStart"/>
      <w:r>
        <w:rPr>
          <w:noProof w:val="0"/>
        </w:rPr>
        <w:tab/>
        <w:t>::</w:t>
      </w:r>
      <w:proofErr w:type="gramEnd"/>
      <w:r>
        <w:rPr>
          <w:noProof w:val="0"/>
        </w:rPr>
        <w:t>= SEQUENCE {</w:t>
      </w:r>
    </w:p>
    <w:p w14:paraId="06DD0BA8" w14:textId="77777777" w:rsidR="00220168" w:rsidRDefault="00220168" w:rsidP="00220168">
      <w:pPr>
        <w:pStyle w:val="PL"/>
        <w:rPr>
          <w:noProof w:val="0"/>
        </w:rPr>
      </w:pPr>
      <w:r>
        <w:rPr>
          <w:noProof w:val="0"/>
        </w:rPr>
        <w:tab/>
      </w:r>
      <w:proofErr w:type="spellStart"/>
      <w:r>
        <w:rPr>
          <w:noProof w:val="0"/>
        </w:rPr>
        <w:t>oldTNLAdress</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TransportLayerAddress</w:t>
      </w:r>
      <w:proofErr w:type="spellEnd"/>
      <w:r>
        <w:rPr>
          <w:noProof w:val="0"/>
        </w:rPr>
        <w:t>,</w:t>
      </w:r>
    </w:p>
    <w:p w14:paraId="6914DADC" w14:textId="77777777" w:rsidR="00220168" w:rsidRDefault="00220168" w:rsidP="00220168">
      <w:pPr>
        <w:pStyle w:val="PL"/>
        <w:rPr>
          <w:noProof w:val="0"/>
        </w:rPr>
      </w:pPr>
      <w:r>
        <w:rPr>
          <w:noProof w:val="0"/>
        </w:rPr>
        <w:tab/>
      </w:r>
      <w:proofErr w:type="spellStart"/>
      <w:r>
        <w:rPr>
          <w:noProof w:val="0"/>
        </w:rPr>
        <w:t>newTNLAdress</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TransportLayerAddress</w:t>
      </w:r>
      <w:proofErr w:type="spellEnd"/>
      <w:r>
        <w:rPr>
          <w:noProof w:val="0"/>
        </w:rPr>
        <w:t>,</w:t>
      </w:r>
    </w:p>
    <w:p w14:paraId="601D17EA" w14:textId="77777777" w:rsidR="00220168" w:rsidRPr="00927103" w:rsidRDefault="00220168" w:rsidP="00220168">
      <w:pPr>
        <w:pStyle w:val="PL"/>
        <w:rPr>
          <w:noProof w:val="0"/>
        </w:rPr>
      </w:pPr>
      <w:r>
        <w:rPr>
          <w:noProof w:val="0"/>
        </w:rPr>
        <w:tab/>
      </w:r>
      <w:proofErr w:type="spellStart"/>
      <w:r w:rsidRPr="00927103">
        <w:rPr>
          <w:noProof w:val="0"/>
        </w:rPr>
        <w:t>iE</w:t>
      </w:r>
      <w:proofErr w:type="spellEnd"/>
      <w:r w:rsidRPr="00927103">
        <w:rPr>
          <w:noProof w:val="0"/>
        </w:rPr>
        <w:t>-Extensions</w:t>
      </w:r>
      <w:r w:rsidRPr="00927103">
        <w:rPr>
          <w:noProof w:val="0"/>
        </w:rPr>
        <w:tab/>
      </w:r>
      <w:proofErr w:type="spellStart"/>
      <w:r w:rsidRPr="00927103">
        <w:rPr>
          <w:noProof w:val="0"/>
        </w:rPr>
        <w:t>ProtocolExtensionContainer</w:t>
      </w:r>
      <w:proofErr w:type="spellEnd"/>
      <w:r w:rsidRPr="00927103">
        <w:rPr>
          <w:noProof w:val="0"/>
        </w:rPr>
        <w:t xml:space="preserve"> </w:t>
      </w:r>
      <w:proofErr w:type="gramStart"/>
      <w:r w:rsidRPr="00927103">
        <w:rPr>
          <w:noProof w:val="0"/>
        </w:rPr>
        <w:t>{ {</w:t>
      </w:r>
      <w:proofErr w:type="gramEnd"/>
      <w:r w:rsidRPr="00927103">
        <w:rPr>
          <w:noProof w:val="0"/>
        </w:rPr>
        <w:t xml:space="preserve"> </w:t>
      </w:r>
      <w:proofErr w:type="spellStart"/>
      <w:proofErr w:type="gramStart"/>
      <w:r w:rsidRPr="00927103">
        <w:rPr>
          <w:noProof w:val="0"/>
        </w:rPr>
        <w:t>ULUPTNLAddressToUpdateItemExtIEs</w:t>
      </w:r>
      <w:proofErr w:type="spellEnd"/>
      <w:r w:rsidRPr="00927103">
        <w:rPr>
          <w:noProof w:val="0"/>
        </w:rPr>
        <w:t xml:space="preserve"> }</w:t>
      </w:r>
      <w:proofErr w:type="gramEnd"/>
      <w:r w:rsidRPr="00927103">
        <w:rPr>
          <w:noProof w:val="0"/>
        </w:rPr>
        <w:t xml:space="preserve"> }</w:t>
      </w:r>
      <w:r w:rsidRPr="00927103">
        <w:rPr>
          <w:noProof w:val="0"/>
        </w:rPr>
        <w:tab/>
        <w:t>OPTIONAL,</w:t>
      </w:r>
    </w:p>
    <w:p w14:paraId="572B5EB9" w14:textId="77777777" w:rsidR="00220168" w:rsidRPr="00927103" w:rsidRDefault="00220168" w:rsidP="00220168">
      <w:pPr>
        <w:pStyle w:val="PL"/>
        <w:rPr>
          <w:noProof w:val="0"/>
        </w:rPr>
      </w:pPr>
      <w:r w:rsidRPr="00927103">
        <w:rPr>
          <w:noProof w:val="0"/>
        </w:rPr>
        <w:tab/>
        <w:t>...</w:t>
      </w:r>
    </w:p>
    <w:p w14:paraId="35DDBC92" w14:textId="77777777" w:rsidR="00220168" w:rsidRPr="00927103" w:rsidRDefault="00220168" w:rsidP="00220168">
      <w:pPr>
        <w:pStyle w:val="PL"/>
        <w:rPr>
          <w:noProof w:val="0"/>
        </w:rPr>
      </w:pPr>
      <w:r w:rsidRPr="00927103">
        <w:rPr>
          <w:noProof w:val="0"/>
        </w:rPr>
        <w:t>}</w:t>
      </w:r>
    </w:p>
    <w:p w14:paraId="1697ECF5" w14:textId="77777777" w:rsidR="00220168" w:rsidRPr="00927103" w:rsidRDefault="00220168" w:rsidP="00220168">
      <w:pPr>
        <w:pStyle w:val="PL"/>
        <w:rPr>
          <w:noProof w:val="0"/>
        </w:rPr>
      </w:pPr>
    </w:p>
    <w:p w14:paraId="5D6A2428" w14:textId="77777777" w:rsidR="00220168" w:rsidRPr="00927103" w:rsidRDefault="00220168" w:rsidP="00220168">
      <w:pPr>
        <w:pStyle w:val="PL"/>
        <w:rPr>
          <w:noProof w:val="0"/>
        </w:rPr>
      </w:pPr>
      <w:proofErr w:type="spellStart"/>
      <w:r w:rsidRPr="00927103">
        <w:rPr>
          <w:noProof w:val="0"/>
        </w:rPr>
        <w:t>ULUPTNLAddressToUpdateItemExtIEs</w:t>
      </w:r>
      <w:proofErr w:type="spellEnd"/>
      <w:r w:rsidRPr="00927103">
        <w:rPr>
          <w:noProof w:val="0"/>
        </w:rPr>
        <w:t xml:space="preserve"> </w:t>
      </w:r>
      <w:r w:rsidRPr="00927103">
        <w:rPr>
          <w:noProof w:val="0"/>
        </w:rPr>
        <w:tab/>
        <w:t>E1AP-PROTOCOL-</w:t>
      </w:r>
      <w:proofErr w:type="gramStart"/>
      <w:r w:rsidRPr="00927103">
        <w:rPr>
          <w:noProof w:val="0"/>
        </w:rPr>
        <w:t>EXTENSION ::=</w:t>
      </w:r>
      <w:proofErr w:type="gramEnd"/>
      <w:r w:rsidRPr="00927103">
        <w:rPr>
          <w:noProof w:val="0"/>
        </w:rPr>
        <w:t xml:space="preserve"> {</w:t>
      </w:r>
    </w:p>
    <w:p w14:paraId="4BF9F25D" w14:textId="77777777" w:rsidR="00220168" w:rsidRPr="00927103" w:rsidRDefault="00220168" w:rsidP="00220168">
      <w:pPr>
        <w:pStyle w:val="PL"/>
        <w:rPr>
          <w:noProof w:val="0"/>
        </w:rPr>
      </w:pPr>
      <w:r w:rsidRPr="00927103">
        <w:rPr>
          <w:noProof w:val="0"/>
        </w:rPr>
        <w:tab/>
        <w:t>...</w:t>
      </w:r>
    </w:p>
    <w:p w14:paraId="4ED3BFD6" w14:textId="77777777" w:rsidR="00220168" w:rsidRPr="00927103" w:rsidRDefault="00220168" w:rsidP="00220168">
      <w:pPr>
        <w:pStyle w:val="PL"/>
        <w:rPr>
          <w:noProof w:val="0"/>
        </w:rPr>
      </w:pPr>
      <w:r w:rsidRPr="00927103">
        <w:rPr>
          <w:noProof w:val="0"/>
        </w:rPr>
        <w:t>}</w:t>
      </w:r>
    </w:p>
    <w:p w14:paraId="2C735DB8" w14:textId="77777777" w:rsidR="00220168" w:rsidRPr="00927103" w:rsidRDefault="00220168" w:rsidP="00220168">
      <w:pPr>
        <w:pStyle w:val="PL"/>
        <w:rPr>
          <w:noProof w:val="0"/>
        </w:rPr>
      </w:pPr>
    </w:p>
    <w:p w14:paraId="60DF21AD" w14:textId="77777777" w:rsidR="00220168" w:rsidRPr="00927103" w:rsidRDefault="00220168" w:rsidP="00220168">
      <w:pPr>
        <w:pStyle w:val="PL"/>
        <w:rPr>
          <w:noProof w:val="0"/>
        </w:rPr>
      </w:pPr>
      <w:proofErr w:type="spellStart"/>
      <w:r w:rsidRPr="00927103">
        <w:rPr>
          <w:noProof w:val="0"/>
        </w:rPr>
        <w:t>ULDataSplitThreshold</w:t>
      </w:r>
      <w:proofErr w:type="spellEnd"/>
      <w:proofErr w:type="gramStart"/>
      <w:r w:rsidRPr="00927103">
        <w:rPr>
          <w:noProof w:val="0"/>
        </w:rPr>
        <w:tab/>
        <w:t>::</w:t>
      </w:r>
      <w:proofErr w:type="gramEnd"/>
      <w:r w:rsidRPr="00927103">
        <w:rPr>
          <w:noProof w:val="0"/>
        </w:rPr>
        <w:t>=</w:t>
      </w:r>
      <w:r w:rsidRPr="00927103">
        <w:rPr>
          <w:noProof w:val="0"/>
        </w:rPr>
        <w:tab/>
        <w:t>ENUMERATED {b0, b100, b200, b400, b800, b1600, b3200, b6400, b12800, b25600, b51200, b102400, b204800, b409600, b819200, b1228800, b1638400, b2457600, b3276800, b4096000, b4915200, b5734400, b6553600, infinity, ...}</w:t>
      </w:r>
    </w:p>
    <w:p w14:paraId="6B1BCEC6" w14:textId="77777777" w:rsidR="00220168" w:rsidRPr="00927103" w:rsidRDefault="00220168" w:rsidP="00220168">
      <w:pPr>
        <w:pStyle w:val="PL"/>
        <w:rPr>
          <w:noProof w:val="0"/>
        </w:rPr>
      </w:pPr>
    </w:p>
    <w:p w14:paraId="24D87579" w14:textId="77777777" w:rsidR="00220168" w:rsidRPr="00D629EF" w:rsidRDefault="00220168" w:rsidP="00220168">
      <w:pPr>
        <w:pStyle w:val="PL"/>
        <w:rPr>
          <w:noProof w:val="0"/>
        </w:rPr>
      </w:pPr>
      <w:r w:rsidRPr="00D629EF">
        <w:rPr>
          <w:noProof w:val="0"/>
        </w:rPr>
        <w:t>UP-</w:t>
      </w:r>
      <w:proofErr w:type="gramStart"/>
      <w:r w:rsidRPr="00D629EF">
        <w:rPr>
          <w:noProof w:val="0"/>
        </w:rPr>
        <w:t>Parameters ::=</w:t>
      </w:r>
      <w:proofErr w:type="gramEnd"/>
      <w:r w:rsidRPr="00D629EF">
        <w:rPr>
          <w:noProof w:val="0"/>
        </w:rPr>
        <w:t xml:space="preserve"> SEQUENCE (</w:t>
      </w:r>
      <w:proofErr w:type="gramStart"/>
      <w:r w:rsidRPr="00D629EF">
        <w:rPr>
          <w:noProof w:val="0"/>
        </w:rPr>
        <w:t>SIZE(1..</w:t>
      </w:r>
      <w:proofErr w:type="gramEnd"/>
      <w:r w:rsidRPr="00D629EF">
        <w:rPr>
          <w:noProof w:val="0"/>
        </w:rPr>
        <w:t xml:space="preserve"> </w:t>
      </w:r>
      <w:proofErr w:type="spellStart"/>
      <w:r w:rsidRPr="00D629EF">
        <w:rPr>
          <w:noProof w:val="0"/>
        </w:rPr>
        <w:t>maxnoofUPParameters</w:t>
      </w:r>
      <w:proofErr w:type="spellEnd"/>
      <w:r w:rsidRPr="00D629EF">
        <w:rPr>
          <w:noProof w:val="0"/>
        </w:rPr>
        <w:t>)) OF UP-Parameters-Item</w:t>
      </w:r>
    </w:p>
    <w:p w14:paraId="1F1F5A08" w14:textId="77777777" w:rsidR="00220168" w:rsidRPr="00D629EF" w:rsidRDefault="00220168" w:rsidP="00220168">
      <w:pPr>
        <w:pStyle w:val="PL"/>
        <w:rPr>
          <w:noProof w:val="0"/>
        </w:rPr>
      </w:pPr>
    </w:p>
    <w:p w14:paraId="10CDABCB" w14:textId="77777777" w:rsidR="00220168" w:rsidRPr="00D629EF" w:rsidRDefault="00220168" w:rsidP="00220168">
      <w:pPr>
        <w:pStyle w:val="PL"/>
        <w:rPr>
          <w:noProof w:val="0"/>
        </w:rPr>
      </w:pPr>
      <w:r w:rsidRPr="00D629EF">
        <w:rPr>
          <w:noProof w:val="0"/>
        </w:rPr>
        <w:t>UP-Parameters-</w:t>
      </w:r>
      <w:proofErr w:type="gramStart"/>
      <w:r w:rsidRPr="00D629EF">
        <w:rPr>
          <w:noProof w:val="0"/>
        </w:rPr>
        <w:t>Item ::=</w:t>
      </w:r>
      <w:proofErr w:type="gramEnd"/>
      <w:r w:rsidRPr="00D629EF">
        <w:rPr>
          <w:noProof w:val="0"/>
        </w:rPr>
        <w:t xml:space="preserve"> SEQUENCE {</w:t>
      </w:r>
    </w:p>
    <w:p w14:paraId="3D4437C7" w14:textId="77777777" w:rsidR="00220168" w:rsidRPr="00D629EF" w:rsidRDefault="00220168" w:rsidP="00220168">
      <w:pPr>
        <w:pStyle w:val="PL"/>
        <w:rPr>
          <w:noProof w:val="0"/>
        </w:rPr>
      </w:pPr>
      <w:r w:rsidRPr="00D629EF">
        <w:rPr>
          <w:noProof w:val="0"/>
        </w:rPr>
        <w:tab/>
      </w:r>
      <w:proofErr w:type="spellStart"/>
      <w:r w:rsidRPr="00D629EF">
        <w:rPr>
          <w:noProof w:val="0"/>
        </w:rPr>
        <w:t>uP</w:t>
      </w:r>
      <w:proofErr w:type="spellEnd"/>
      <w:r w:rsidRPr="00D629EF">
        <w:rPr>
          <w:noProof w:val="0"/>
        </w:rPr>
        <w:t>-TNL-Information</w:t>
      </w:r>
      <w:r w:rsidRPr="00D629EF">
        <w:rPr>
          <w:noProof w:val="0"/>
        </w:rPr>
        <w:tab/>
      </w:r>
      <w:r w:rsidRPr="00D629EF">
        <w:rPr>
          <w:noProof w:val="0"/>
        </w:rPr>
        <w:tab/>
      </w:r>
      <w:r w:rsidRPr="00D629EF">
        <w:rPr>
          <w:noProof w:val="0"/>
        </w:rPr>
        <w:tab/>
        <w:t>UP-TNL-Information,</w:t>
      </w:r>
    </w:p>
    <w:p w14:paraId="7D1CAD7F" w14:textId="77777777" w:rsidR="00220168" w:rsidRPr="00D629EF" w:rsidRDefault="00220168" w:rsidP="00220168">
      <w:pPr>
        <w:pStyle w:val="PL"/>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Cell-Group-ID</w:t>
      </w:r>
      <w:proofErr w:type="spellEnd"/>
      <w:r w:rsidRPr="00D629EF">
        <w:rPr>
          <w:noProof w:val="0"/>
        </w:rPr>
        <w:t>,</w:t>
      </w:r>
    </w:p>
    <w:p w14:paraId="5038EA08" w14:textId="77777777" w:rsidR="00220168" w:rsidRPr="00D629EF" w:rsidRDefault="00220168" w:rsidP="00220168">
      <w:pPr>
        <w:pStyle w:val="PL"/>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w:t>
      </w:r>
      <w:proofErr w:type="gramStart"/>
      <w:r w:rsidRPr="00D629EF">
        <w:rPr>
          <w:noProof w:val="0"/>
        </w:rPr>
        <w:t>{ {</w:t>
      </w:r>
      <w:proofErr w:type="gramEnd"/>
      <w:r w:rsidRPr="00D629EF">
        <w:rPr>
          <w:noProof w:val="0"/>
        </w:rPr>
        <w:t xml:space="preserve"> UP-Parameters-Item-</w:t>
      </w:r>
      <w:proofErr w:type="spellStart"/>
      <w:proofErr w:type="gramStart"/>
      <w:r w:rsidRPr="00D629EF">
        <w:rPr>
          <w:noProof w:val="0"/>
        </w:rPr>
        <w:t>ExtIEs</w:t>
      </w:r>
      <w:proofErr w:type="spellEnd"/>
      <w:r w:rsidRPr="00D629EF">
        <w:rPr>
          <w:noProof w:val="0"/>
        </w:rPr>
        <w:t xml:space="preserve"> }</w:t>
      </w:r>
      <w:proofErr w:type="gramEnd"/>
      <w:r w:rsidRPr="00D629EF">
        <w:rPr>
          <w:noProof w:val="0"/>
        </w:rPr>
        <w:t xml:space="preserve"> }</w:t>
      </w:r>
      <w:r w:rsidRPr="00D629EF">
        <w:rPr>
          <w:noProof w:val="0"/>
        </w:rPr>
        <w:tab/>
        <w:t>OPTIONAL,</w:t>
      </w:r>
    </w:p>
    <w:p w14:paraId="3277095A" w14:textId="77777777" w:rsidR="00220168" w:rsidRPr="00D629EF" w:rsidRDefault="00220168" w:rsidP="00220168">
      <w:pPr>
        <w:pStyle w:val="PL"/>
        <w:rPr>
          <w:noProof w:val="0"/>
        </w:rPr>
      </w:pPr>
      <w:r w:rsidRPr="00D629EF">
        <w:rPr>
          <w:noProof w:val="0"/>
        </w:rPr>
        <w:tab/>
        <w:t>...</w:t>
      </w:r>
    </w:p>
    <w:p w14:paraId="1BAE905F" w14:textId="77777777" w:rsidR="00220168" w:rsidRPr="00D629EF" w:rsidRDefault="00220168" w:rsidP="00220168">
      <w:pPr>
        <w:pStyle w:val="PL"/>
        <w:rPr>
          <w:noProof w:val="0"/>
        </w:rPr>
      </w:pPr>
      <w:r w:rsidRPr="00D629EF">
        <w:rPr>
          <w:noProof w:val="0"/>
        </w:rPr>
        <w:t>}</w:t>
      </w:r>
    </w:p>
    <w:p w14:paraId="12E55BB7" w14:textId="77777777" w:rsidR="00220168" w:rsidRPr="00D629EF" w:rsidRDefault="00220168" w:rsidP="00220168">
      <w:pPr>
        <w:pStyle w:val="PL"/>
        <w:rPr>
          <w:noProof w:val="0"/>
        </w:rPr>
      </w:pPr>
    </w:p>
    <w:p w14:paraId="03FC2EBC" w14:textId="77777777" w:rsidR="00220168" w:rsidRPr="00D629EF" w:rsidRDefault="00220168" w:rsidP="00220168">
      <w:pPr>
        <w:pStyle w:val="PL"/>
        <w:rPr>
          <w:noProof w:val="0"/>
        </w:rPr>
      </w:pPr>
      <w:r w:rsidRPr="00D629EF">
        <w:rPr>
          <w:noProof w:val="0"/>
        </w:rPr>
        <w:t>UP-Parameters-Item-</w:t>
      </w:r>
      <w:proofErr w:type="spellStart"/>
      <w:r w:rsidRPr="00D629EF">
        <w:rPr>
          <w:noProof w:val="0"/>
        </w:rPr>
        <w:t>ExtIEs</w:t>
      </w:r>
      <w:proofErr w:type="spellEnd"/>
      <w:r w:rsidRPr="00D629EF">
        <w:rPr>
          <w:noProof w:val="0"/>
        </w:rPr>
        <w:tab/>
        <w:t>E1AP-PROTOCOL-</w:t>
      </w:r>
      <w:proofErr w:type="gramStart"/>
      <w:r w:rsidRPr="00D629EF">
        <w:rPr>
          <w:noProof w:val="0"/>
        </w:rPr>
        <w:t>EXTENSION ::=</w:t>
      </w:r>
      <w:proofErr w:type="gramEnd"/>
      <w:r w:rsidRPr="00D629EF">
        <w:rPr>
          <w:noProof w:val="0"/>
        </w:rPr>
        <w:t xml:space="preserve"> {</w:t>
      </w:r>
    </w:p>
    <w:p w14:paraId="7C999F0F" w14:textId="77777777" w:rsidR="00220168" w:rsidRDefault="00220168" w:rsidP="00220168">
      <w:pPr>
        <w:pStyle w:val="PL"/>
        <w:rPr>
          <w:noProof w:val="0"/>
        </w:rPr>
      </w:pPr>
      <w:r w:rsidRPr="002E74A3">
        <w:rPr>
          <w:noProof w:val="0"/>
        </w:rPr>
        <w:tab/>
        <w:t>{ID id-QoS-Mapping-Information</w:t>
      </w:r>
      <w:r w:rsidRPr="002E74A3">
        <w:rPr>
          <w:noProof w:val="0"/>
        </w:rPr>
        <w:tab/>
        <w:t>CRITICALITY reject</w:t>
      </w:r>
      <w:r w:rsidRPr="002E74A3">
        <w:rPr>
          <w:noProof w:val="0"/>
        </w:rPr>
        <w:tab/>
        <w:t>EXTENSION QoS-Mapping-Information</w:t>
      </w:r>
      <w:r w:rsidRPr="002E74A3">
        <w:rPr>
          <w:noProof w:val="0"/>
        </w:rPr>
        <w:tab/>
        <w:t xml:space="preserve">PRESENCE </w:t>
      </w:r>
      <w:proofErr w:type="gramStart"/>
      <w:r w:rsidRPr="002E74A3">
        <w:rPr>
          <w:noProof w:val="0"/>
        </w:rPr>
        <w:t>optional}</w:t>
      </w:r>
      <w:r>
        <w:rPr>
          <w:noProof w:val="0"/>
        </w:rPr>
        <w:t>|</w:t>
      </w:r>
      <w:proofErr w:type="gramEnd"/>
    </w:p>
    <w:p w14:paraId="2C780E91" w14:textId="77777777" w:rsidR="00220168" w:rsidRDefault="00220168" w:rsidP="00220168">
      <w:pPr>
        <w:pStyle w:val="PL"/>
        <w:rPr>
          <w:noProof w:val="0"/>
        </w:rPr>
      </w:pPr>
      <w:r>
        <w:rPr>
          <w:noProof w:val="0"/>
        </w:rPr>
        <w:tab/>
      </w:r>
      <w:r w:rsidRPr="002E74A3">
        <w:rPr>
          <w:noProof w:val="0"/>
        </w:rPr>
        <w:t xml:space="preserve">{ID </w:t>
      </w:r>
      <w:r>
        <w:rPr>
          <w:noProof w:val="0"/>
          <w:snapToGrid w:val="0"/>
        </w:rPr>
        <w:t>id-</w:t>
      </w:r>
      <w:proofErr w:type="spellStart"/>
      <w:r>
        <w:rPr>
          <w:noProof w:val="0"/>
          <w:snapToGrid w:val="0"/>
        </w:rPr>
        <w:t>IndirectPathIndication</w:t>
      </w:r>
      <w:proofErr w:type="spellEnd"/>
      <w:r w:rsidRPr="002E74A3">
        <w:rPr>
          <w:noProof w:val="0"/>
        </w:rPr>
        <w:t xml:space="preserve"> </w:t>
      </w:r>
      <w:r w:rsidRPr="002E74A3">
        <w:rPr>
          <w:noProof w:val="0"/>
        </w:rPr>
        <w:tab/>
        <w:t xml:space="preserve">CRITICALITY </w:t>
      </w:r>
      <w:r>
        <w:rPr>
          <w:noProof w:val="0"/>
        </w:rPr>
        <w:t>ignore</w:t>
      </w:r>
      <w:r w:rsidRPr="002E74A3">
        <w:rPr>
          <w:noProof w:val="0"/>
        </w:rPr>
        <w:tab/>
        <w:t xml:space="preserve">EXTENSION </w:t>
      </w:r>
      <w:proofErr w:type="spellStart"/>
      <w:r>
        <w:rPr>
          <w:noProof w:val="0"/>
          <w:snapToGrid w:val="0"/>
        </w:rPr>
        <w:t>IndirectPathIndication</w:t>
      </w:r>
      <w:proofErr w:type="spellEnd"/>
      <w:r w:rsidRPr="002E74A3">
        <w:rPr>
          <w:noProof w:val="0"/>
        </w:rPr>
        <w:t xml:space="preserve"> </w:t>
      </w:r>
      <w:r>
        <w:rPr>
          <w:noProof w:val="0"/>
        </w:rPr>
        <w:tab/>
      </w:r>
      <w:r w:rsidRPr="002E74A3">
        <w:rPr>
          <w:noProof w:val="0"/>
        </w:rPr>
        <w:t>PRESENCE optional},</w:t>
      </w:r>
    </w:p>
    <w:p w14:paraId="14D39DEE" w14:textId="77777777" w:rsidR="00220168" w:rsidRPr="00D629EF" w:rsidRDefault="00220168" w:rsidP="00220168">
      <w:pPr>
        <w:pStyle w:val="PL"/>
        <w:rPr>
          <w:noProof w:val="0"/>
        </w:rPr>
      </w:pPr>
      <w:r w:rsidRPr="00D629EF">
        <w:rPr>
          <w:noProof w:val="0"/>
        </w:rPr>
        <w:tab/>
        <w:t>...</w:t>
      </w:r>
    </w:p>
    <w:p w14:paraId="155E715B" w14:textId="77777777" w:rsidR="00220168" w:rsidRPr="00D629EF" w:rsidRDefault="00220168" w:rsidP="00220168">
      <w:pPr>
        <w:pStyle w:val="PL"/>
        <w:rPr>
          <w:noProof w:val="0"/>
        </w:rPr>
      </w:pPr>
      <w:r w:rsidRPr="00D629EF">
        <w:rPr>
          <w:noProof w:val="0"/>
        </w:rPr>
        <w:t>}</w:t>
      </w:r>
    </w:p>
    <w:p w14:paraId="632F64E2" w14:textId="77777777" w:rsidR="00220168" w:rsidRPr="00D629EF" w:rsidRDefault="00220168" w:rsidP="00220168">
      <w:pPr>
        <w:pStyle w:val="PL"/>
        <w:rPr>
          <w:noProof w:val="0"/>
        </w:rPr>
      </w:pPr>
    </w:p>
    <w:p w14:paraId="2C3E0E1D" w14:textId="77777777" w:rsidR="00220168" w:rsidRPr="00D629EF" w:rsidRDefault="00220168" w:rsidP="00220168">
      <w:pPr>
        <w:pStyle w:val="PL"/>
        <w:rPr>
          <w:noProof w:val="0"/>
        </w:rPr>
      </w:pPr>
      <w:proofErr w:type="spellStart"/>
      <w:r w:rsidRPr="00D629EF">
        <w:rPr>
          <w:noProof w:val="0"/>
        </w:rPr>
        <w:t>UPSecuritykey</w:t>
      </w:r>
      <w:proofErr w:type="spellEnd"/>
      <w:proofErr w:type="gramStart"/>
      <w:r w:rsidRPr="00D629EF">
        <w:rPr>
          <w:noProof w:val="0"/>
        </w:rPr>
        <w:tab/>
        <w:t>::</w:t>
      </w:r>
      <w:proofErr w:type="gramEnd"/>
      <w:r w:rsidRPr="00D629EF">
        <w:rPr>
          <w:noProof w:val="0"/>
        </w:rPr>
        <w:t>= SEQUENCE {</w:t>
      </w:r>
    </w:p>
    <w:p w14:paraId="63B04A78" w14:textId="77777777" w:rsidR="00220168" w:rsidRPr="00D629EF" w:rsidRDefault="00220168" w:rsidP="00220168">
      <w:pPr>
        <w:pStyle w:val="PL"/>
        <w:rPr>
          <w:noProof w:val="0"/>
        </w:rPr>
      </w:pPr>
      <w:r w:rsidRPr="00D629EF">
        <w:rPr>
          <w:noProof w:val="0"/>
        </w:rPr>
        <w:tab/>
      </w:r>
      <w:proofErr w:type="spellStart"/>
      <w:r w:rsidRPr="00D629EF">
        <w:rPr>
          <w:noProof w:val="0"/>
        </w:rPr>
        <w:t>encryptionKey</w:t>
      </w:r>
      <w:proofErr w:type="spellEnd"/>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EncryptionKey</w:t>
      </w:r>
      <w:proofErr w:type="spellEnd"/>
      <w:r w:rsidRPr="00D629EF">
        <w:rPr>
          <w:noProof w:val="0"/>
        </w:rPr>
        <w:t>,</w:t>
      </w:r>
    </w:p>
    <w:p w14:paraId="7D25D8EC" w14:textId="77777777" w:rsidR="00220168" w:rsidRPr="00D629EF" w:rsidRDefault="00220168" w:rsidP="00220168">
      <w:pPr>
        <w:pStyle w:val="PL"/>
        <w:rPr>
          <w:noProof w:val="0"/>
        </w:rPr>
      </w:pPr>
      <w:r w:rsidRPr="00D629EF">
        <w:rPr>
          <w:noProof w:val="0"/>
        </w:rPr>
        <w:tab/>
      </w:r>
      <w:proofErr w:type="spellStart"/>
      <w:r w:rsidRPr="00D629EF">
        <w:rPr>
          <w:noProof w:val="0"/>
        </w:rPr>
        <w:t>integrityProtectionKey</w:t>
      </w:r>
      <w:proofErr w:type="spellEnd"/>
      <w:r w:rsidRPr="00D629EF">
        <w:rPr>
          <w:noProof w:val="0"/>
        </w:rPr>
        <w:tab/>
      </w:r>
      <w:r w:rsidRPr="00D629EF">
        <w:rPr>
          <w:noProof w:val="0"/>
        </w:rPr>
        <w:tab/>
      </w:r>
      <w:proofErr w:type="spellStart"/>
      <w:r w:rsidRPr="00D629EF">
        <w:rPr>
          <w:noProof w:val="0"/>
        </w:rPr>
        <w:t>IntegrityProtectionKey</w:t>
      </w:r>
      <w:proofErr w:type="spellEnd"/>
      <w:r w:rsidRPr="00D629EF">
        <w:rPr>
          <w:noProof w:val="0"/>
        </w:rPr>
        <w:tab/>
      </w:r>
      <w:r w:rsidRPr="00D629EF">
        <w:rPr>
          <w:noProof w:val="0"/>
        </w:rPr>
        <w:tab/>
        <w:t>OPTIONAL,</w:t>
      </w:r>
    </w:p>
    <w:p w14:paraId="2FFFD530" w14:textId="77777777" w:rsidR="00220168" w:rsidRPr="00D629EF" w:rsidRDefault="00220168" w:rsidP="00220168">
      <w:pPr>
        <w:pStyle w:val="PL"/>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w:t>
      </w:r>
      <w:proofErr w:type="gramStart"/>
      <w:r w:rsidRPr="00D629EF">
        <w:rPr>
          <w:noProof w:val="0"/>
        </w:rPr>
        <w:t>{ {</w:t>
      </w:r>
      <w:proofErr w:type="gramEnd"/>
      <w:r w:rsidRPr="00D629EF">
        <w:rPr>
          <w:noProof w:val="0"/>
        </w:rPr>
        <w:t xml:space="preserve"> </w:t>
      </w:r>
      <w:proofErr w:type="spellStart"/>
      <w:r w:rsidRPr="00D629EF">
        <w:rPr>
          <w:noProof w:val="0"/>
        </w:rPr>
        <w:t>UPSecuritykey-</w:t>
      </w:r>
      <w:proofErr w:type="gramStart"/>
      <w:r w:rsidRPr="00D629EF">
        <w:rPr>
          <w:noProof w:val="0"/>
        </w:rPr>
        <w:t>ExtIEs</w:t>
      </w:r>
      <w:proofErr w:type="spellEnd"/>
      <w:r w:rsidRPr="00D629EF">
        <w:rPr>
          <w:noProof w:val="0"/>
        </w:rPr>
        <w:t xml:space="preserve"> }</w:t>
      </w:r>
      <w:proofErr w:type="gramEnd"/>
      <w:r w:rsidRPr="00D629EF">
        <w:rPr>
          <w:noProof w:val="0"/>
        </w:rPr>
        <w:t xml:space="preserve"> }</w:t>
      </w:r>
      <w:r w:rsidRPr="00D629EF">
        <w:rPr>
          <w:noProof w:val="0"/>
        </w:rPr>
        <w:tab/>
        <w:t>OPTIONAL,</w:t>
      </w:r>
    </w:p>
    <w:p w14:paraId="04A26B3B" w14:textId="77777777" w:rsidR="00220168" w:rsidRPr="00D629EF" w:rsidRDefault="00220168" w:rsidP="00220168">
      <w:pPr>
        <w:pStyle w:val="PL"/>
        <w:rPr>
          <w:noProof w:val="0"/>
        </w:rPr>
      </w:pPr>
      <w:r w:rsidRPr="00D629EF">
        <w:rPr>
          <w:noProof w:val="0"/>
        </w:rPr>
        <w:tab/>
        <w:t>...</w:t>
      </w:r>
    </w:p>
    <w:p w14:paraId="65F87346" w14:textId="77777777" w:rsidR="00220168" w:rsidRPr="00D629EF" w:rsidRDefault="00220168" w:rsidP="00220168">
      <w:pPr>
        <w:pStyle w:val="PL"/>
        <w:rPr>
          <w:noProof w:val="0"/>
        </w:rPr>
      </w:pPr>
      <w:r w:rsidRPr="00D629EF">
        <w:rPr>
          <w:noProof w:val="0"/>
        </w:rPr>
        <w:t>}</w:t>
      </w:r>
    </w:p>
    <w:p w14:paraId="076B3128" w14:textId="77777777" w:rsidR="00220168" w:rsidRPr="00D629EF" w:rsidRDefault="00220168" w:rsidP="00220168">
      <w:pPr>
        <w:pStyle w:val="PL"/>
        <w:rPr>
          <w:noProof w:val="0"/>
        </w:rPr>
      </w:pPr>
    </w:p>
    <w:p w14:paraId="36496E26" w14:textId="77777777" w:rsidR="00220168" w:rsidRPr="00D629EF" w:rsidRDefault="00220168" w:rsidP="00220168">
      <w:pPr>
        <w:pStyle w:val="PL"/>
        <w:rPr>
          <w:noProof w:val="0"/>
        </w:rPr>
      </w:pPr>
      <w:proofErr w:type="spellStart"/>
      <w:r w:rsidRPr="00D629EF">
        <w:rPr>
          <w:noProof w:val="0"/>
        </w:rPr>
        <w:t>UPSecuritykey-ExtIEs</w:t>
      </w:r>
      <w:proofErr w:type="spellEnd"/>
      <w:r w:rsidRPr="00D629EF">
        <w:rPr>
          <w:noProof w:val="0"/>
        </w:rPr>
        <w:tab/>
        <w:t>E1AP-PROTOCOL-</w:t>
      </w:r>
      <w:proofErr w:type="gramStart"/>
      <w:r w:rsidRPr="00D629EF">
        <w:rPr>
          <w:noProof w:val="0"/>
        </w:rPr>
        <w:t>EXTENSION ::=</w:t>
      </w:r>
      <w:proofErr w:type="gramEnd"/>
      <w:r w:rsidRPr="00D629EF">
        <w:rPr>
          <w:noProof w:val="0"/>
        </w:rPr>
        <w:t xml:space="preserve"> {</w:t>
      </w:r>
    </w:p>
    <w:p w14:paraId="3A137E7F" w14:textId="77777777" w:rsidR="00220168" w:rsidRPr="00D629EF" w:rsidRDefault="00220168" w:rsidP="00220168">
      <w:pPr>
        <w:pStyle w:val="PL"/>
        <w:rPr>
          <w:noProof w:val="0"/>
        </w:rPr>
      </w:pPr>
      <w:r w:rsidRPr="00D629EF">
        <w:rPr>
          <w:noProof w:val="0"/>
        </w:rPr>
        <w:tab/>
        <w:t>...</w:t>
      </w:r>
    </w:p>
    <w:p w14:paraId="18E8AE0C" w14:textId="77777777" w:rsidR="00220168" w:rsidRPr="00D629EF" w:rsidRDefault="00220168" w:rsidP="00220168">
      <w:pPr>
        <w:pStyle w:val="PL"/>
        <w:rPr>
          <w:noProof w:val="0"/>
        </w:rPr>
      </w:pPr>
      <w:r w:rsidRPr="00D629EF">
        <w:rPr>
          <w:noProof w:val="0"/>
        </w:rPr>
        <w:t>}</w:t>
      </w:r>
    </w:p>
    <w:p w14:paraId="3169C905" w14:textId="77777777" w:rsidR="00220168" w:rsidRPr="00D629EF" w:rsidRDefault="00220168" w:rsidP="00220168">
      <w:pPr>
        <w:pStyle w:val="PL"/>
        <w:rPr>
          <w:noProof w:val="0"/>
        </w:rPr>
      </w:pPr>
    </w:p>
    <w:p w14:paraId="4251834F" w14:textId="77777777" w:rsidR="00220168" w:rsidRPr="00D629EF" w:rsidRDefault="00220168" w:rsidP="00220168">
      <w:pPr>
        <w:pStyle w:val="PL"/>
        <w:rPr>
          <w:noProof w:val="0"/>
        </w:rPr>
      </w:pPr>
      <w:r w:rsidRPr="00D629EF">
        <w:rPr>
          <w:noProof w:val="0"/>
        </w:rPr>
        <w:t>UP-TNL-Information</w:t>
      </w:r>
      <w:r w:rsidRPr="00D629EF">
        <w:rPr>
          <w:noProof w:val="0"/>
        </w:rPr>
        <w:tab/>
      </w:r>
      <w:proofErr w:type="gramStart"/>
      <w:r w:rsidRPr="00D629EF">
        <w:rPr>
          <w:noProof w:val="0"/>
        </w:rPr>
        <w:tab/>
        <w:t>::</w:t>
      </w:r>
      <w:proofErr w:type="gramEnd"/>
      <w:r w:rsidRPr="00D629EF">
        <w:rPr>
          <w:noProof w:val="0"/>
        </w:rPr>
        <w:t xml:space="preserve">= </w:t>
      </w:r>
      <w:r w:rsidRPr="00D629EF">
        <w:rPr>
          <w:noProof w:val="0"/>
        </w:rPr>
        <w:tab/>
        <w:t>CHOICE {</w:t>
      </w:r>
    </w:p>
    <w:p w14:paraId="4C2733E8" w14:textId="77777777" w:rsidR="00220168" w:rsidRPr="00D629EF" w:rsidRDefault="00220168" w:rsidP="00220168">
      <w:pPr>
        <w:pStyle w:val="PL"/>
        <w:rPr>
          <w:noProof w:val="0"/>
        </w:rPr>
      </w:pPr>
      <w:r w:rsidRPr="00D629EF">
        <w:rPr>
          <w:noProof w:val="0"/>
        </w:rPr>
        <w:tab/>
      </w:r>
      <w:proofErr w:type="spellStart"/>
      <w:r w:rsidRPr="00D629EF">
        <w:rPr>
          <w:noProof w:val="0"/>
        </w:rPr>
        <w:t>gTPTunnel</w:t>
      </w:r>
      <w:proofErr w:type="spellEnd"/>
      <w:r w:rsidRPr="00D629EF">
        <w:rPr>
          <w:noProof w:val="0"/>
        </w:rPr>
        <w:tab/>
      </w:r>
      <w:r w:rsidRPr="00D629EF">
        <w:rPr>
          <w:noProof w:val="0"/>
        </w:rPr>
        <w:tab/>
      </w:r>
      <w:proofErr w:type="spellStart"/>
      <w:r w:rsidRPr="00D629EF">
        <w:rPr>
          <w:noProof w:val="0"/>
        </w:rPr>
        <w:t>GTPTunnel</w:t>
      </w:r>
      <w:proofErr w:type="spellEnd"/>
      <w:r w:rsidRPr="00D629EF">
        <w:rPr>
          <w:noProof w:val="0"/>
        </w:rPr>
        <w:t>,</w:t>
      </w:r>
    </w:p>
    <w:p w14:paraId="16FF2CB1" w14:textId="77777777" w:rsidR="00220168" w:rsidRPr="00D629EF" w:rsidRDefault="00220168" w:rsidP="00220168">
      <w:pPr>
        <w:pStyle w:val="PL"/>
        <w:rPr>
          <w:noProof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UP-TNL-Information-</w:t>
      </w:r>
      <w:proofErr w:type="spellStart"/>
      <w:r w:rsidRPr="00D629EF">
        <w:rPr>
          <w:rFonts w:eastAsia="SimSun"/>
        </w:rPr>
        <w:t>ExtIEs</w:t>
      </w:r>
      <w:proofErr w:type="spellEnd"/>
      <w:r w:rsidRPr="00D629EF">
        <w:rPr>
          <w:rFonts w:eastAsia="SimSun"/>
        </w:rPr>
        <w:t>}}</w:t>
      </w:r>
    </w:p>
    <w:p w14:paraId="56623ADF" w14:textId="77777777" w:rsidR="00220168" w:rsidRPr="00D629EF" w:rsidRDefault="00220168" w:rsidP="00220168">
      <w:pPr>
        <w:pStyle w:val="PL"/>
        <w:rPr>
          <w:noProof w:val="0"/>
        </w:rPr>
      </w:pPr>
      <w:r w:rsidRPr="00D629EF">
        <w:rPr>
          <w:noProof w:val="0"/>
        </w:rPr>
        <w:t>}</w:t>
      </w:r>
    </w:p>
    <w:p w14:paraId="11795C2C" w14:textId="77777777" w:rsidR="00220168" w:rsidRPr="00D629EF" w:rsidRDefault="00220168" w:rsidP="00220168">
      <w:pPr>
        <w:pStyle w:val="PL"/>
        <w:rPr>
          <w:noProof w:val="0"/>
        </w:rPr>
      </w:pPr>
    </w:p>
    <w:p w14:paraId="77D1D1AF" w14:textId="77777777" w:rsidR="00220168" w:rsidRPr="00D629EF" w:rsidRDefault="00220168" w:rsidP="00220168">
      <w:pPr>
        <w:pStyle w:val="PL"/>
        <w:rPr>
          <w:rFonts w:eastAsia="SimSun"/>
        </w:rPr>
      </w:pPr>
      <w:r w:rsidRPr="00D629EF">
        <w:rPr>
          <w:noProof w:val="0"/>
          <w:snapToGrid w:val="0"/>
        </w:rPr>
        <w:t>UP-TNL-Information-</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SimSun"/>
        </w:rPr>
        <w:t>::=</w:t>
      </w:r>
      <w:proofErr w:type="gramEnd"/>
      <w:r w:rsidRPr="00D629EF">
        <w:rPr>
          <w:rFonts w:eastAsia="SimSun"/>
        </w:rPr>
        <w:t xml:space="preserve"> {</w:t>
      </w:r>
    </w:p>
    <w:p w14:paraId="47660E46" w14:textId="77777777" w:rsidR="00220168" w:rsidRPr="00D629EF" w:rsidRDefault="00220168" w:rsidP="00220168">
      <w:pPr>
        <w:pStyle w:val="PL"/>
        <w:rPr>
          <w:rFonts w:eastAsia="SimSun"/>
        </w:rPr>
      </w:pPr>
      <w:r w:rsidRPr="00D629EF">
        <w:rPr>
          <w:rFonts w:eastAsia="SimSun"/>
        </w:rPr>
        <w:tab/>
        <w:t>...</w:t>
      </w:r>
    </w:p>
    <w:p w14:paraId="313E7C41" w14:textId="77777777" w:rsidR="00220168" w:rsidRPr="00D629EF" w:rsidRDefault="00220168" w:rsidP="00220168">
      <w:pPr>
        <w:pStyle w:val="PL"/>
        <w:rPr>
          <w:noProof w:val="0"/>
        </w:rPr>
      </w:pPr>
      <w:r w:rsidRPr="00D629EF">
        <w:rPr>
          <w:rFonts w:eastAsia="SimSun"/>
        </w:rPr>
        <w:t>}</w:t>
      </w:r>
    </w:p>
    <w:p w14:paraId="4531A7E0" w14:textId="77777777" w:rsidR="00220168" w:rsidRPr="00D629EF" w:rsidRDefault="00220168" w:rsidP="00220168">
      <w:pPr>
        <w:pStyle w:val="PL"/>
        <w:rPr>
          <w:noProof w:val="0"/>
        </w:rPr>
      </w:pPr>
    </w:p>
    <w:p w14:paraId="1D02032F" w14:textId="77777777" w:rsidR="00220168" w:rsidRPr="00D629EF" w:rsidRDefault="00220168" w:rsidP="00220168">
      <w:pPr>
        <w:pStyle w:val="PL"/>
        <w:spacing w:line="0" w:lineRule="atLeast"/>
        <w:rPr>
          <w:noProof w:val="0"/>
          <w:snapToGrid w:val="0"/>
        </w:rPr>
      </w:pPr>
      <w:proofErr w:type="spellStart"/>
      <w:proofErr w:type="gramStart"/>
      <w:r w:rsidRPr="00D629EF">
        <w:rPr>
          <w:noProof w:val="0"/>
          <w:snapToGrid w:val="0"/>
        </w:rPr>
        <w:t>UplinkOnlyROHC</w:t>
      </w:r>
      <w:proofErr w:type="spellEnd"/>
      <w:r w:rsidRPr="00D629EF">
        <w:rPr>
          <w:noProof w:val="0"/>
          <w:snapToGrid w:val="0"/>
        </w:rPr>
        <w:t xml:space="preserve"> ::=</w:t>
      </w:r>
      <w:proofErr w:type="gramEnd"/>
      <w:r w:rsidRPr="00D629EF">
        <w:rPr>
          <w:noProof w:val="0"/>
          <w:snapToGrid w:val="0"/>
        </w:rPr>
        <w:t xml:space="preserve"> SEQUENCE {</w:t>
      </w:r>
    </w:p>
    <w:p w14:paraId="7140EE80" w14:textId="77777777" w:rsidR="00220168" w:rsidRPr="00D629EF" w:rsidRDefault="00220168" w:rsidP="00220168">
      <w:pPr>
        <w:pStyle w:val="PL"/>
        <w:spacing w:line="0" w:lineRule="atLeast"/>
        <w:rPr>
          <w:noProof w:val="0"/>
          <w:snapToGrid w:val="0"/>
        </w:rPr>
      </w:pPr>
      <w:r w:rsidRPr="00D629EF">
        <w:rPr>
          <w:noProof w:val="0"/>
          <w:snapToGrid w:val="0"/>
        </w:rPr>
        <w:tab/>
      </w:r>
      <w:proofErr w:type="spellStart"/>
      <w:r w:rsidRPr="00D629EF">
        <w:rPr>
          <w:noProof w:val="0"/>
          <w:snapToGrid w:val="0"/>
        </w:rPr>
        <w:t>maxCID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w:t>
      </w:r>
      <w:proofErr w:type="gramStart"/>
      <w:r w:rsidRPr="00D629EF">
        <w:rPr>
          <w:noProof w:val="0"/>
          <w:snapToGrid w:val="0"/>
        </w:rPr>
        <w:t>0..</w:t>
      </w:r>
      <w:proofErr w:type="gramEnd"/>
      <w:r w:rsidRPr="00D629EF">
        <w:rPr>
          <w:noProof w:val="0"/>
          <w:snapToGrid w:val="0"/>
        </w:rPr>
        <w:t>16383, ...),</w:t>
      </w:r>
    </w:p>
    <w:p w14:paraId="630A88D4" w14:textId="77777777" w:rsidR="00220168" w:rsidRPr="00D629EF" w:rsidRDefault="00220168" w:rsidP="00220168">
      <w:pPr>
        <w:pStyle w:val="PL"/>
        <w:spacing w:line="0" w:lineRule="atLeast"/>
        <w:rPr>
          <w:noProof w:val="0"/>
          <w:snapToGrid w:val="0"/>
        </w:rPr>
      </w:pPr>
      <w:r w:rsidRPr="00D629EF">
        <w:rPr>
          <w:noProof w:val="0"/>
          <w:snapToGrid w:val="0"/>
        </w:rPr>
        <w:tab/>
      </w:r>
      <w:proofErr w:type="spellStart"/>
      <w:r w:rsidRPr="00D629EF">
        <w:rPr>
          <w:noProof w:val="0"/>
          <w:snapToGrid w:val="0"/>
        </w:rPr>
        <w:t>rOHC</w:t>
      </w:r>
      <w:proofErr w:type="spellEnd"/>
      <w:r w:rsidRPr="00D629EF">
        <w:rPr>
          <w:noProof w:val="0"/>
          <w:snapToGrid w:val="0"/>
        </w:rPr>
        <w:t>-Profiles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w:t>
      </w:r>
      <w:proofErr w:type="gramStart"/>
      <w:r w:rsidRPr="00D629EF">
        <w:rPr>
          <w:noProof w:val="0"/>
          <w:snapToGrid w:val="0"/>
        </w:rPr>
        <w:t>0..</w:t>
      </w:r>
      <w:proofErr w:type="gramEnd"/>
      <w:r w:rsidRPr="00D629EF">
        <w:rPr>
          <w:noProof w:val="0"/>
          <w:snapToGrid w:val="0"/>
        </w:rPr>
        <w:t>511, ...),</w:t>
      </w:r>
    </w:p>
    <w:p w14:paraId="26300F40" w14:textId="77777777" w:rsidR="00220168" w:rsidRPr="00D629EF" w:rsidRDefault="00220168" w:rsidP="00220168">
      <w:pPr>
        <w:pStyle w:val="PL"/>
        <w:spacing w:line="0" w:lineRule="atLeast"/>
        <w:rPr>
          <w:noProof w:val="0"/>
          <w:snapToGrid w:val="0"/>
        </w:rPr>
      </w:pPr>
      <w:r w:rsidRPr="00D629EF">
        <w:rPr>
          <w:noProof w:val="0"/>
          <w:snapToGrid w:val="0"/>
        </w:rPr>
        <w:tab/>
      </w:r>
      <w:proofErr w:type="spellStart"/>
      <w:r w:rsidRPr="00D629EF">
        <w:rPr>
          <w:noProof w:val="0"/>
          <w:snapToGrid w:val="0"/>
        </w:rPr>
        <w:t>continueROHC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t>OPTIONAL,</w:t>
      </w:r>
    </w:p>
    <w:p w14:paraId="1CC5C2C0" w14:textId="77777777" w:rsidR="00220168" w:rsidRPr="00927103" w:rsidRDefault="00220168" w:rsidP="00220168">
      <w:pPr>
        <w:pStyle w:val="PL"/>
        <w:spacing w:line="0" w:lineRule="atLeast"/>
        <w:rPr>
          <w:noProof w:val="0"/>
          <w:snapToGrid w:val="0"/>
        </w:rPr>
      </w:pPr>
      <w:r w:rsidRPr="00D629EF">
        <w:rPr>
          <w:noProof w:val="0"/>
          <w:snapToGrid w:val="0"/>
        </w:rPr>
        <w:tab/>
      </w:r>
      <w:proofErr w:type="spellStart"/>
      <w:r w:rsidRPr="00927103">
        <w:rPr>
          <w:noProof w:val="0"/>
          <w:snapToGrid w:val="0"/>
        </w:rPr>
        <w:t>iE</w:t>
      </w:r>
      <w:proofErr w:type="spellEnd"/>
      <w:r w:rsidRPr="00927103">
        <w:rPr>
          <w:noProof w:val="0"/>
          <w:snapToGrid w:val="0"/>
        </w:rPr>
        <w:t>-Extensions</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ProtocolExtensionContainer</w:t>
      </w:r>
      <w:proofErr w:type="spellEnd"/>
      <w:r w:rsidRPr="00927103">
        <w:rPr>
          <w:noProof w:val="0"/>
          <w:snapToGrid w:val="0"/>
        </w:rPr>
        <w:t xml:space="preserve"> </w:t>
      </w:r>
      <w:proofErr w:type="gramStart"/>
      <w:r w:rsidRPr="00927103">
        <w:rPr>
          <w:noProof w:val="0"/>
          <w:snapToGrid w:val="0"/>
        </w:rPr>
        <w:t>{ {</w:t>
      </w:r>
      <w:proofErr w:type="gramEnd"/>
      <w:r w:rsidRPr="00927103">
        <w:rPr>
          <w:noProof w:val="0"/>
          <w:snapToGrid w:val="0"/>
        </w:rPr>
        <w:t xml:space="preserve"> </w:t>
      </w:r>
      <w:proofErr w:type="spellStart"/>
      <w:r w:rsidRPr="00927103">
        <w:rPr>
          <w:noProof w:val="0"/>
          <w:snapToGrid w:val="0"/>
        </w:rPr>
        <w:t>UplinkOnlyROHC-</w:t>
      </w:r>
      <w:proofErr w:type="gramStart"/>
      <w:r w:rsidRPr="00927103">
        <w:rPr>
          <w:noProof w:val="0"/>
          <w:snapToGrid w:val="0"/>
        </w:rPr>
        <w:t>ExtIEs</w:t>
      </w:r>
      <w:proofErr w:type="spellEnd"/>
      <w:r w:rsidRPr="00927103">
        <w:rPr>
          <w:noProof w:val="0"/>
          <w:snapToGrid w:val="0"/>
        </w:rPr>
        <w:t xml:space="preserve"> }</w:t>
      </w:r>
      <w:proofErr w:type="gramEnd"/>
      <w:r w:rsidRPr="00927103">
        <w:rPr>
          <w:noProof w:val="0"/>
          <w:snapToGrid w:val="0"/>
        </w:rPr>
        <w:t xml:space="preserve"> } </w:t>
      </w:r>
      <w:r w:rsidRPr="00927103">
        <w:rPr>
          <w:noProof w:val="0"/>
          <w:snapToGrid w:val="0"/>
        </w:rPr>
        <w:tab/>
      </w:r>
      <w:r w:rsidRPr="00927103">
        <w:rPr>
          <w:noProof w:val="0"/>
          <w:snapToGrid w:val="0"/>
        </w:rPr>
        <w:tab/>
        <w:t>OPTIONAL</w:t>
      </w:r>
    </w:p>
    <w:p w14:paraId="69CCF193" w14:textId="77777777" w:rsidR="00220168" w:rsidRPr="00927103" w:rsidRDefault="00220168" w:rsidP="00220168">
      <w:pPr>
        <w:pStyle w:val="PL"/>
        <w:spacing w:line="0" w:lineRule="atLeast"/>
        <w:rPr>
          <w:noProof w:val="0"/>
          <w:snapToGrid w:val="0"/>
        </w:rPr>
      </w:pPr>
      <w:r w:rsidRPr="00927103">
        <w:rPr>
          <w:noProof w:val="0"/>
          <w:snapToGrid w:val="0"/>
        </w:rPr>
        <w:t>}</w:t>
      </w:r>
    </w:p>
    <w:p w14:paraId="765C8C96" w14:textId="77777777" w:rsidR="00220168" w:rsidRPr="00927103" w:rsidRDefault="00220168" w:rsidP="00220168">
      <w:pPr>
        <w:pStyle w:val="PL"/>
        <w:spacing w:line="0" w:lineRule="atLeast"/>
        <w:rPr>
          <w:noProof w:val="0"/>
          <w:snapToGrid w:val="0"/>
        </w:rPr>
      </w:pPr>
    </w:p>
    <w:p w14:paraId="578A3DD1" w14:textId="77777777" w:rsidR="00220168" w:rsidRPr="00927103" w:rsidRDefault="00220168" w:rsidP="00220168">
      <w:pPr>
        <w:pStyle w:val="PL"/>
        <w:spacing w:line="0" w:lineRule="atLeast"/>
        <w:rPr>
          <w:noProof w:val="0"/>
          <w:snapToGrid w:val="0"/>
        </w:rPr>
      </w:pPr>
      <w:proofErr w:type="spellStart"/>
      <w:r w:rsidRPr="00927103">
        <w:rPr>
          <w:noProof w:val="0"/>
          <w:snapToGrid w:val="0"/>
        </w:rPr>
        <w:t>UplinkOnlyROHC-ExtIEs</w:t>
      </w:r>
      <w:proofErr w:type="spellEnd"/>
      <w:r w:rsidRPr="00927103">
        <w:rPr>
          <w:noProof w:val="0"/>
          <w:snapToGrid w:val="0"/>
        </w:rPr>
        <w:t xml:space="preserve"> E1AP-PROTOCOL-</w:t>
      </w:r>
      <w:proofErr w:type="gramStart"/>
      <w:r w:rsidRPr="00927103">
        <w:rPr>
          <w:noProof w:val="0"/>
          <w:snapToGrid w:val="0"/>
        </w:rPr>
        <w:t>EXTENSION ::=</w:t>
      </w:r>
      <w:proofErr w:type="gramEnd"/>
      <w:r w:rsidRPr="00927103">
        <w:rPr>
          <w:noProof w:val="0"/>
          <w:snapToGrid w:val="0"/>
        </w:rPr>
        <w:t xml:space="preserve"> {</w:t>
      </w:r>
    </w:p>
    <w:p w14:paraId="6D726758" w14:textId="77777777" w:rsidR="00220168" w:rsidRPr="00927103" w:rsidRDefault="00220168" w:rsidP="00220168">
      <w:pPr>
        <w:pStyle w:val="PL"/>
        <w:spacing w:line="0" w:lineRule="atLeast"/>
        <w:rPr>
          <w:noProof w:val="0"/>
          <w:snapToGrid w:val="0"/>
        </w:rPr>
      </w:pPr>
      <w:r w:rsidRPr="00927103">
        <w:rPr>
          <w:noProof w:val="0"/>
          <w:snapToGrid w:val="0"/>
        </w:rPr>
        <w:tab/>
        <w:t>...</w:t>
      </w:r>
    </w:p>
    <w:p w14:paraId="58F394CD" w14:textId="77777777" w:rsidR="00220168" w:rsidRPr="00927103" w:rsidRDefault="00220168" w:rsidP="00220168">
      <w:pPr>
        <w:pStyle w:val="PL"/>
        <w:spacing w:line="0" w:lineRule="atLeast"/>
        <w:rPr>
          <w:noProof w:val="0"/>
          <w:snapToGrid w:val="0"/>
        </w:rPr>
      </w:pPr>
      <w:r w:rsidRPr="00927103">
        <w:rPr>
          <w:noProof w:val="0"/>
          <w:snapToGrid w:val="0"/>
        </w:rPr>
        <w:t>}</w:t>
      </w:r>
    </w:p>
    <w:p w14:paraId="13A063CD" w14:textId="77777777" w:rsidR="00220168" w:rsidRPr="00927103" w:rsidRDefault="00220168" w:rsidP="00220168">
      <w:pPr>
        <w:pStyle w:val="PL"/>
        <w:rPr>
          <w:noProof w:val="0"/>
        </w:rPr>
      </w:pPr>
    </w:p>
    <w:p w14:paraId="0B217576" w14:textId="77777777" w:rsidR="00220168" w:rsidRDefault="00220168" w:rsidP="00220168">
      <w:pPr>
        <w:pStyle w:val="PL"/>
        <w:rPr>
          <w:noProof w:val="0"/>
        </w:rPr>
      </w:pPr>
      <w:proofErr w:type="spellStart"/>
      <w:proofErr w:type="gramStart"/>
      <w:r w:rsidRPr="00927103">
        <w:rPr>
          <w:noProof w:val="0"/>
        </w:rPr>
        <w:t>URIaddress</w:t>
      </w:r>
      <w:proofErr w:type="spellEnd"/>
      <w:r w:rsidRPr="00927103">
        <w:rPr>
          <w:noProof w:val="0"/>
        </w:rPr>
        <w:t xml:space="preserve"> ::=</w:t>
      </w:r>
      <w:proofErr w:type="gramEnd"/>
      <w:r w:rsidRPr="00927103">
        <w:rPr>
          <w:noProof w:val="0"/>
        </w:rPr>
        <w:t xml:space="preserve"> </w:t>
      </w:r>
      <w:proofErr w:type="spellStart"/>
      <w:r w:rsidRPr="00927103">
        <w:rPr>
          <w:noProof w:val="0"/>
        </w:rPr>
        <w:t>VisibleString</w:t>
      </w:r>
      <w:proofErr w:type="spellEnd"/>
    </w:p>
    <w:p w14:paraId="1DA3D602" w14:textId="77777777" w:rsidR="00220168" w:rsidRDefault="00220168" w:rsidP="00220168">
      <w:pPr>
        <w:pStyle w:val="PL"/>
        <w:rPr>
          <w:noProof w:val="0"/>
        </w:rPr>
      </w:pPr>
    </w:p>
    <w:p w14:paraId="3155CFA9" w14:textId="77777777" w:rsidR="00220168" w:rsidRPr="001D2E49" w:rsidRDefault="00220168" w:rsidP="00220168">
      <w:pPr>
        <w:pStyle w:val="PL"/>
        <w:rPr>
          <w:noProof w:val="0"/>
          <w:snapToGrid w:val="0"/>
        </w:rPr>
      </w:pPr>
      <w:proofErr w:type="spellStart"/>
      <w:proofErr w:type="gramStart"/>
      <w:r>
        <w:rPr>
          <w:noProof w:val="0"/>
          <w:snapToGrid w:val="0"/>
        </w:rPr>
        <w:t>UserPlaneErrorIndicator</w:t>
      </w:r>
      <w:proofErr w:type="spellEnd"/>
      <w:r w:rsidRPr="001D2E49">
        <w:rPr>
          <w:noProof w:val="0"/>
          <w:snapToGrid w:val="0"/>
        </w:rPr>
        <w:t xml:space="preserve"> ::=</w:t>
      </w:r>
      <w:proofErr w:type="gramEnd"/>
      <w:r w:rsidRPr="001D2E49">
        <w:rPr>
          <w:noProof w:val="0"/>
          <w:snapToGrid w:val="0"/>
        </w:rPr>
        <w:t xml:space="preserve"> ENUMERATED {</w:t>
      </w:r>
    </w:p>
    <w:p w14:paraId="440C646E" w14:textId="77777777" w:rsidR="00220168" w:rsidRPr="001D2E49" w:rsidRDefault="00220168" w:rsidP="00220168">
      <w:pPr>
        <w:pStyle w:val="PL"/>
        <w:rPr>
          <w:noProof w:val="0"/>
          <w:snapToGrid w:val="0"/>
        </w:rPr>
      </w:pPr>
      <w:r w:rsidRPr="001D2E49">
        <w:rPr>
          <w:noProof w:val="0"/>
          <w:snapToGrid w:val="0"/>
        </w:rPr>
        <w:tab/>
      </w:r>
      <w:proofErr w:type="spellStart"/>
      <w:r>
        <w:rPr>
          <w:noProof w:val="0"/>
          <w:snapToGrid w:val="0"/>
        </w:rPr>
        <w:t>gTP</w:t>
      </w:r>
      <w:proofErr w:type="spellEnd"/>
      <w:r>
        <w:rPr>
          <w:noProof w:val="0"/>
          <w:snapToGrid w:val="0"/>
        </w:rPr>
        <w:t>-U-error-indication-received</w:t>
      </w:r>
      <w:r w:rsidRPr="001D2E49">
        <w:rPr>
          <w:noProof w:val="0"/>
          <w:snapToGrid w:val="0"/>
        </w:rPr>
        <w:t>,</w:t>
      </w:r>
    </w:p>
    <w:p w14:paraId="2A75A83A" w14:textId="77777777" w:rsidR="00220168" w:rsidRPr="001D2E49" w:rsidRDefault="00220168" w:rsidP="00220168">
      <w:pPr>
        <w:pStyle w:val="PL"/>
        <w:rPr>
          <w:noProof w:val="0"/>
          <w:snapToGrid w:val="0"/>
        </w:rPr>
      </w:pPr>
      <w:r w:rsidRPr="001D2E49">
        <w:rPr>
          <w:noProof w:val="0"/>
          <w:snapToGrid w:val="0"/>
        </w:rPr>
        <w:tab/>
        <w:t>...</w:t>
      </w:r>
    </w:p>
    <w:p w14:paraId="7EC391DB" w14:textId="77777777" w:rsidR="00220168" w:rsidRPr="00927103" w:rsidRDefault="00220168" w:rsidP="00220168">
      <w:pPr>
        <w:pStyle w:val="PL"/>
        <w:rPr>
          <w:noProof w:val="0"/>
        </w:rPr>
      </w:pPr>
      <w:r w:rsidRPr="001D2E49">
        <w:rPr>
          <w:noProof w:val="0"/>
          <w:snapToGrid w:val="0"/>
        </w:rPr>
        <w:t>}</w:t>
      </w:r>
    </w:p>
    <w:p w14:paraId="2FBF8821" w14:textId="77777777" w:rsidR="00220168" w:rsidRPr="00927103" w:rsidRDefault="00220168" w:rsidP="00220168">
      <w:pPr>
        <w:pStyle w:val="PL"/>
        <w:rPr>
          <w:noProof w:val="0"/>
        </w:rPr>
      </w:pPr>
    </w:p>
    <w:p w14:paraId="61D62058" w14:textId="77777777" w:rsidR="00220168" w:rsidRPr="00927103" w:rsidRDefault="00220168" w:rsidP="00220168">
      <w:pPr>
        <w:pStyle w:val="PL"/>
        <w:rPr>
          <w:noProof w:val="0"/>
        </w:rPr>
      </w:pPr>
      <w:r w:rsidRPr="00927103">
        <w:rPr>
          <w:snapToGrid w:val="0"/>
        </w:rPr>
        <w:t>UEInactivityInformation ::= INTEGER (1..7200, ...)</w:t>
      </w:r>
    </w:p>
    <w:p w14:paraId="6EA3BF4F" w14:textId="77777777" w:rsidR="00220168" w:rsidRDefault="00220168" w:rsidP="00220168">
      <w:pPr>
        <w:pStyle w:val="PL"/>
      </w:pPr>
    </w:p>
    <w:p w14:paraId="1AEF36C2" w14:textId="77777777" w:rsidR="00220168" w:rsidRPr="00861762" w:rsidRDefault="00220168" w:rsidP="00220168">
      <w:pPr>
        <w:pStyle w:val="PL"/>
        <w:rPr>
          <w:snapToGrid w:val="0"/>
        </w:rPr>
      </w:pPr>
      <w:r>
        <w:rPr>
          <w:snapToGrid w:val="0"/>
        </w:rPr>
        <w:t>UserPlaneFailureIndication</w:t>
      </w:r>
      <w:r w:rsidRPr="00861762">
        <w:rPr>
          <w:snapToGrid w:val="0"/>
        </w:rPr>
        <w:t xml:space="preserve"> ::= SEQUENCE {</w:t>
      </w:r>
    </w:p>
    <w:p w14:paraId="66146A18" w14:textId="77777777" w:rsidR="00220168" w:rsidRPr="00861762" w:rsidRDefault="00220168" w:rsidP="00220168">
      <w:pPr>
        <w:pStyle w:val="PL"/>
        <w:rPr>
          <w:snapToGrid w:val="0"/>
        </w:rPr>
      </w:pPr>
      <w:r w:rsidRPr="00861762">
        <w:rPr>
          <w:snapToGrid w:val="0"/>
        </w:rPr>
        <w:tab/>
        <w:t>u</w:t>
      </w:r>
      <w:r>
        <w:rPr>
          <w:snapToGrid w:val="0"/>
        </w:rPr>
        <w:t>ser</w:t>
      </w:r>
      <w:r w:rsidRPr="00861762">
        <w:rPr>
          <w:snapToGrid w:val="0"/>
        </w:rPr>
        <w:t>P</w:t>
      </w:r>
      <w:r>
        <w:rPr>
          <w:snapToGrid w:val="0"/>
        </w:rPr>
        <w:t>laneFailureType</w:t>
      </w:r>
      <w:r w:rsidRPr="00861762">
        <w:rPr>
          <w:snapToGrid w:val="0"/>
        </w:rPr>
        <w:tab/>
      </w:r>
      <w:r w:rsidRPr="00861762">
        <w:rPr>
          <w:snapToGrid w:val="0"/>
        </w:rPr>
        <w:tab/>
      </w:r>
      <w:r>
        <w:rPr>
          <w:snapToGrid w:val="0"/>
        </w:rPr>
        <w:tab/>
      </w:r>
      <w:r w:rsidRPr="00861762">
        <w:rPr>
          <w:snapToGrid w:val="0"/>
        </w:rPr>
        <w:t>U</w:t>
      </w:r>
      <w:r>
        <w:rPr>
          <w:snapToGrid w:val="0"/>
        </w:rPr>
        <w:t>ser</w:t>
      </w:r>
      <w:r w:rsidRPr="00861762">
        <w:rPr>
          <w:snapToGrid w:val="0"/>
        </w:rPr>
        <w:t>P</w:t>
      </w:r>
      <w:r>
        <w:rPr>
          <w:snapToGrid w:val="0"/>
        </w:rPr>
        <w:t>laneFailureType</w:t>
      </w:r>
      <w:r w:rsidRPr="00861762">
        <w:rPr>
          <w:snapToGrid w:val="0"/>
        </w:rPr>
        <w:t>,</w:t>
      </w:r>
    </w:p>
    <w:p w14:paraId="38370EB5" w14:textId="77777777" w:rsidR="00220168" w:rsidRDefault="00220168" w:rsidP="00220168">
      <w:pPr>
        <w:pStyle w:val="PL"/>
        <w:rPr>
          <w:snapToGrid w:val="0"/>
        </w:rPr>
      </w:pPr>
      <w:r>
        <w:rPr>
          <w:snapToGrid w:val="0"/>
        </w:rPr>
        <w:tab/>
      </w:r>
      <w:r w:rsidRPr="0024196C">
        <w:rPr>
          <w:snapToGrid w:val="0"/>
        </w:rPr>
        <w:t>nG-DL-UP-TNL-Information</w:t>
      </w:r>
      <w:r w:rsidRPr="00861762">
        <w:rPr>
          <w:snapToGrid w:val="0"/>
        </w:rPr>
        <w:tab/>
      </w:r>
      <w:r w:rsidRPr="00861762">
        <w:rPr>
          <w:snapToGrid w:val="0"/>
        </w:rPr>
        <w:tab/>
      </w:r>
      <w:r w:rsidRPr="00861762">
        <w:rPr>
          <w:snapToGrid w:val="0"/>
        </w:rPr>
        <w:tab/>
      </w:r>
      <w:r w:rsidRPr="00684F1A">
        <w:rPr>
          <w:snapToGrid w:val="0"/>
        </w:rPr>
        <w:t>UP-TNL-Information</w:t>
      </w:r>
      <w:r w:rsidRPr="00861762">
        <w:rPr>
          <w:snapToGrid w:val="0"/>
        </w:rPr>
        <w:t>,</w:t>
      </w:r>
    </w:p>
    <w:p w14:paraId="333C167D" w14:textId="77777777" w:rsidR="00220168" w:rsidRPr="00861762" w:rsidRDefault="00220168" w:rsidP="00220168">
      <w:pPr>
        <w:pStyle w:val="PL"/>
        <w:rPr>
          <w:snapToGrid w:val="0"/>
        </w:rPr>
      </w:pPr>
      <w:r>
        <w:rPr>
          <w:snapToGrid w:val="0"/>
        </w:rPr>
        <w:tab/>
      </w:r>
      <w:r w:rsidRPr="00522680">
        <w:rPr>
          <w:snapToGrid w:val="0"/>
        </w:rPr>
        <w:t>nG-UL-UP-TNL-Information</w:t>
      </w:r>
      <w:r>
        <w:rPr>
          <w:snapToGrid w:val="0"/>
        </w:rPr>
        <w:tab/>
      </w:r>
      <w:r>
        <w:rPr>
          <w:snapToGrid w:val="0"/>
        </w:rPr>
        <w:tab/>
      </w:r>
      <w:r>
        <w:rPr>
          <w:snapToGrid w:val="0"/>
        </w:rPr>
        <w:tab/>
      </w:r>
      <w:r w:rsidRPr="00522680">
        <w:rPr>
          <w:snapToGrid w:val="0"/>
        </w:rPr>
        <w:t>UP-TNL-Information</w:t>
      </w:r>
      <w:r>
        <w:rPr>
          <w:snapToGrid w:val="0"/>
        </w:rPr>
        <w:t>,</w:t>
      </w:r>
      <w:r>
        <w:rPr>
          <w:snapToGrid w:val="0"/>
        </w:rPr>
        <w:tab/>
      </w:r>
    </w:p>
    <w:p w14:paraId="23377FFF" w14:textId="77777777" w:rsidR="00220168" w:rsidRPr="00861762" w:rsidRDefault="00220168" w:rsidP="00220168">
      <w:pPr>
        <w:pStyle w:val="PL"/>
        <w:rPr>
          <w:snapToGrid w:val="0"/>
        </w:rPr>
      </w:pPr>
    </w:p>
    <w:p w14:paraId="23361129" w14:textId="77777777" w:rsidR="00220168" w:rsidRPr="00861762" w:rsidRDefault="00220168" w:rsidP="00220168">
      <w:pPr>
        <w:pStyle w:val="PL"/>
        <w:rPr>
          <w:snapToGrid w:val="0"/>
          <w:lang w:val="fr-FR"/>
        </w:rPr>
      </w:pPr>
      <w:r w:rsidRPr="00861762">
        <w:rPr>
          <w:snapToGrid w:val="0"/>
        </w:rPr>
        <w:tab/>
      </w:r>
      <w:r w:rsidRPr="00861762">
        <w:rPr>
          <w:snapToGrid w:val="0"/>
          <w:lang w:val="fr-FR"/>
        </w:rPr>
        <w:t>iE-Extensions</w:t>
      </w:r>
      <w:r w:rsidRPr="00861762">
        <w:rPr>
          <w:snapToGrid w:val="0"/>
          <w:lang w:val="fr-FR"/>
        </w:rPr>
        <w:tab/>
      </w:r>
      <w:r w:rsidRPr="00861762">
        <w:rPr>
          <w:snapToGrid w:val="0"/>
          <w:lang w:val="fr-FR"/>
        </w:rPr>
        <w:tab/>
        <w:t xml:space="preserve">ProtocolExtensionContainer { { </w:t>
      </w:r>
      <w:r w:rsidRPr="004575B3">
        <w:rPr>
          <w:snapToGrid w:val="0"/>
          <w:lang w:val="fr-FR"/>
        </w:rPr>
        <w:t>UserPlaneFailureIndication</w:t>
      </w:r>
      <w:r w:rsidRPr="00861762">
        <w:rPr>
          <w:snapToGrid w:val="0"/>
          <w:lang w:val="fr-FR"/>
        </w:rPr>
        <w:t>-ExtIEs} }</w:t>
      </w:r>
      <w:r w:rsidRPr="00861762">
        <w:rPr>
          <w:snapToGrid w:val="0"/>
          <w:lang w:val="fr-FR"/>
        </w:rPr>
        <w:tab/>
        <w:t>OPTIONAL,</w:t>
      </w:r>
    </w:p>
    <w:p w14:paraId="6C3D1C39" w14:textId="77777777" w:rsidR="00220168" w:rsidRPr="00861762" w:rsidRDefault="00220168" w:rsidP="00220168">
      <w:pPr>
        <w:pStyle w:val="PL"/>
        <w:rPr>
          <w:snapToGrid w:val="0"/>
        </w:rPr>
      </w:pPr>
      <w:r w:rsidRPr="00861762">
        <w:rPr>
          <w:snapToGrid w:val="0"/>
          <w:lang w:val="fr-FR"/>
        </w:rPr>
        <w:tab/>
      </w:r>
      <w:r w:rsidRPr="00861762">
        <w:rPr>
          <w:snapToGrid w:val="0"/>
        </w:rPr>
        <w:t>...</w:t>
      </w:r>
    </w:p>
    <w:p w14:paraId="7F7097BC" w14:textId="77777777" w:rsidR="00220168" w:rsidRPr="00861762" w:rsidRDefault="00220168" w:rsidP="00220168">
      <w:pPr>
        <w:pStyle w:val="PL"/>
        <w:rPr>
          <w:snapToGrid w:val="0"/>
        </w:rPr>
      </w:pPr>
      <w:r w:rsidRPr="00861762">
        <w:rPr>
          <w:snapToGrid w:val="0"/>
        </w:rPr>
        <w:t>}</w:t>
      </w:r>
    </w:p>
    <w:p w14:paraId="1D7A1031" w14:textId="77777777" w:rsidR="00220168" w:rsidRPr="00861762" w:rsidRDefault="00220168" w:rsidP="00220168">
      <w:pPr>
        <w:pStyle w:val="PL"/>
        <w:rPr>
          <w:snapToGrid w:val="0"/>
        </w:rPr>
      </w:pPr>
    </w:p>
    <w:p w14:paraId="6ECBFC3E" w14:textId="77777777" w:rsidR="00220168" w:rsidRPr="00861762" w:rsidRDefault="00220168" w:rsidP="00220168">
      <w:pPr>
        <w:pStyle w:val="PL"/>
        <w:rPr>
          <w:snapToGrid w:val="0"/>
        </w:rPr>
      </w:pPr>
      <w:r>
        <w:rPr>
          <w:snapToGrid w:val="0"/>
        </w:rPr>
        <w:t>UserPlaneFailureIndication</w:t>
      </w:r>
      <w:r w:rsidRPr="00861762">
        <w:rPr>
          <w:snapToGrid w:val="0"/>
        </w:rPr>
        <w:t xml:space="preserve">-ExtIEs </w:t>
      </w:r>
      <w:r>
        <w:rPr>
          <w:snapToGrid w:val="0"/>
        </w:rPr>
        <w:t>E1</w:t>
      </w:r>
      <w:r w:rsidRPr="00861762">
        <w:rPr>
          <w:snapToGrid w:val="0"/>
        </w:rPr>
        <w:t>AP-PROTOCOL-EXTENSION ::= {</w:t>
      </w:r>
    </w:p>
    <w:p w14:paraId="2298CB90" w14:textId="77777777" w:rsidR="00220168" w:rsidRPr="00861762" w:rsidRDefault="00220168" w:rsidP="00220168">
      <w:pPr>
        <w:pStyle w:val="PL"/>
        <w:rPr>
          <w:snapToGrid w:val="0"/>
        </w:rPr>
      </w:pPr>
      <w:r w:rsidRPr="00861762">
        <w:rPr>
          <w:snapToGrid w:val="0"/>
        </w:rPr>
        <w:tab/>
        <w:t>...</w:t>
      </w:r>
    </w:p>
    <w:p w14:paraId="5AC622A9" w14:textId="77777777" w:rsidR="00220168" w:rsidRPr="00861762" w:rsidRDefault="00220168" w:rsidP="00220168">
      <w:pPr>
        <w:pStyle w:val="PL"/>
        <w:rPr>
          <w:snapToGrid w:val="0"/>
        </w:rPr>
      </w:pPr>
      <w:r w:rsidRPr="00861762">
        <w:rPr>
          <w:snapToGrid w:val="0"/>
        </w:rPr>
        <w:t>}</w:t>
      </w:r>
    </w:p>
    <w:p w14:paraId="7E2C94F1" w14:textId="77777777" w:rsidR="00220168" w:rsidRDefault="00220168" w:rsidP="00220168">
      <w:pPr>
        <w:pStyle w:val="PL"/>
        <w:rPr>
          <w:lang w:eastAsia="zh-CN"/>
        </w:rPr>
      </w:pPr>
    </w:p>
    <w:p w14:paraId="0F5AE2CE" w14:textId="77777777" w:rsidR="00220168" w:rsidRPr="00D629EF" w:rsidRDefault="00220168" w:rsidP="00220168">
      <w:pPr>
        <w:pStyle w:val="PL"/>
        <w:rPr>
          <w:snapToGrid w:val="0"/>
        </w:rPr>
      </w:pPr>
      <w:r w:rsidRPr="00861762">
        <w:rPr>
          <w:snapToGrid w:val="0"/>
        </w:rPr>
        <w:t>U</w:t>
      </w:r>
      <w:r>
        <w:rPr>
          <w:snapToGrid w:val="0"/>
        </w:rPr>
        <w:t>ser</w:t>
      </w:r>
      <w:r w:rsidRPr="00861762">
        <w:rPr>
          <w:snapToGrid w:val="0"/>
        </w:rPr>
        <w:t>P</w:t>
      </w:r>
      <w:r>
        <w:rPr>
          <w:snapToGrid w:val="0"/>
        </w:rPr>
        <w:t>laneFailureType</w:t>
      </w:r>
      <w:r w:rsidRPr="00D629EF">
        <w:rPr>
          <w:snapToGrid w:val="0"/>
        </w:rPr>
        <w:t xml:space="preserve"> ::= ENUMERATED {</w:t>
      </w:r>
    </w:p>
    <w:p w14:paraId="2CBBB90D" w14:textId="77777777" w:rsidR="00220168" w:rsidRPr="00D629EF" w:rsidRDefault="00220168" w:rsidP="00220168">
      <w:pPr>
        <w:pStyle w:val="PL"/>
        <w:rPr>
          <w:snapToGrid w:val="0"/>
        </w:rPr>
      </w:pPr>
      <w:r w:rsidRPr="00D629EF">
        <w:rPr>
          <w:snapToGrid w:val="0"/>
        </w:rPr>
        <w:tab/>
      </w:r>
      <w:r>
        <w:rPr>
          <w:snapToGrid w:val="0"/>
        </w:rPr>
        <w:t>gtp-u-error-indication-received</w:t>
      </w:r>
      <w:r w:rsidRPr="00D629EF">
        <w:rPr>
          <w:snapToGrid w:val="0"/>
        </w:rPr>
        <w:t>,</w:t>
      </w:r>
    </w:p>
    <w:p w14:paraId="38B6F4C0" w14:textId="77777777" w:rsidR="00220168" w:rsidRPr="00D629EF" w:rsidRDefault="00220168" w:rsidP="00220168">
      <w:pPr>
        <w:pStyle w:val="PL"/>
        <w:rPr>
          <w:snapToGrid w:val="0"/>
        </w:rPr>
      </w:pPr>
      <w:r w:rsidRPr="00D629EF">
        <w:rPr>
          <w:snapToGrid w:val="0"/>
        </w:rPr>
        <w:tab/>
      </w:r>
      <w:r>
        <w:rPr>
          <w:snapToGrid w:val="0"/>
        </w:rPr>
        <w:t>up-path-failure</w:t>
      </w:r>
      <w:r w:rsidRPr="00D629EF">
        <w:rPr>
          <w:snapToGrid w:val="0"/>
        </w:rPr>
        <w:t>,</w:t>
      </w:r>
    </w:p>
    <w:p w14:paraId="5DD83919" w14:textId="77777777" w:rsidR="00220168" w:rsidRPr="00D629EF" w:rsidRDefault="00220168" w:rsidP="00220168">
      <w:pPr>
        <w:pStyle w:val="PL"/>
        <w:rPr>
          <w:snapToGrid w:val="0"/>
        </w:rPr>
      </w:pPr>
      <w:r w:rsidRPr="00D629EF">
        <w:rPr>
          <w:snapToGrid w:val="0"/>
        </w:rPr>
        <w:tab/>
        <w:t>...</w:t>
      </w:r>
    </w:p>
    <w:p w14:paraId="4B135BA2" w14:textId="77777777" w:rsidR="00220168" w:rsidRPr="00D629EF" w:rsidRDefault="00220168" w:rsidP="00220168">
      <w:pPr>
        <w:pStyle w:val="PL"/>
        <w:rPr>
          <w:snapToGrid w:val="0"/>
        </w:rPr>
      </w:pPr>
      <w:r w:rsidRPr="00D629EF">
        <w:rPr>
          <w:snapToGrid w:val="0"/>
        </w:rPr>
        <w:t>}</w:t>
      </w:r>
    </w:p>
    <w:p w14:paraId="40AF30BD" w14:textId="77777777" w:rsidR="00220168" w:rsidRPr="00927103" w:rsidRDefault="00220168" w:rsidP="00220168">
      <w:pPr>
        <w:pStyle w:val="PL"/>
        <w:rPr>
          <w:noProof w:val="0"/>
        </w:rPr>
      </w:pPr>
    </w:p>
    <w:p w14:paraId="1BEDA92A" w14:textId="77777777" w:rsidR="00220168" w:rsidRPr="00927103" w:rsidRDefault="00220168" w:rsidP="00220168">
      <w:pPr>
        <w:pStyle w:val="PL"/>
        <w:spacing w:line="0" w:lineRule="atLeast"/>
        <w:outlineLvl w:val="3"/>
        <w:rPr>
          <w:noProof w:val="0"/>
          <w:snapToGrid w:val="0"/>
        </w:rPr>
      </w:pPr>
      <w:r w:rsidRPr="00927103">
        <w:rPr>
          <w:noProof w:val="0"/>
          <w:snapToGrid w:val="0"/>
        </w:rPr>
        <w:t>-- V</w:t>
      </w:r>
    </w:p>
    <w:p w14:paraId="077F7652" w14:textId="77777777" w:rsidR="00220168" w:rsidRPr="00927103" w:rsidRDefault="00220168" w:rsidP="00220168">
      <w:pPr>
        <w:pStyle w:val="PL"/>
        <w:spacing w:line="0" w:lineRule="atLeast"/>
        <w:rPr>
          <w:noProof w:val="0"/>
          <w:snapToGrid w:val="0"/>
        </w:rPr>
      </w:pPr>
    </w:p>
    <w:p w14:paraId="3FEAD4E5" w14:textId="77777777" w:rsidR="00220168" w:rsidRPr="00927103" w:rsidRDefault="00220168" w:rsidP="00220168">
      <w:pPr>
        <w:pStyle w:val="PL"/>
        <w:spacing w:line="0" w:lineRule="atLeast"/>
        <w:outlineLvl w:val="3"/>
        <w:rPr>
          <w:noProof w:val="0"/>
          <w:snapToGrid w:val="0"/>
        </w:rPr>
      </w:pPr>
      <w:r w:rsidRPr="00927103">
        <w:rPr>
          <w:noProof w:val="0"/>
          <w:snapToGrid w:val="0"/>
        </w:rPr>
        <w:t>-- W</w:t>
      </w:r>
    </w:p>
    <w:p w14:paraId="2EF63C5E" w14:textId="77777777" w:rsidR="00220168" w:rsidRPr="00927103" w:rsidRDefault="00220168" w:rsidP="00220168">
      <w:pPr>
        <w:pStyle w:val="PL"/>
        <w:spacing w:line="0" w:lineRule="atLeast"/>
        <w:rPr>
          <w:noProof w:val="0"/>
          <w:snapToGrid w:val="0"/>
        </w:rPr>
      </w:pPr>
    </w:p>
    <w:p w14:paraId="3776C08F" w14:textId="77777777" w:rsidR="00220168" w:rsidRPr="00D629EF" w:rsidRDefault="00220168" w:rsidP="00220168">
      <w:pPr>
        <w:pStyle w:val="PL"/>
        <w:spacing w:line="0" w:lineRule="atLeast"/>
        <w:outlineLvl w:val="3"/>
        <w:rPr>
          <w:noProof w:val="0"/>
          <w:snapToGrid w:val="0"/>
        </w:rPr>
      </w:pPr>
      <w:r w:rsidRPr="00D629EF">
        <w:rPr>
          <w:noProof w:val="0"/>
          <w:snapToGrid w:val="0"/>
        </w:rPr>
        <w:t>-- X</w:t>
      </w:r>
    </w:p>
    <w:p w14:paraId="61C602B1" w14:textId="77777777" w:rsidR="00220168" w:rsidRPr="00D629EF" w:rsidRDefault="00220168" w:rsidP="00220168">
      <w:pPr>
        <w:pStyle w:val="PL"/>
        <w:spacing w:line="0" w:lineRule="atLeast"/>
        <w:rPr>
          <w:noProof w:val="0"/>
          <w:snapToGrid w:val="0"/>
        </w:rPr>
      </w:pPr>
    </w:p>
    <w:p w14:paraId="04622ADA" w14:textId="77777777" w:rsidR="00220168" w:rsidRPr="00D629EF" w:rsidRDefault="00220168" w:rsidP="00220168">
      <w:pPr>
        <w:pStyle w:val="PL"/>
        <w:spacing w:line="0" w:lineRule="atLeast"/>
        <w:outlineLvl w:val="3"/>
        <w:rPr>
          <w:noProof w:val="0"/>
          <w:snapToGrid w:val="0"/>
        </w:rPr>
      </w:pPr>
      <w:r w:rsidRPr="00D629EF">
        <w:rPr>
          <w:noProof w:val="0"/>
          <w:snapToGrid w:val="0"/>
        </w:rPr>
        <w:t>-- Y</w:t>
      </w:r>
    </w:p>
    <w:p w14:paraId="4512ABE9" w14:textId="77777777" w:rsidR="00220168" w:rsidRPr="00D629EF" w:rsidRDefault="00220168" w:rsidP="00220168">
      <w:pPr>
        <w:pStyle w:val="PL"/>
        <w:spacing w:line="0" w:lineRule="atLeast"/>
        <w:rPr>
          <w:noProof w:val="0"/>
          <w:snapToGrid w:val="0"/>
        </w:rPr>
      </w:pPr>
    </w:p>
    <w:p w14:paraId="7859E4C1" w14:textId="77777777" w:rsidR="00220168" w:rsidRPr="00D629EF" w:rsidRDefault="00220168" w:rsidP="00220168">
      <w:pPr>
        <w:pStyle w:val="PL"/>
        <w:spacing w:line="0" w:lineRule="atLeast"/>
        <w:outlineLvl w:val="3"/>
        <w:rPr>
          <w:noProof w:val="0"/>
          <w:snapToGrid w:val="0"/>
        </w:rPr>
      </w:pPr>
      <w:r w:rsidRPr="00D629EF">
        <w:rPr>
          <w:noProof w:val="0"/>
          <w:snapToGrid w:val="0"/>
        </w:rPr>
        <w:t>-- Z</w:t>
      </w:r>
    </w:p>
    <w:p w14:paraId="2BA9BB86" w14:textId="77777777" w:rsidR="00220168" w:rsidRPr="00D629EF" w:rsidRDefault="00220168" w:rsidP="00220168">
      <w:pPr>
        <w:pStyle w:val="PL"/>
      </w:pPr>
    </w:p>
    <w:p w14:paraId="298BBD73" w14:textId="77777777" w:rsidR="00220168" w:rsidRPr="00D629EF" w:rsidRDefault="00220168" w:rsidP="00220168">
      <w:pPr>
        <w:pStyle w:val="PL"/>
        <w:rPr>
          <w:rFonts w:cs="Courier New"/>
        </w:rPr>
      </w:pPr>
      <w:r w:rsidRPr="00D629EF">
        <w:rPr>
          <w:rFonts w:cs="Courier New"/>
        </w:rPr>
        <w:t>END</w:t>
      </w:r>
    </w:p>
    <w:p w14:paraId="70EFC056" w14:textId="77777777" w:rsidR="00220168" w:rsidRPr="00D629EF" w:rsidRDefault="00220168" w:rsidP="00220168">
      <w:pPr>
        <w:pStyle w:val="PL"/>
        <w:rPr>
          <w:rFonts w:cs="Courier New"/>
        </w:rPr>
      </w:pPr>
      <w:r w:rsidRPr="00D629EF">
        <w:t>-- ASN1STOP</w:t>
      </w:r>
    </w:p>
    <w:p w14:paraId="38B2A219" w14:textId="77777777" w:rsidR="00220168" w:rsidRDefault="00220168" w:rsidP="00220168">
      <w:pPr>
        <w:pStyle w:val="FirstChange"/>
      </w:pPr>
    </w:p>
    <w:p w14:paraId="3801607D" w14:textId="77777777" w:rsidR="00220168" w:rsidRDefault="00220168" w:rsidP="00220168">
      <w:pPr>
        <w:pStyle w:val="FirstChange"/>
      </w:pPr>
      <w:r w:rsidRPr="00CF7330">
        <w:t>&lt;&lt;&lt;&lt;&lt;&lt;&lt;&lt;&lt;&lt;&lt;&lt;&lt;&lt;&lt;&lt;&lt;&lt;&lt;&lt;</w:t>
      </w:r>
      <w:r>
        <w:t>Next Change</w:t>
      </w:r>
      <w:r w:rsidRPr="00CF7330">
        <w:t xml:space="preserve"> &gt;&gt;&gt;&gt;&gt;&gt;&gt;&gt;&gt;&gt;&gt;&gt;&gt;&gt;&gt;&gt;&gt;&gt;&gt;&gt;</w:t>
      </w:r>
    </w:p>
    <w:p w14:paraId="27DF7939" w14:textId="77777777" w:rsidR="00220168" w:rsidRPr="00D629EF" w:rsidRDefault="00220168" w:rsidP="00220168">
      <w:pPr>
        <w:pStyle w:val="Heading3"/>
      </w:pPr>
      <w:bookmarkStart w:id="353" w:name="_Toc20955686"/>
      <w:bookmarkStart w:id="354" w:name="_Toc29461129"/>
      <w:bookmarkStart w:id="355" w:name="_Toc29505861"/>
      <w:bookmarkStart w:id="356" w:name="_Toc36556386"/>
      <w:bookmarkStart w:id="357" w:name="_Toc45881873"/>
      <w:bookmarkStart w:id="358" w:name="_Toc51852514"/>
      <w:bookmarkStart w:id="359" w:name="_Toc56620465"/>
      <w:bookmarkStart w:id="360" w:name="_Toc64448107"/>
      <w:bookmarkStart w:id="361" w:name="_Toc74152883"/>
      <w:bookmarkStart w:id="362" w:name="_Toc88656309"/>
      <w:bookmarkStart w:id="363" w:name="_Toc88657368"/>
      <w:bookmarkStart w:id="364" w:name="_Toc105657474"/>
      <w:bookmarkStart w:id="365" w:name="_Toc106108855"/>
      <w:bookmarkStart w:id="366" w:name="_Toc112687958"/>
      <w:bookmarkStart w:id="367" w:name="_Toc209691620"/>
      <w:r w:rsidRPr="00D629EF">
        <w:lastRenderedPageBreak/>
        <w:t>9.4.7</w:t>
      </w:r>
      <w:r w:rsidRPr="00D629EF">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33A4311" w14:textId="77777777" w:rsidR="00220168" w:rsidRPr="00D629EF" w:rsidRDefault="00220168" w:rsidP="00220168">
      <w:pPr>
        <w:pStyle w:val="PL"/>
        <w:spacing w:line="0" w:lineRule="atLeast"/>
        <w:rPr>
          <w:noProof w:val="0"/>
          <w:snapToGrid w:val="0"/>
        </w:rPr>
      </w:pPr>
      <w:r w:rsidRPr="00D629EF">
        <w:t>-- ASN1START</w:t>
      </w:r>
    </w:p>
    <w:p w14:paraId="2D2BC855" w14:textId="77777777" w:rsidR="00220168" w:rsidRPr="00D629EF" w:rsidRDefault="00220168" w:rsidP="00220168">
      <w:pPr>
        <w:pStyle w:val="PL"/>
        <w:spacing w:line="0" w:lineRule="atLeast"/>
        <w:rPr>
          <w:noProof w:val="0"/>
          <w:snapToGrid w:val="0"/>
        </w:rPr>
      </w:pPr>
      <w:r w:rsidRPr="00D629EF">
        <w:rPr>
          <w:noProof w:val="0"/>
          <w:snapToGrid w:val="0"/>
        </w:rPr>
        <w:t>-- **************************************************************</w:t>
      </w:r>
    </w:p>
    <w:p w14:paraId="03B1209A" w14:textId="77777777" w:rsidR="00220168" w:rsidRPr="00D629EF" w:rsidRDefault="00220168" w:rsidP="00220168">
      <w:pPr>
        <w:pStyle w:val="PL"/>
        <w:spacing w:line="0" w:lineRule="atLeast"/>
        <w:rPr>
          <w:noProof w:val="0"/>
          <w:snapToGrid w:val="0"/>
        </w:rPr>
      </w:pPr>
      <w:r w:rsidRPr="00D629EF">
        <w:rPr>
          <w:noProof w:val="0"/>
          <w:snapToGrid w:val="0"/>
        </w:rPr>
        <w:t>--</w:t>
      </w:r>
    </w:p>
    <w:p w14:paraId="3D3C5E81" w14:textId="77777777" w:rsidR="00220168" w:rsidRPr="00D629EF" w:rsidRDefault="00220168" w:rsidP="00220168">
      <w:pPr>
        <w:pStyle w:val="PL"/>
        <w:spacing w:line="0" w:lineRule="atLeast"/>
        <w:outlineLvl w:val="3"/>
        <w:rPr>
          <w:noProof w:val="0"/>
          <w:snapToGrid w:val="0"/>
        </w:rPr>
      </w:pPr>
      <w:r w:rsidRPr="00D629EF">
        <w:rPr>
          <w:noProof w:val="0"/>
          <w:snapToGrid w:val="0"/>
        </w:rPr>
        <w:t>-- Constant definitions</w:t>
      </w:r>
    </w:p>
    <w:p w14:paraId="50025B4C" w14:textId="77777777" w:rsidR="00220168" w:rsidRPr="00D629EF" w:rsidRDefault="00220168" w:rsidP="00220168">
      <w:pPr>
        <w:pStyle w:val="PL"/>
        <w:spacing w:line="0" w:lineRule="atLeast"/>
        <w:rPr>
          <w:noProof w:val="0"/>
          <w:snapToGrid w:val="0"/>
        </w:rPr>
      </w:pPr>
      <w:r w:rsidRPr="00D629EF">
        <w:rPr>
          <w:noProof w:val="0"/>
          <w:snapToGrid w:val="0"/>
        </w:rPr>
        <w:t>--</w:t>
      </w:r>
    </w:p>
    <w:p w14:paraId="057543B0" w14:textId="77777777" w:rsidR="00220168" w:rsidRPr="00D629EF" w:rsidRDefault="00220168" w:rsidP="00220168">
      <w:pPr>
        <w:pStyle w:val="PL"/>
        <w:spacing w:line="0" w:lineRule="atLeast"/>
        <w:rPr>
          <w:noProof w:val="0"/>
          <w:snapToGrid w:val="0"/>
        </w:rPr>
      </w:pPr>
      <w:r w:rsidRPr="00D629EF">
        <w:rPr>
          <w:noProof w:val="0"/>
          <w:snapToGrid w:val="0"/>
        </w:rPr>
        <w:t>-- **************************************************************</w:t>
      </w:r>
    </w:p>
    <w:p w14:paraId="7EB25894" w14:textId="77777777" w:rsidR="00220168" w:rsidRPr="00D629EF" w:rsidRDefault="00220168" w:rsidP="00220168">
      <w:pPr>
        <w:pStyle w:val="PL"/>
        <w:spacing w:line="0" w:lineRule="atLeast"/>
        <w:rPr>
          <w:noProof w:val="0"/>
          <w:snapToGrid w:val="0"/>
        </w:rPr>
      </w:pPr>
    </w:p>
    <w:p w14:paraId="1AFD14F6" w14:textId="77777777" w:rsidR="00220168" w:rsidRPr="00D629EF" w:rsidRDefault="00220168" w:rsidP="00220168">
      <w:pPr>
        <w:pStyle w:val="PL"/>
        <w:spacing w:line="0" w:lineRule="atLeast"/>
        <w:rPr>
          <w:noProof w:val="0"/>
          <w:snapToGrid w:val="0"/>
        </w:rPr>
      </w:pPr>
    </w:p>
    <w:p w14:paraId="7A19EA1F" w14:textId="77777777" w:rsidR="00220168" w:rsidRPr="00D629EF" w:rsidRDefault="00220168" w:rsidP="00220168">
      <w:pPr>
        <w:pStyle w:val="PL"/>
        <w:spacing w:line="0" w:lineRule="atLeast"/>
        <w:rPr>
          <w:noProof w:val="0"/>
          <w:snapToGrid w:val="0"/>
        </w:rPr>
      </w:pPr>
      <w:r w:rsidRPr="00D629EF">
        <w:rPr>
          <w:noProof w:val="0"/>
          <w:snapToGrid w:val="0"/>
        </w:rPr>
        <w:t>E1AP-Constants {</w:t>
      </w:r>
    </w:p>
    <w:p w14:paraId="4F378F69" w14:textId="77777777" w:rsidR="00220168" w:rsidRPr="00D629EF" w:rsidRDefault="00220168" w:rsidP="00220168">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1859B91" w14:textId="77777777" w:rsidR="00220168" w:rsidRPr="00D629EF" w:rsidRDefault="00220168" w:rsidP="00220168">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w:t>
      </w:r>
      <w:proofErr w:type="gramStart"/>
      <w:r w:rsidRPr="00D629EF">
        <w:rPr>
          <w:noProof w:val="0"/>
          <w:snapToGrid w:val="0"/>
        </w:rPr>
        <w:t>) }</w:t>
      </w:r>
      <w:proofErr w:type="gramEnd"/>
    </w:p>
    <w:p w14:paraId="1DADDD26" w14:textId="77777777" w:rsidR="00220168" w:rsidRPr="00D629EF" w:rsidRDefault="00220168" w:rsidP="00220168">
      <w:pPr>
        <w:pStyle w:val="PL"/>
        <w:spacing w:line="0" w:lineRule="atLeast"/>
        <w:rPr>
          <w:noProof w:val="0"/>
          <w:snapToGrid w:val="0"/>
        </w:rPr>
      </w:pPr>
    </w:p>
    <w:p w14:paraId="3209BB9E" w14:textId="77777777" w:rsidR="00220168" w:rsidRPr="00D629EF" w:rsidRDefault="00220168" w:rsidP="00220168">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3A6F7ACF" w14:textId="77777777" w:rsidR="00220168" w:rsidRPr="00D629EF" w:rsidRDefault="00220168" w:rsidP="00220168">
      <w:pPr>
        <w:pStyle w:val="PL"/>
        <w:spacing w:line="0" w:lineRule="atLeast"/>
        <w:rPr>
          <w:noProof w:val="0"/>
          <w:snapToGrid w:val="0"/>
        </w:rPr>
      </w:pPr>
    </w:p>
    <w:p w14:paraId="61C72BF1" w14:textId="77777777" w:rsidR="00220168" w:rsidRPr="00D629EF" w:rsidRDefault="00220168" w:rsidP="00220168">
      <w:pPr>
        <w:pStyle w:val="PL"/>
        <w:spacing w:line="0" w:lineRule="atLeast"/>
        <w:rPr>
          <w:noProof w:val="0"/>
          <w:snapToGrid w:val="0"/>
        </w:rPr>
      </w:pPr>
      <w:r w:rsidRPr="00D629EF">
        <w:rPr>
          <w:noProof w:val="0"/>
          <w:snapToGrid w:val="0"/>
        </w:rPr>
        <w:t>BEGIN</w:t>
      </w:r>
    </w:p>
    <w:p w14:paraId="30EDA71A" w14:textId="77777777" w:rsidR="00220168" w:rsidRPr="00D629EF" w:rsidRDefault="00220168" w:rsidP="00220168">
      <w:pPr>
        <w:pStyle w:val="PL"/>
        <w:spacing w:line="0" w:lineRule="atLeast"/>
        <w:rPr>
          <w:noProof w:val="0"/>
          <w:snapToGrid w:val="0"/>
        </w:rPr>
      </w:pPr>
    </w:p>
    <w:p w14:paraId="28304F29" w14:textId="77777777" w:rsidR="00220168" w:rsidRPr="00D629EF" w:rsidRDefault="00220168" w:rsidP="00220168">
      <w:pPr>
        <w:pStyle w:val="PL"/>
        <w:spacing w:line="0" w:lineRule="atLeast"/>
        <w:rPr>
          <w:noProof w:val="0"/>
          <w:snapToGrid w:val="0"/>
        </w:rPr>
      </w:pPr>
      <w:r w:rsidRPr="00D629EF">
        <w:rPr>
          <w:noProof w:val="0"/>
          <w:snapToGrid w:val="0"/>
        </w:rPr>
        <w:t>IMPORTS</w:t>
      </w:r>
    </w:p>
    <w:p w14:paraId="6059B301" w14:textId="77777777" w:rsidR="00220168" w:rsidRPr="00D629EF" w:rsidRDefault="00220168" w:rsidP="00220168">
      <w:pPr>
        <w:pStyle w:val="PL"/>
        <w:spacing w:line="0" w:lineRule="atLeast"/>
        <w:rPr>
          <w:noProof w:val="0"/>
          <w:snapToGrid w:val="0"/>
        </w:rPr>
      </w:pPr>
    </w:p>
    <w:p w14:paraId="6C3528C5" w14:textId="77777777" w:rsidR="00220168" w:rsidRPr="00D629EF" w:rsidRDefault="00220168" w:rsidP="00220168">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4E69EDA0" w14:textId="77777777" w:rsidR="00220168" w:rsidRPr="00D629EF" w:rsidRDefault="00220168" w:rsidP="00220168">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50CDE7DE" w14:textId="77777777" w:rsidR="00220168" w:rsidRPr="00D629EF" w:rsidRDefault="00220168" w:rsidP="00220168">
      <w:pPr>
        <w:pStyle w:val="PL"/>
        <w:spacing w:line="0" w:lineRule="atLeast"/>
        <w:rPr>
          <w:noProof w:val="0"/>
          <w:snapToGrid w:val="0"/>
        </w:rPr>
      </w:pPr>
    </w:p>
    <w:p w14:paraId="06451A33" w14:textId="77777777" w:rsidR="00220168" w:rsidRPr="00D629EF" w:rsidRDefault="00220168" w:rsidP="00220168">
      <w:pPr>
        <w:pStyle w:val="PL"/>
        <w:spacing w:line="0" w:lineRule="atLeast"/>
        <w:rPr>
          <w:noProof w:val="0"/>
          <w:snapToGrid w:val="0"/>
        </w:rPr>
      </w:pPr>
      <w:r w:rsidRPr="00D629EF">
        <w:rPr>
          <w:noProof w:val="0"/>
          <w:snapToGrid w:val="0"/>
        </w:rPr>
        <w:t>FROM E1AP-</w:t>
      </w:r>
      <w:proofErr w:type="gramStart"/>
      <w:r w:rsidRPr="00D629EF">
        <w:rPr>
          <w:noProof w:val="0"/>
          <w:snapToGrid w:val="0"/>
        </w:rPr>
        <w:t>CommonDataTypes;</w:t>
      </w:r>
      <w:proofErr w:type="gramEnd"/>
    </w:p>
    <w:p w14:paraId="240AD53F" w14:textId="77777777" w:rsidR="00220168" w:rsidRPr="00D629EF" w:rsidRDefault="00220168" w:rsidP="00220168">
      <w:pPr>
        <w:pStyle w:val="PL"/>
        <w:spacing w:line="0" w:lineRule="atLeast"/>
        <w:rPr>
          <w:noProof w:val="0"/>
          <w:snapToGrid w:val="0"/>
        </w:rPr>
      </w:pPr>
    </w:p>
    <w:p w14:paraId="4EA386A3" w14:textId="77777777" w:rsidR="00220168" w:rsidRPr="00D629EF" w:rsidRDefault="00220168" w:rsidP="00220168">
      <w:pPr>
        <w:pStyle w:val="PL"/>
        <w:spacing w:line="0" w:lineRule="atLeast"/>
        <w:rPr>
          <w:noProof w:val="0"/>
          <w:snapToGrid w:val="0"/>
        </w:rPr>
      </w:pPr>
      <w:r w:rsidRPr="00D629EF">
        <w:rPr>
          <w:noProof w:val="0"/>
          <w:snapToGrid w:val="0"/>
        </w:rPr>
        <w:t>-- **************************************************************</w:t>
      </w:r>
    </w:p>
    <w:p w14:paraId="7270F041" w14:textId="77777777" w:rsidR="00220168" w:rsidRPr="00D629EF" w:rsidRDefault="00220168" w:rsidP="00220168">
      <w:pPr>
        <w:pStyle w:val="PL"/>
        <w:spacing w:line="0" w:lineRule="atLeast"/>
        <w:rPr>
          <w:noProof w:val="0"/>
          <w:snapToGrid w:val="0"/>
        </w:rPr>
      </w:pPr>
      <w:r w:rsidRPr="00D629EF">
        <w:rPr>
          <w:noProof w:val="0"/>
          <w:snapToGrid w:val="0"/>
        </w:rPr>
        <w:t>--</w:t>
      </w:r>
    </w:p>
    <w:p w14:paraId="71BDF408" w14:textId="77777777" w:rsidR="00220168" w:rsidRPr="00D629EF" w:rsidRDefault="00220168" w:rsidP="00220168">
      <w:pPr>
        <w:pStyle w:val="PL"/>
        <w:spacing w:line="0" w:lineRule="atLeast"/>
        <w:outlineLvl w:val="3"/>
        <w:rPr>
          <w:noProof w:val="0"/>
          <w:snapToGrid w:val="0"/>
        </w:rPr>
      </w:pPr>
      <w:r w:rsidRPr="00D629EF">
        <w:rPr>
          <w:noProof w:val="0"/>
          <w:snapToGrid w:val="0"/>
        </w:rPr>
        <w:t>-- Elementary Procedures</w:t>
      </w:r>
    </w:p>
    <w:p w14:paraId="1F47D204" w14:textId="77777777" w:rsidR="00220168" w:rsidRPr="00D629EF" w:rsidRDefault="00220168" w:rsidP="00220168">
      <w:pPr>
        <w:pStyle w:val="PL"/>
        <w:spacing w:line="0" w:lineRule="atLeast"/>
        <w:rPr>
          <w:noProof w:val="0"/>
          <w:snapToGrid w:val="0"/>
        </w:rPr>
      </w:pPr>
      <w:r w:rsidRPr="00D629EF">
        <w:rPr>
          <w:noProof w:val="0"/>
          <w:snapToGrid w:val="0"/>
        </w:rPr>
        <w:t>--</w:t>
      </w:r>
    </w:p>
    <w:p w14:paraId="2150A7B7" w14:textId="77777777" w:rsidR="00220168" w:rsidRPr="00D629EF" w:rsidRDefault="00220168" w:rsidP="00220168">
      <w:pPr>
        <w:pStyle w:val="PL"/>
        <w:spacing w:line="0" w:lineRule="atLeast"/>
        <w:rPr>
          <w:noProof w:val="0"/>
          <w:snapToGrid w:val="0"/>
        </w:rPr>
      </w:pPr>
      <w:r w:rsidRPr="00D629EF">
        <w:rPr>
          <w:noProof w:val="0"/>
          <w:snapToGrid w:val="0"/>
        </w:rPr>
        <w:t>-- **************************************************************</w:t>
      </w:r>
    </w:p>
    <w:p w14:paraId="2E3EDD2A" w14:textId="77777777" w:rsidR="00220168" w:rsidRPr="00D629EF" w:rsidRDefault="00220168" w:rsidP="00220168">
      <w:pPr>
        <w:pStyle w:val="PL"/>
        <w:spacing w:line="0" w:lineRule="atLeast"/>
        <w:rPr>
          <w:noProof w:val="0"/>
          <w:snapToGrid w:val="0"/>
        </w:rPr>
      </w:pPr>
    </w:p>
    <w:p w14:paraId="3CB76B40" w14:textId="77777777" w:rsidR="00220168" w:rsidRPr="00D629EF" w:rsidRDefault="00220168" w:rsidP="0022016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0</w:t>
      </w:r>
    </w:p>
    <w:p w14:paraId="639A4BAB" w14:textId="77777777" w:rsidR="00220168" w:rsidRPr="00D629EF" w:rsidRDefault="00220168" w:rsidP="00220168">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w:t>
      </w:r>
    </w:p>
    <w:p w14:paraId="3155BBA9" w14:textId="77777777" w:rsidR="00220168" w:rsidRPr="00D629EF" w:rsidRDefault="00220168" w:rsidP="00220168">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2</w:t>
      </w:r>
    </w:p>
    <w:p w14:paraId="410D0262" w14:textId="77777777" w:rsidR="00220168" w:rsidRDefault="00220168" w:rsidP="00220168">
      <w:pPr>
        <w:pStyle w:val="FirstChange"/>
      </w:pPr>
      <w:r w:rsidRPr="00CF7330">
        <w:t>&lt;&lt;&lt;&lt;&lt;&lt;&lt;&lt;&lt;&lt;&lt;&lt;&lt;&lt;&lt;&lt;&lt;&lt;&lt;&lt;Skipped Unchanged part &gt;&gt;&gt;&gt;&gt;&gt;&gt;&gt;&gt;&gt;&gt;&gt;&gt;&gt;&gt;&gt;&gt;&gt;&gt;&gt;</w:t>
      </w:r>
    </w:p>
    <w:p w14:paraId="2B214816" w14:textId="77777777" w:rsidR="00220168" w:rsidRPr="00336B99" w:rsidRDefault="00220168" w:rsidP="00220168">
      <w:pPr>
        <w:pStyle w:val="PL"/>
        <w:spacing w:line="0" w:lineRule="atLeast"/>
        <w:rPr>
          <w:noProof w:val="0"/>
          <w:snapToGrid w:val="0"/>
          <w:lang w:val="sv-SE"/>
        </w:rPr>
      </w:pPr>
      <w:r w:rsidRPr="00336B99">
        <w:rPr>
          <w:noProof w:val="0"/>
          <w:snapToGrid w:val="0"/>
          <w:lang w:val="sv-SE"/>
        </w:rPr>
        <w:t>-- **************************************************************</w:t>
      </w:r>
    </w:p>
    <w:p w14:paraId="36D74FB5" w14:textId="77777777" w:rsidR="00220168" w:rsidRPr="00336B99" w:rsidRDefault="00220168" w:rsidP="00220168">
      <w:pPr>
        <w:pStyle w:val="PL"/>
        <w:spacing w:line="0" w:lineRule="atLeast"/>
        <w:rPr>
          <w:noProof w:val="0"/>
          <w:snapToGrid w:val="0"/>
          <w:lang w:val="sv-SE"/>
        </w:rPr>
      </w:pPr>
      <w:r w:rsidRPr="00336B99">
        <w:rPr>
          <w:noProof w:val="0"/>
          <w:snapToGrid w:val="0"/>
          <w:lang w:val="sv-SE"/>
        </w:rPr>
        <w:t>--</w:t>
      </w:r>
    </w:p>
    <w:p w14:paraId="7D1992D0" w14:textId="77777777" w:rsidR="00220168" w:rsidRPr="00336B99" w:rsidRDefault="00220168" w:rsidP="00220168">
      <w:pPr>
        <w:pStyle w:val="PL"/>
        <w:spacing w:line="0" w:lineRule="atLeast"/>
        <w:outlineLvl w:val="3"/>
        <w:rPr>
          <w:noProof w:val="0"/>
          <w:snapToGrid w:val="0"/>
          <w:lang w:val="sv-SE"/>
        </w:rPr>
      </w:pPr>
      <w:r w:rsidRPr="00336B99">
        <w:rPr>
          <w:noProof w:val="0"/>
          <w:snapToGrid w:val="0"/>
          <w:lang w:val="sv-SE"/>
        </w:rPr>
        <w:t>-- IEs</w:t>
      </w:r>
    </w:p>
    <w:p w14:paraId="59224161" w14:textId="77777777" w:rsidR="00220168" w:rsidRPr="00336B99" w:rsidRDefault="00220168" w:rsidP="00220168">
      <w:pPr>
        <w:pStyle w:val="PL"/>
        <w:spacing w:line="0" w:lineRule="atLeast"/>
        <w:rPr>
          <w:noProof w:val="0"/>
          <w:snapToGrid w:val="0"/>
          <w:lang w:val="sv-SE"/>
        </w:rPr>
      </w:pPr>
      <w:r w:rsidRPr="00336B99">
        <w:rPr>
          <w:noProof w:val="0"/>
          <w:snapToGrid w:val="0"/>
          <w:lang w:val="sv-SE"/>
        </w:rPr>
        <w:t>--</w:t>
      </w:r>
    </w:p>
    <w:p w14:paraId="1232FDFC" w14:textId="77777777" w:rsidR="00220168" w:rsidRPr="00336B99" w:rsidRDefault="00220168" w:rsidP="00220168">
      <w:pPr>
        <w:pStyle w:val="PL"/>
        <w:spacing w:line="0" w:lineRule="atLeast"/>
        <w:rPr>
          <w:noProof w:val="0"/>
          <w:snapToGrid w:val="0"/>
          <w:lang w:val="sv-SE"/>
        </w:rPr>
      </w:pPr>
      <w:r w:rsidRPr="00336B99">
        <w:rPr>
          <w:noProof w:val="0"/>
          <w:snapToGrid w:val="0"/>
          <w:lang w:val="sv-SE"/>
        </w:rPr>
        <w:t>-- **************************************************************</w:t>
      </w:r>
    </w:p>
    <w:p w14:paraId="4946548F" w14:textId="77777777" w:rsidR="00220168" w:rsidRPr="00336B99" w:rsidRDefault="00220168" w:rsidP="00220168">
      <w:pPr>
        <w:pStyle w:val="PL"/>
        <w:spacing w:line="0" w:lineRule="atLeast"/>
        <w:rPr>
          <w:noProof w:val="0"/>
          <w:snapToGrid w:val="0"/>
          <w:lang w:val="sv-SE"/>
        </w:rPr>
      </w:pPr>
    </w:p>
    <w:p w14:paraId="2A26CBA4" w14:textId="77777777" w:rsidR="00220168" w:rsidRPr="00336B99" w:rsidRDefault="00220168" w:rsidP="00220168">
      <w:pPr>
        <w:pStyle w:val="PL"/>
        <w:spacing w:line="0" w:lineRule="atLeast"/>
        <w:rPr>
          <w:noProof w:val="0"/>
          <w:snapToGrid w:val="0"/>
          <w:lang w:val="sv-SE"/>
        </w:rPr>
      </w:pPr>
      <w:r w:rsidRPr="00336B99">
        <w:rPr>
          <w:noProof w:val="0"/>
          <w:snapToGrid w:val="0"/>
          <w:lang w:val="sv-SE"/>
        </w:rPr>
        <w:t>id-Cause</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proofErr w:type="spellStart"/>
      <w:r w:rsidRPr="00336B99">
        <w:rPr>
          <w:noProof w:val="0"/>
          <w:snapToGrid w:val="0"/>
          <w:lang w:val="sv-SE"/>
        </w:rPr>
        <w:t>ProtocolIE</w:t>
      </w:r>
      <w:proofErr w:type="spellEnd"/>
      <w:r w:rsidRPr="00336B99">
        <w:rPr>
          <w:noProof w:val="0"/>
          <w:snapToGrid w:val="0"/>
          <w:lang w:val="sv-SE"/>
        </w:rPr>
        <w:t>-ID ::= 0</w:t>
      </w:r>
    </w:p>
    <w:p w14:paraId="2D5F1651" w14:textId="77777777" w:rsidR="00220168" w:rsidRPr="00336B99" w:rsidRDefault="00220168" w:rsidP="00220168">
      <w:pPr>
        <w:pStyle w:val="PL"/>
        <w:spacing w:line="0" w:lineRule="atLeast"/>
        <w:rPr>
          <w:noProof w:val="0"/>
          <w:snapToGrid w:val="0"/>
          <w:lang w:val="sv-SE"/>
        </w:rPr>
      </w:pPr>
      <w:r w:rsidRPr="00336B99">
        <w:rPr>
          <w:noProof w:val="0"/>
          <w:snapToGrid w:val="0"/>
          <w:lang w:val="sv-SE"/>
        </w:rPr>
        <w:t>id-</w:t>
      </w:r>
      <w:proofErr w:type="spellStart"/>
      <w:r w:rsidRPr="00336B99">
        <w:rPr>
          <w:noProof w:val="0"/>
          <w:snapToGrid w:val="0"/>
          <w:lang w:val="sv-SE"/>
        </w:rPr>
        <w:t>CriticalityDiagnostics</w:t>
      </w:r>
      <w:proofErr w:type="spellEnd"/>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proofErr w:type="spellStart"/>
      <w:r w:rsidRPr="00336B99">
        <w:rPr>
          <w:noProof w:val="0"/>
          <w:snapToGrid w:val="0"/>
          <w:lang w:val="sv-SE"/>
        </w:rPr>
        <w:t>ProtocolIE</w:t>
      </w:r>
      <w:proofErr w:type="spellEnd"/>
      <w:r w:rsidRPr="00336B99">
        <w:rPr>
          <w:noProof w:val="0"/>
          <w:snapToGrid w:val="0"/>
          <w:lang w:val="sv-SE"/>
        </w:rPr>
        <w:t>-ID ::= 1</w:t>
      </w:r>
    </w:p>
    <w:p w14:paraId="33E7DCB2" w14:textId="77777777" w:rsidR="00220168" w:rsidRPr="00336B99" w:rsidRDefault="00220168" w:rsidP="00220168">
      <w:pPr>
        <w:pStyle w:val="PL"/>
        <w:spacing w:line="0" w:lineRule="atLeast"/>
        <w:rPr>
          <w:noProof w:val="0"/>
          <w:snapToGrid w:val="0"/>
          <w:lang w:val="sv-SE"/>
        </w:rPr>
      </w:pPr>
      <w:r w:rsidRPr="00336B99">
        <w:rPr>
          <w:noProof w:val="0"/>
          <w:snapToGrid w:val="0"/>
          <w:lang w:val="sv-SE"/>
        </w:rPr>
        <w:t xml:space="preserve">id-gNB-CU-CP-UE-E1AP-ID </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proofErr w:type="spellStart"/>
      <w:r w:rsidRPr="00336B99">
        <w:rPr>
          <w:noProof w:val="0"/>
          <w:snapToGrid w:val="0"/>
          <w:lang w:val="sv-SE"/>
        </w:rPr>
        <w:t>ProtocolIE</w:t>
      </w:r>
      <w:proofErr w:type="spellEnd"/>
      <w:r w:rsidRPr="00336B99">
        <w:rPr>
          <w:noProof w:val="0"/>
          <w:snapToGrid w:val="0"/>
          <w:lang w:val="sv-SE"/>
        </w:rPr>
        <w:t>-ID ::= 2</w:t>
      </w:r>
    </w:p>
    <w:p w14:paraId="610A6623" w14:textId="77777777" w:rsidR="00220168" w:rsidRDefault="00220168" w:rsidP="00220168">
      <w:pPr>
        <w:pStyle w:val="FirstChange"/>
      </w:pPr>
      <w:r w:rsidRPr="00CF7330">
        <w:t>&lt;&lt;&lt;&lt;&lt;&lt;&lt;&lt;&lt;&lt;&lt;&lt;&lt;&lt;&lt;&lt;&lt;&lt;&lt;&lt;Skipped Unchanged part &gt;&gt;&gt;&gt;&gt;&gt;&gt;&gt;&gt;&gt;&gt;&gt;&gt;&gt;&gt;&gt;&gt;&gt;&gt;&gt;</w:t>
      </w:r>
    </w:p>
    <w:p w14:paraId="66FD45DF" w14:textId="77777777" w:rsidR="00220168" w:rsidRPr="00533280" w:rsidRDefault="00220168" w:rsidP="00220168">
      <w:pPr>
        <w:pStyle w:val="PL"/>
        <w:rPr>
          <w:rFonts w:eastAsiaTheme="minorEastAsia"/>
          <w:lang w:val="en-US"/>
        </w:rPr>
      </w:pPr>
      <w:r>
        <w:t>id-</w:t>
      </w:r>
      <w:r>
        <w:rPr>
          <w:rFonts w:eastAsiaTheme="minorEastAsia"/>
          <w:lang w:val="en-US"/>
        </w:rPr>
        <w:t>Remaining-time-based-rLC-</w:t>
      </w:r>
      <w:r>
        <w:rPr>
          <w:rFonts w:eastAsiaTheme="minorEastAsia" w:hint="eastAsia"/>
          <w:lang w:val="en-US" w:eastAsia="zh-CN"/>
        </w:rPr>
        <w:t>retransmission-</w:t>
      </w:r>
      <w:r>
        <w:rPr>
          <w:rFonts w:eastAsiaTheme="minorEastAsia"/>
          <w:lang w:val="en-US"/>
        </w:rPr>
        <w:t>threshold</w:t>
      </w:r>
      <w:r>
        <w:rPr>
          <w:rFonts w:eastAsiaTheme="minorEastAsia"/>
          <w:lang w:val="en-US"/>
        </w:rPr>
        <w:tab/>
      </w:r>
      <w:r>
        <w:rPr>
          <w:rFonts w:eastAsiaTheme="minorEastAsia"/>
          <w:lang w:val="en-US"/>
        </w:rPr>
        <w:tab/>
      </w:r>
      <w:r>
        <w:rPr>
          <w:rFonts w:eastAsiaTheme="minorEastAsia" w:hint="eastAsia"/>
          <w:lang w:val="en-US" w:eastAsia="zh-CN"/>
        </w:rPr>
        <w:tab/>
      </w:r>
      <w:r>
        <w:t xml:space="preserve">ProtocolIE-ID ::= </w:t>
      </w:r>
      <w:r>
        <w:rPr>
          <w:rFonts w:eastAsiaTheme="minorEastAsia" w:hint="eastAsia"/>
          <w:lang w:val="en-US"/>
        </w:rPr>
        <w:t>234</w:t>
      </w:r>
    </w:p>
    <w:p w14:paraId="1D6E7134" w14:textId="77777777" w:rsidR="00220168" w:rsidRPr="00533280" w:rsidRDefault="00220168" w:rsidP="00220168">
      <w:pPr>
        <w:pStyle w:val="PL"/>
        <w:spacing w:line="0" w:lineRule="atLeast"/>
        <w:rPr>
          <w:rFonts w:eastAsiaTheme="minorEastAsia"/>
          <w:lang w:val="en-US"/>
        </w:rPr>
      </w:pPr>
      <w:r>
        <w:t>id-</w:t>
      </w:r>
      <w:r>
        <w:rPr>
          <w:rFonts w:eastAsiaTheme="minorEastAsia"/>
          <w:lang w:val="en-US"/>
        </w:rPr>
        <w:t>Remaining-time-based-rLC-</w:t>
      </w:r>
      <w:r>
        <w:rPr>
          <w:rFonts w:eastAsiaTheme="minorEastAsia" w:hint="eastAsia"/>
          <w:lang w:val="en-US" w:eastAsia="zh-CN"/>
        </w:rPr>
        <w:t>polling-</w:t>
      </w:r>
      <w:r>
        <w:rPr>
          <w:rFonts w:eastAsiaTheme="minorEastAsia"/>
          <w:lang w:val="en-US"/>
        </w:rPr>
        <w:t>threshold</w:t>
      </w:r>
      <w:r>
        <w:rPr>
          <w:rFonts w:eastAsiaTheme="minorEastAsia"/>
          <w:lang w:val="en-US"/>
        </w:rPr>
        <w:tab/>
      </w:r>
      <w:r>
        <w:rPr>
          <w:rFonts w:eastAsiaTheme="minorEastAsia"/>
          <w:lang w:val="en-US"/>
        </w:rPr>
        <w:tab/>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r>
      <w:r>
        <w:t xml:space="preserve">ProtocolIE-ID ::= </w:t>
      </w:r>
      <w:r>
        <w:rPr>
          <w:rFonts w:eastAsiaTheme="minorEastAsia" w:hint="eastAsia"/>
          <w:lang w:val="en-US"/>
        </w:rPr>
        <w:t>235</w:t>
      </w:r>
    </w:p>
    <w:p w14:paraId="30F98EAA" w14:textId="77777777" w:rsidR="00220168" w:rsidRDefault="00220168" w:rsidP="00220168">
      <w:pPr>
        <w:pStyle w:val="PL"/>
        <w:spacing w:line="0" w:lineRule="atLeast"/>
        <w:rPr>
          <w:rFonts w:eastAsiaTheme="minorEastAsia"/>
          <w:snapToGrid w:val="0"/>
        </w:rPr>
      </w:pPr>
      <w:r w:rsidRPr="00C971B2">
        <w:rPr>
          <w:snapToGrid w:val="0"/>
          <w:lang w:eastAsia="zh-CN"/>
        </w:rPr>
        <w:t>id-DL-PDU-Set-Info-Marking-Support-Ind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rFonts w:eastAsiaTheme="minorEastAsia" w:hint="eastAsia"/>
          <w:snapToGrid w:val="0"/>
        </w:rPr>
        <w:t>236</w:t>
      </w:r>
    </w:p>
    <w:p w14:paraId="70E2E121" w14:textId="77777777" w:rsidR="00220168" w:rsidRPr="00686D6E" w:rsidRDefault="00220168" w:rsidP="00220168">
      <w:pPr>
        <w:pStyle w:val="PL"/>
        <w:rPr>
          <w:ins w:id="368" w:author="Nokia" w:date="2025-10-02T00:02:00Z" w16du:dateUtc="2025-10-01T22:02:00Z"/>
          <w:snapToGrid w:val="0"/>
        </w:rPr>
      </w:pPr>
      <w:ins w:id="369" w:author="Nokia" w:date="2025-10-02T00:02:00Z" w16du:dateUtc="2025-10-01T22:02:00Z">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ins>
      <w:ins w:id="370" w:author="Nokia" w:date="2025-10-02T01:00:00Z" w16du:dateUtc="2025-10-01T23:00:00Z">
        <w:r>
          <w:rPr>
            <w:snapToGrid w:val="0"/>
          </w:rPr>
          <w:t>xxx</w:t>
        </w:r>
      </w:ins>
    </w:p>
    <w:p w14:paraId="4AE392DE" w14:textId="77777777" w:rsidR="00220168" w:rsidRPr="00533280" w:rsidRDefault="00220168" w:rsidP="00220168">
      <w:pPr>
        <w:pStyle w:val="PL"/>
        <w:spacing w:line="0" w:lineRule="atLeast"/>
        <w:rPr>
          <w:rFonts w:eastAsiaTheme="minorEastAsia"/>
          <w:snapToGrid w:val="0"/>
        </w:rPr>
      </w:pPr>
    </w:p>
    <w:p w14:paraId="17862D6F" w14:textId="77777777" w:rsidR="00220168" w:rsidRPr="00211027" w:rsidRDefault="00220168" w:rsidP="00220168">
      <w:pPr>
        <w:pStyle w:val="PL"/>
        <w:spacing w:line="0" w:lineRule="atLeast"/>
        <w:rPr>
          <w:rFonts w:eastAsia="Malgun Gothic"/>
          <w:noProof w:val="0"/>
          <w:snapToGrid w:val="0"/>
        </w:rPr>
      </w:pPr>
    </w:p>
    <w:p w14:paraId="1189CC8D" w14:textId="77777777" w:rsidR="00220168" w:rsidRPr="00CB242E" w:rsidRDefault="00220168" w:rsidP="00220168">
      <w:pPr>
        <w:pStyle w:val="PL"/>
        <w:spacing w:line="0" w:lineRule="atLeast"/>
        <w:rPr>
          <w:rFonts w:eastAsia="Malgun Gothic"/>
          <w:noProof w:val="0"/>
          <w:snapToGrid w:val="0"/>
          <w:lang w:val="it-IT"/>
        </w:rPr>
      </w:pPr>
    </w:p>
    <w:p w14:paraId="6E78ECCD" w14:textId="77777777" w:rsidR="00220168" w:rsidRPr="00D629EF" w:rsidRDefault="00220168" w:rsidP="00220168">
      <w:pPr>
        <w:pStyle w:val="PL"/>
        <w:spacing w:line="0" w:lineRule="atLeast"/>
        <w:rPr>
          <w:noProof w:val="0"/>
          <w:snapToGrid w:val="0"/>
        </w:rPr>
      </w:pPr>
      <w:r w:rsidRPr="00D629EF">
        <w:rPr>
          <w:noProof w:val="0"/>
          <w:snapToGrid w:val="0"/>
        </w:rPr>
        <w:t>END</w:t>
      </w:r>
    </w:p>
    <w:p w14:paraId="30215B6D" w14:textId="77777777" w:rsidR="00220168" w:rsidRPr="00D629EF" w:rsidRDefault="00220168" w:rsidP="00220168">
      <w:pPr>
        <w:pStyle w:val="PL"/>
        <w:spacing w:line="0" w:lineRule="atLeast"/>
        <w:rPr>
          <w:noProof w:val="0"/>
        </w:rPr>
      </w:pPr>
      <w:r w:rsidRPr="00D629EF">
        <w:t>-- ASN1STOP</w:t>
      </w:r>
    </w:p>
    <w:p w14:paraId="0ABD2E41" w14:textId="77777777" w:rsidR="00220168" w:rsidRPr="00D629EF" w:rsidRDefault="00220168" w:rsidP="00220168">
      <w:pPr>
        <w:pStyle w:val="PL"/>
        <w:spacing w:line="0" w:lineRule="atLeast"/>
        <w:rPr>
          <w:noProof w:val="0"/>
        </w:rPr>
      </w:pPr>
    </w:p>
    <w:p w14:paraId="16A43C4C" w14:textId="77777777" w:rsidR="00220168" w:rsidRPr="00D629EF" w:rsidRDefault="00220168" w:rsidP="00220168">
      <w:pPr>
        <w:pStyle w:val="PL"/>
      </w:pPr>
    </w:p>
    <w:p w14:paraId="35A9EA6E" w14:textId="77777777" w:rsidR="00220168" w:rsidRPr="00D629EF" w:rsidRDefault="00220168" w:rsidP="00220168">
      <w:pPr>
        <w:pStyle w:val="PL"/>
      </w:pPr>
    </w:p>
    <w:p w14:paraId="529347FD" w14:textId="77777777" w:rsidR="00220168" w:rsidRDefault="00220168" w:rsidP="00220168">
      <w:pPr>
        <w:pStyle w:val="FirstChange"/>
      </w:pPr>
    </w:p>
    <w:p w14:paraId="773DA06E" w14:textId="77777777" w:rsidR="00220168" w:rsidRDefault="00220168" w:rsidP="00220168">
      <w:pPr>
        <w:pStyle w:val="FirstChange"/>
        <w:rPr>
          <w:noProof/>
        </w:rPr>
      </w:pPr>
      <w:r>
        <w:t>&lt;&lt;&lt;&lt;&lt;&lt;&lt;&lt;&lt;&lt;&lt;&lt;&lt;&lt;&lt;&lt;&lt;&lt;&lt;&lt; End of Changes &gt;&gt;&gt;&gt;&gt;&gt;&gt;&gt;&gt;&gt;&gt;&gt;&gt;&gt;&gt;&gt;&gt;&gt;&gt;&gt;</w:t>
      </w:r>
    </w:p>
    <w:p w14:paraId="720BC310" w14:textId="579A67CF" w:rsidR="00364274" w:rsidRDefault="00364274" w:rsidP="00364274">
      <w:pPr>
        <w:overflowPunct w:val="0"/>
        <w:autoSpaceDE w:val="0"/>
        <w:autoSpaceDN w:val="0"/>
        <w:adjustRightInd w:val="0"/>
        <w:ind w:left="567" w:hanging="567"/>
        <w:textAlignment w:val="baseline"/>
      </w:pPr>
    </w:p>
    <w:p w14:paraId="22C0DE24" w14:textId="77777777" w:rsidR="00364274" w:rsidRDefault="00364274" w:rsidP="0083051A">
      <w:pPr>
        <w:overflowPunct w:val="0"/>
        <w:autoSpaceDE w:val="0"/>
        <w:autoSpaceDN w:val="0"/>
        <w:adjustRightInd w:val="0"/>
        <w:ind w:left="567" w:hanging="567"/>
        <w:textAlignment w:val="baseline"/>
      </w:pPr>
    </w:p>
    <w:p w14:paraId="5C0945A1" w14:textId="5DBCBEB6" w:rsidR="00364274" w:rsidRPr="006E13D1" w:rsidRDefault="00364274" w:rsidP="00364274">
      <w:pPr>
        <w:pStyle w:val="Heading1"/>
      </w:pPr>
      <w:r>
        <w:t>Annex C – CR to TS 38.300</w:t>
      </w:r>
    </w:p>
    <w:p w14:paraId="7680A0BB" w14:textId="77777777" w:rsidR="00220168" w:rsidRDefault="00220168" w:rsidP="00220168">
      <w:pPr>
        <w:pStyle w:val="CRCoverPage"/>
        <w:tabs>
          <w:tab w:val="right" w:pos="9639"/>
        </w:tabs>
        <w:spacing w:after="0"/>
        <w:rPr>
          <w:b/>
          <w:i/>
          <w:noProof/>
          <w:sz w:val="28"/>
        </w:rPr>
      </w:pPr>
      <w:r>
        <w:rPr>
          <w:b/>
          <w:noProof/>
          <w:sz w:val="24"/>
        </w:rPr>
        <w:t>3GPP TSG-RAN WG3 Meeting #129bis</w:t>
      </w:r>
      <w:r>
        <w:rPr>
          <w:b/>
          <w:i/>
          <w:noProof/>
          <w:sz w:val="28"/>
        </w:rPr>
        <w:tab/>
        <w:t>R3-25xxxx</w:t>
      </w:r>
    </w:p>
    <w:p w14:paraId="3FA32D8E" w14:textId="77777777" w:rsidR="00220168" w:rsidRDefault="00220168" w:rsidP="00220168">
      <w:pPr>
        <w:pStyle w:val="CRCoverPage"/>
        <w:outlineLvl w:val="0"/>
        <w:rPr>
          <w:b/>
          <w:noProof/>
          <w:sz w:val="24"/>
        </w:rPr>
      </w:pPr>
      <w:r w:rsidRPr="00FC6F66">
        <w:rPr>
          <w:b/>
          <w:noProof/>
          <w:sz w:val="24"/>
          <w:lang w:eastAsia="zh-CN"/>
        </w:rPr>
        <w:t>Prague, Czech Republic, 13 – 17 October</w:t>
      </w:r>
      <w:r w:rsidRPr="007D5470">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168" w14:paraId="08730846" w14:textId="77777777">
        <w:tc>
          <w:tcPr>
            <w:tcW w:w="9641" w:type="dxa"/>
            <w:gridSpan w:val="9"/>
            <w:tcBorders>
              <w:top w:val="single" w:sz="4" w:space="0" w:color="auto"/>
              <w:left w:val="single" w:sz="4" w:space="0" w:color="auto"/>
              <w:right w:val="single" w:sz="4" w:space="0" w:color="auto"/>
            </w:tcBorders>
          </w:tcPr>
          <w:p w14:paraId="721771BB" w14:textId="77777777" w:rsidR="00220168" w:rsidRDefault="00220168">
            <w:pPr>
              <w:pStyle w:val="CRCoverPage"/>
              <w:spacing w:after="0"/>
              <w:jc w:val="right"/>
              <w:rPr>
                <w:i/>
                <w:noProof/>
              </w:rPr>
            </w:pPr>
            <w:r>
              <w:rPr>
                <w:i/>
                <w:noProof/>
                <w:sz w:val="14"/>
              </w:rPr>
              <w:lastRenderedPageBreak/>
              <w:t>CR-Form-v12.3</w:t>
            </w:r>
          </w:p>
        </w:tc>
      </w:tr>
      <w:tr w:rsidR="00220168" w14:paraId="6D902FF2" w14:textId="77777777">
        <w:tc>
          <w:tcPr>
            <w:tcW w:w="9641" w:type="dxa"/>
            <w:gridSpan w:val="9"/>
            <w:tcBorders>
              <w:left w:val="single" w:sz="4" w:space="0" w:color="auto"/>
              <w:right w:val="single" w:sz="4" w:space="0" w:color="auto"/>
            </w:tcBorders>
          </w:tcPr>
          <w:p w14:paraId="40112A4A" w14:textId="77777777" w:rsidR="00220168" w:rsidRDefault="00220168">
            <w:pPr>
              <w:pStyle w:val="CRCoverPage"/>
              <w:spacing w:after="0"/>
              <w:jc w:val="center"/>
              <w:rPr>
                <w:noProof/>
              </w:rPr>
            </w:pPr>
            <w:r>
              <w:rPr>
                <w:b/>
                <w:noProof/>
                <w:sz w:val="32"/>
              </w:rPr>
              <w:t>CHANGE REQUEST</w:t>
            </w:r>
          </w:p>
        </w:tc>
      </w:tr>
      <w:tr w:rsidR="00220168" w14:paraId="5658A73F" w14:textId="77777777">
        <w:tc>
          <w:tcPr>
            <w:tcW w:w="9641" w:type="dxa"/>
            <w:gridSpan w:val="9"/>
            <w:tcBorders>
              <w:left w:val="single" w:sz="4" w:space="0" w:color="auto"/>
              <w:right w:val="single" w:sz="4" w:space="0" w:color="auto"/>
            </w:tcBorders>
          </w:tcPr>
          <w:p w14:paraId="4F8C59AA" w14:textId="77777777" w:rsidR="00220168" w:rsidRDefault="00220168">
            <w:pPr>
              <w:pStyle w:val="CRCoverPage"/>
              <w:spacing w:after="0"/>
              <w:rPr>
                <w:noProof/>
                <w:sz w:val="8"/>
                <w:szCs w:val="8"/>
              </w:rPr>
            </w:pPr>
          </w:p>
        </w:tc>
      </w:tr>
      <w:tr w:rsidR="00220168" w14:paraId="03D23E6A" w14:textId="77777777">
        <w:tc>
          <w:tcPr>
            <w:tcW w:w="142" w:type="dxa"/>
            <w:tcBorders>
              <w:left w:val="single" w:sz="4" w:space="0" w:color="auto"/>
            </w:tcBorders>
          </w:tcPr>
          <w:p w14:paraId="22150995" w14:textId="77777777" w:rsidR="00220168" w:rsidRDefault="00220168">
            <w:pPr>
              <w:pStyle w:val="CRCoverPage"/>
              <w:spacing w:after="0"/>
              <w:jc w:val="right"/>
              <w:rPr>
                <w:noProof/>
              </w:rPr>
            </w:pPr>
          </w:p>
        </w:tc>
        <w:tc>
          <w:tcPr>
            <w:tcW w:w="1559" w:type="dxa"/>
            <w:shd w:val="pct30" w:color="FFFF00" w:fill="auto"/>
          </w:tcPr>
          <w:p w14:paraId="1C1D6FF9" w14:textId="77777777" w:rsidR="00220168" w:rsidRPr="00410371" w:rsidRDefault="00220168">
            <w:pPr>
              <w:pStyle w:val="CRCoverPage"/>
              <w:spacing w:after="0"/>
              <w:jc w:val="right"/>
              <w:rPr>
                <w:b/>
                <w:noProof/>
                <w:sz w:val="28"/>
              </w:rPr>
            </w:pPr>
            <w:r>
              <w:rPr>
                <w:b/>
                <w:noProof/>
                <w:sz w:val="28"/>
              </w:rPr>
              <w:t>38.300</w:t>
            </w:r>
          </w:p>
        </w:tc>
        <w:tc>
          <w:tcPr>
            <w:tcW w:w="709" w:type="dxa"/>
          </w:tcPr>
          <w:p w14:paraId="305D6AF1" w14:textId="77777777" w:rsidR="00220168" w:rsidRDefault="00220168">
            <w:pPr>
              <w:pStyle w:val="CRCoverPage"/>
              <w:spacing w:after="0"/>
              <w:jc w:val="center"/>
              <w:rPr>
                <w:noProof/>
              </w:rPr>
            </w:pPr>
            <w:r>
              <w:rPr>
                <w:b/>
                <w:noProof/>
                <w:sz w:val="28"/>
              </w:rPr>
              <w:t>CR</w:t>
            </w:r>
          </w:p>
        </w:tc>
        <w:tc>
          <w:tcPr>
            <w:tcW w:w="1276" w:type="dxa"/>
            <w:shd w:val="pct30" w:color="FFFF00" w:fill="auto"/>
          </w:tcPr>
          <w:p w14:paraId="0ADC5DF8" w14:textId="77777777" w:rsidR="00220168" w:rsidRPr="00410371" w:rsidRDefault="00220168">
            <w:pPr>
              <w:pStyle w:val="CRCoverPage"/>
              <w:spacing w:after="0"/>
              <w:rPr>
                <w:noProof/>
              </w:rPr>
            </w:pPr>
            <w:r>
              <w:rPr>
                <w:b/>
                <w:noProof/>
                <w:sz w:val="28"/>
              </w:rPr>
              <w:t>draftCR</w:t>
            </w:r>
          </w:p>
        </w:tc>
        <w:tc>
          <w:tcPr>
            <w:tcW w:w="709" w:type="dxa"/>
          </w:tcPr>
          <w:p w14:paraId="430DB255" w14:textId="77777777" w:rsidR="00220168" w:rsidRDefault="00220168">
            <w:pPr>
              <w:pStyle w:val="CRCoverPage"/>
              <w:tabs>
                <w:tab w:val="right" w:pos="625"/>
              </w:tabs>
              <w:spacing w:after="0"/>
              <w:jc w:val="center"/>
              <w:rPr>
                <w:noProof/>
              </w:rPr>
            </w:pPr>
            <w:r>
              <w:rPr>
                <w:b/>
                <w:bCs/>
                <w:noProof/>
                <w:sz w:val="28"/>
              </w:rPr>
              <w:t>rev</w:t>
            </w:r>
          </w:p>
        </w:tc>
        <w:tc>
          <w:tcPr>
            <w:tcW w:w="992" w:type="dxa"/>
            <w:shd w:val="pct30" w:color="FFFF00" w:fill="auto"/>
          </w:tcPr>
          <w:p w14:paraId="7F7F4C67" w14:textId="77777777" w:rsidR="00220168" w:rsidRPr="00410371" w:rsidRDefault="00220168">
            <w:pPr>
              <w:pStyle w:val="CRCoverPage"/>
              <w:spacing w:after="0"/>
              <w:jc w:val="center"/>
              <w:rPr>
                <w:b/>
                <w:noProof/>
              </w:rPr>
            </w:pPr>
            <w:r>
              <w:rPr>
                <w:b/>
                <w:noProof/>
                <w:sz w:val="28"/>
              </w:rPr>
              <w:t>-</w:t>
            </w:r>
          </w:p>
        </w:tc>
        <w:tc>
          <w:tcPr>
            <w:tcW w:w="2410" w:type="dxa"/>
          </w:tcPr>
          <w:p w14:paraId="51A31057" w14:textId="77777777" w:rsidR="00220168" w:rsidRDefault="00220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6BC6F" w14:textId="77777777" w:rsidR="00220168" w:rsidRPr="00410371" w:rsidRDefault="00220168">
            <w:pPr>
              <w:pStyle w:val="CRCoverPage"/>
              <w:spacing w:after="0"/>
              <w:jc w:val="center"/>
              <w:rPr>
                <w:noProof/>
                <w:sz w:val="28"/>
              </w:rPr>
            </w:pPr>
            <w:r>
              <w:rPr>
                <w:b/>
                <w:noProof/>
                <w:sz w:val="32"/>
              </w:rPr>
              <w:t>19.0.0</w:t>
            </w:r>
          </w:p>
        </w:tc>
        <w:tc>
          <w:tcPr>
            <w:tcW w:w="143" w:type="dxa"/>
            <w:tcBorders>
              <w:right w:val="single" w:sz="4" w:space="0" w:color="auto"/>
            </w:tcBorders>
          </w:tcPr>
          <w:p w14:paraId="3867DE91" w14:textId="77777777" w:rsidR="00220168" w:rsidRDefault="00220168">
            <w:pPr>
              <w:pStyle w:val="CRCoverPage"/>
              <w:spacing w:after="0"/>
              <w:rPr>
                <w:noProof/>
              </w:rPr>
            </w:pPr>
          </w:p>
        </w:tc>
      </w:tr>
      <w:tr w:rsidR="00220168" w14:paraId="2DE174D5" w14:textId="77777777">
        <w:tc>
          <w:tcPr>
            <w:tcW w:w="9641" w:type="dxa"/>
            <w:gridSpan w:val="9"/>
            <w:tcBorders>
              <w:left w:val="single" w:sz="4" w:space="0" w:color="auto"/>
              <w:right w:val="single" w:sz="4" w:space="0" w:color="auto"/>
            </w:tcBorders>
          </w:tcPr>
          <w:p w14:paraId="33B124E7" w14:textId="77777777" w:rsidR="00220168" w:rsidRDefault="00220168">
            <w:pPr>
              <w:pStyle w:val="CRCoverPage"/>
              <w:spacing w:after="0"/>
              <w:rPr>
                <w:noProof/>
              </w:rPr>
            </w:pPr>
          </w:p>
        </w:tc>
      </w:tr>
      <w:tr w:rsidR="00220168" w14:paraId="1FACEFA7" w14:textId="77777777">
        <w:tc>
          <w:tcPr>
            <w:tcW w:w="9641" w:type="dxa"/>
            <w:gridSpan w:val="9"/>
            <w:tcBorders>
              <w:top w:val="single" w:sz="4" w:space="0" w:color="auto"/>
            </w:tcBorders>
          </w:tcPr>
          <w:p w14:paraId="3D4BCAB9" w14:textId="77777777" w:rsidR="00220168" w:rsidRPr="00F25D98" w:rsidRDefault="00220168">
            <w:pPr>
              <w:pStyle w:val="CRCoverPage"/>
              <w:spacing w:after="0"/>
              <w:jc w:val="center"/>
              <w:rPr>
                <w:rFonts w:cs="Arial"/>
                <w:i/>
                <w:noProof/>
              </w:rPr>
            </w:pPr>
            <w:r w:rsidRPr="00F25D98">
              <w:rPr>
                <w:rFonts w:cs="Arial"/>
                <w:i/>
                <w:noProof/>
              </w:rPr>
              <w:t xml:space="preserve">For </w:t>
            </w:r>
            <w:hyperlink r:id="rId3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8" w:history="1">
              <w:r>
                <w:rPr>
                  <w:rStyle w:val="Hyperlink"/>
                  <w:rFonts w:cs="Arial"/>
                  <w:i/>
                  <w:noProof/>
                </w:rPr>
                <w:t>http://www.3gpp.org/Change-Requests</w:t>
              </w:r>
            </w:hyperlink>
            <w:r w:rsidRPr="00F25D98">
              <w:rPr>
                <w:rFonts w:cs="Arial"/>
                <w:i/>
                <w:noProof/>
              </w:rPr>
              <w:t>.</w:t>
            </w:r>
          </w:p>
        </w:tc>
      </w:tr>
      <w:tr w:rsidR="00220168" w14:paraId="71B1072A" w14:textId="77777777">
        <w:tc>
          <w:tcPr>
            <w:tcW w:w="9641" w:type="dxa"/>
            <w:gridSpan w:val="9"/>
          </w:tcPr>
          <w:p w14:paraId="4872A858" w14:textId="77777777" w:rsidR="00220168" w:rsidRDefault="00220168">
            <w:pPr>
              <w:pStyle w:val="CRCoverPage"/>
              <w:spacing w:after="0"/>
              <w:rPr>
                <w:noProof/>
                <w:sz w:val="8"/>
                <w:szCs w:val="8"/>
              </w:rPr>
            </w:pPr>
          </w:p>
        </w:tc>
      </w:tr>
    </w:tbl>
    <w:p w14:paraId="2F6CD63D" w14:textId="77777777" w:rsidR="00220168" w:rsidRDefault="00220168" w:rsidP="00220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168" w14:paraId="6ECFA26B" w14:textId="77777777">
        <w:tc>
          <w:tcPr>
            <w:tcW w:w="2835" w:type="dxa"/>
          </w:tcPr>
          <w:p w14:paraId="7D639EEC" w14:textId="77777777" w:rsidR="00220168" w:rsidRDefault="00220168">
            <w:pPr>
              <w:pStyle w:val="CRCoverPage"/>
              <w:tabs>
                <w:tab w:val="right" w:pos="2751"/>
              </w:tabs>
              <w:spacing w:after="0"/>
              <w:rPr>
                <w:b/>
                <w:i/>
                <w:noProof/>
              </w:rPr>
            </w:pPr>
            <w:r>
              <w:rPr>
                <w:b/>
                <w:i/>
                <w:noProof/>
              </w:rPr>
              <w:t>Proposed change affects:</w:t>
            </w:r>
          </w:p>
        </w:tc>
        <w:tc>
          <w:tcPr>
            <w:tcW w:w="1418" w:type="dxa"/>
          </w:tcPr>
          <w:p w14:paraId="71D4CFD9" w14:textId="77777777" w:rsidR="00220168" w:rsidRDefault="00220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6AB73" w14:textId="77777777" w:rsidR="00220168" w:rsidRDefault="00220168">
            <w:pPr>
              <w:pStyle w:val="CRCoverPage"/>
              <w:spacing w:after="0"/>
              <w:jc w:val="center"/>
              <w:rPr>
                <w:b/>
                <w:caps/>
                <w:noProof/>
              </w:rPr>
            </w:pPr>
          </w:p>
        </w:tc>
        <w:tc>
          <w:tcPr>
            <w:tcW w:w="709" w:type="dxa"/>
            <w:tcBorders>
              <w:left w:val="single" w:sz="4" w:space="0" w:color="auto"/>
            </w:tcBorders>
          </w:tcPr>
          <w:p w14:paraId="285C18BF" w14:textId="77777777" w:rsidR="00220168" w:rsidRDefault="00220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E132D" w14:textId="77777777" w:rsidR="00220168" w:rsidRDefault="00220168">
            <w:pPr>
              <w:pStyle w:val="CRCoverPage"/>
              <w:spacing w:after="0"/>
              <w:jc w:val="center"/>
              <w:rPr>
                <w:b/>
                <w:caps/>
                <w:noProof/>
              </w:rPr>
            </w:pPr>
          </w:p>
        </w:tc>
        <w:tc>
          <w:tcPr>
            <w:tcW w:w="2126" w:type="dxa"/>
          </w:tcPr>
          <w:p w14:paraId="32A2A39A" w14:textId="77777777" w:rsidR="00220168" w:rsidRDefault="00220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B2755" w14:textId="77777777" w:rsidR="00220168" w:rsidRDefault="00220168">
            <w:pPr>
              <w:pStyle w:val="CRCoverPage"/>
              <w:spacing w:after="0"/>
              <w:jc w:val="center"/>
              <w:rPr>
                <w:b/>
                <w:caps/>
                <w:noProof/>
              </w:rPr>
            </w:pPr>
            <w:r>
              <w:rPr>
                <w:b/>
                <w:caps/>
                <w:noProof/>
              </w:rPr>
              <w:t>X</w:t>
            </w:r>
          </w:p>
        </w:tc>
        <w:tc>
          <w:tcPr>
            <w:tcW w:w="1418" w:type="dxa"/>
            <w:tcBorders>
              <w:left w:val="nil"/>
            </w:tcBorders>
          </w:tcPr>
          <w:p w14:paraId="3DD0C04B" w14:textId="77777777" w:rsidR="00220168" w:rsidRDefault="00220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DE3FA" w14:textId="77777777" w:rsidR="00220168" w:rsidRDefault="00220168">
            <w:pPr>
              <w:pStyle w:val="CRCoverPage"/>
              <w:spacing w:after="0"/>
              <w:jc w:val="center"/>
              <w:rPr>
                <w:b/>
                <w:bCs/>
                <w:caps/>
                <w:noProof/>
              </w:rPr>
            </w:pPr>
          </w:p>
        </w:tc>
      </w:tr>
    </w:tbl>
    <w:p w14:paraId="2E96D058" w14:textId="77777777" w:rsidR="00220168" w:rsidRDefault="00220168" w:rsidP="00220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168" w14:paraId="695E54FF" w14:textId="77777777">
        <w:tc>
          <w:tcPr>
            <w:tcW w:w="9640" w:type="dxa"/>
            <w:gridSpan w:val="11"/>
          </w:tcPr>
          <w:p w14:paraId="6AC381FA" w14:textId="77777777" w:rsidR="00220168" w:rsidRDefault="00220168">
            <w:pPr>
              <w:pStyle w:val="CRCoverPage"/>
              <w:spacing w:after="0"/>
              <w:rPr>
                <w:noProof/>
                <w:sz w:val="8"/>
                <w:szCs w:val="8"/>
              </w:rPr>
            </w:pPr>
          </w:p>
        </w:tc>
      </w:tr>
      <w:tr w:rsidR="00220168" w14:paraId="4A7BA25A" w14:textId="77777777">
        <w:tc>
          <w:tcPr>
            <w:tcW w:w="1843" w:type="dxa"/>
            <w:tcBorders>
              <w:top w:val="single" w:sz="4" w:space="0" w:color="auto"/>
              <w:left w:val="single" w:sz="4" w:space="0" w:color="auto"/>
            </w:tcBorders>
          </w:tcPr>
          <w:p w14:paraId="62EF9A2B" w14:textId="77777777" w:rsidR="00220168" w:rsidRDefault="00220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A542A" w14:textId="77777777" w:rsidR="00220168" w:rsidRDefault="00220168">
            <w:pPr>
              <w:pStyle w:val="CRCoverPage"/>
              <w:spacing w:after="0"/>
              <w:ind w:left="100"/>
              <w:rPr>
                <w:noProof/>
              </w:rPr>
            </w:pPr>
            <w:r>
              <w:rPr>
                <w:noProof/>
              </w:rPr>
              <w:t xml:space="preserve">Corrections of </w:t>
            </w:r>
            <w:r w:rsidRPr="009E4AF8">
              <w:rPr>
                <w:noProof/>
              </w:rPr>
              <w:t>enhancements on AI/ML for NG-RAN</w:t>
            </w:r>
            <w:r>
              <w:rPr>
                <w:noProof/>
              </w:rPr>
              <w:t xml:space="preserve"> </w:t>
            </w:r>
          </w:p>
        </w:tc>
      </w:tr>
      <w:tr w:rsidR="00220168" w14:paraId="4979DED7" w14:textId="77777777">
        <w:tc>
          <w:tcPr>
            <w:tcW w:w="1843" w:type="dxa"/>
            <w:tcBorders>
              <w:left w:val="single" w:sz="4" w:space="0" w:color="auto"/>
            </w:tcBorders>
          </w:tcPr>
          <w:p w14:paraId="04104166" w14:textId="77777777" w:rsidR="00220168" w:rsidRDefault="00220168">
            <w:pPr>
              <w:pStyle w:val="CRCoverPage"/>
              <w:spacing w:after="0"/>
              <w:rPr>
                <w:b/>
                <w:i/>
                <w:noProof/>
                <w:sz w:val="8"/>
                <w:szCs w:val="8"/>
              </w:rPr>
            </w:pPr>
          </w:p>
        </w:tc>
        <w:tc>
          <w:tcPr>
            <w:tcW w:w="7797" w:type="dxa"/>
            <w:gridSpan w:val="10"/>
            <w:tcBorders>
              <w:right w:val="single" w:sz="4" w:space="0" w:color="auto"/>
            </w:tcBorders>
          </w:tcPr>
          <w:p w14:paraId="7EA98C57" w14:textId="77777777" w:rsidR="00220168" w:rsidRDefault="00220168">
            <w:pPr>
              <w:pStyle w:val="CRCoverPage"/>
              <w:spacing w:after="0"/>
              <w:rPr>
                <w:noProof/>
                <w:sz w:val="8"/>
                <w:szCs w:val="8"/>
              </w:rPr>
            </w:pPr>
          </w:p>
        </w:tc>
      </w:tr>
      <w:tr w:rsidR="00220168" w14:paraId="48892191" w14:textId="77777777">
        <w:tc>
          <w:tcPr>
            <w:tcW w:w="1843" w:type="dxa"/>
            <w:tcBorders>
              <w:left w:val="single" w:sz="4" w:space="0" w:color="auto"/>
            </w:tcBorders>
          </w:tcPr>
          <w:p w14:paraId="6366B40C" w14:textId="77777777" w:rsidR="00220168" w:rsidRDefault="00220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6174F" w14:textId="77777777" w:rsidR="00220168" w:rsidRDefault="00220168">
            <w:pPr>
              <w:pStyle w:val="CRCoverPage"/>
              <w:spacing w:after="0"/>
              <w:ind w:left="100"/>
              <w:rPr>
                <w:noProof/>
              </w:rPr>
            </w:pPr>
            <w:r>
              <w:rPr>
                <w:noProof/>
              </w:rPr>
              <w:t>Nokia</w:t>
            </w:r>
          </w:p>
        </w:tc>
      </w:tr>
      <w:tr w:rsidR="00220168" w14:paraId="0486CACE" w14:textId="77777777">
        <w:tc>
          <w:tcPr>
            <w:tcW w:w="1843" w:type="dxa"/>
            <w:tcBorders>
              <w:left w:val="single" w:sz="4" w:space="0" w:color="auto"/>
            </w:tcBorders>
          </w:tcPr>
          <w:p w14:paraId="4FD998DB" w14:textId="77777777" w:rsidR="00220168" w:rsidRDefault="00220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C9F9F3" w14:textId="77777777" w:rsidR="00220168" w:rsidRDefault="00220168">
            <w:pPr>
              <w:pStyle w:val="CRCoverPage"/>
              <w:spacing w:after="0"/>
              <w:ind w:left="100"/>
              <w:rPr>
                <w:noProof/>
              </w:rPr>
            </w:pPr>
            <w:r>
              <w:rPr>
                <w:noProof/>
              </w:rPr>
              <w:t>R3</w:t>
            </w:r>
          </w:p>
        </w:tc>
      </w:tr>
      <w:tr w:rsidR="00220168" w14:paraId="3382390A" w14:textId="77777777">
        <w:tc>
          <w:tcPr>
            <w:tcW w:w="1843" w:type="dxa"/>
            <w:tcBorders>
              <w:left w:val="single" w:sz="4" w:space="0" w:color="auto"/>
            </w:tcBorders>
          </w:tcPr>
          <w:p w14:paraId="421EE70D" w14:textId="77777777" w:rsidR="00220168" w:rsidRDefault="00220168">
            <w:pPr>
              <w:pStyle w:val="CRCoverPage"/>
              <w:spacing w:after="0"/>
              <w:rPr>
                <w:b/>
                <w:i/>
                <w:noProof/>
                <w:sz w:val="8"/>
                <w:szCs w:val="8"/>
              </w:rPr>
            </w:pPr>
          </w:p>
        </w:tc>
        <w:tc>
          <w:tcPr>
            <w:tcW w:w="7797" w:type="dxa"/>
            <w:gridSpan w:val="10"/>
            <w:tcBorders>
              <w:right w:val="single" w:sz="4" w:space="0" w:color="auto"/>
            </w:tcBorders>
          </w:tcPr>
          <w:p w14:paraId="3692A9A0" w14:textId="77777777" w:rsidR="00220168" w:rsidRDefault="00220168">
            <w:pPr>
              <w:pStyle w:val="CRCoverPage"/>
              <w:spacing w:after="0"/>
              <w:rPr>
                <w:noProof/>
                <w:sz w:val="8"/>
                <w:szCs w:val="8"/>
              </w:rPr>
            </w:pPr>
          </w:p>
        </w:tc>
      </w:tr>
      <w:tr w:rsidR="00220168" w14:paraId="693B0885" w14:textId="77777777">
        <w:tc>
          <w:tcPr>
            <w:tcW w:w="1843" w:type="dxa"/>
            <w:tcBorders>
              <w:left w:val="single" w:sz="4" w:space="0" w:color="auto"/>
            </w:tcBorders>
          </w:tcPr>
          <w:p w14:paraId="25D30D46" w14:textId="77777777" w:rsidR="00220168" w:rsidRDefault="00220168">
            <w:pPr>
              <w:pStyle w:val="CRCoverPage"/>
              <w:tabs>
                <w:tab w:val="right" w:pos="1759"/>
              </w:tabs>
              <w:spacing w:after="0"/>
              <w:rPr>
                <w:b/>
                <w:i/>
                <w:noProof/>
              </w:rPr>
            </w:pPr>
            <w:r>
              <w:rPr>
                <w:b/>
                <w:i/>
                <w:noProof/>
              </w:rPr>
              <w:t>Work item code:</w:t>
            </w:r>
          </w:p>
        </w:tc>
        <w:tc>
          <w:tcPr>
            <w:tcW w:w="3686" w:type="dxa"/>
            <w:gridSpan w:val="5"/>
            <w:shd w:val="pct30" w:color="FFFF00" w:fill="auto"/>
          </w:tcPr>
          <w:p w14:paraId="2CB10BB3" w14:textId="77777777" w:rsidR="00220168" w:rsidRDefault="00220168">
            <w:pPr>
              <w:pStyle w:val="CRCoverPage"/>
              <w:spacing w:after="0"/>
              <w:ind w:left="100"/>
              <w:rPr>
                <w:noProof/>
              </w:rPr>
            </w:pPr>
            <w:r w:rsidRPr="0097312D">
              <w:rPr>
                <w:noProof/>
              </w:rPr>
              <w:t>NR_AIML_NGRAN_enh-Core</w:t>
            </w:r>
          </w:p>
        </w:tc>
        <w:tc>
          <w:tcPr>
            <w:tcW w:w="567" w:type="dxa"/>
            <w:tcBorders>
              <w:left w:val="nil"/>
            </w:tcBorders>
          </w:tcPr>
          <w:p w14:paraId="1F1AA0A1" w14:textId="77777777" w:rsidR="00220168" w:rsidRDefault="00220168">
            <w:pPr>
              <w:pStyle w:val="CRCoverPage"/>
              <w:spacing w:after="0"/>
              <w:ind w:right="100"/>
              <w:rPr>
                <w:noProof/>
              </w:rPr>
            </w:pPr>
          </w:p>
        </w:tc>
        <w:tc>
          <w:tcPr>
            <w:tcW w:w="1417" w:type="dxa"/>
            <w:gridSpan w:val="3"/>
            <w:tcBorders>
              <w:left w:val="nil"/>
            </w:tcBorders>
          </w:tcPr>
          <w:p w14:paraId="5B9108B8" w14:textId="77777777" w:rsidR="00220168" w:rsidRDefault="00220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85894" w14:textId="77777777" w:rsidR="00220168" w:rsidRDefault="00220168">
            <w:pPr>
              <w:pStyle w:val="CRCoverPage"/>
              <w:spacing w:after="0"/>
              <w:ind w:left="100"/>
              <w:rPr>
                <w:noProof/>
              </w:rPr>
            </w:pPr>
            <w:r>
              <w:rPr>
                <w:noProof/>
              </w:rPr>
              <w:t>2025-10-13</w:t>
            </w:r>
          </w:p>
        </w:tc>
      </w:tr>
      <w:tr w:rsidR="00220168" w14:paraId="6BE598EE" w14:textId="77777777">
        <w:tc>
          <w:tcPr>
            <w:tcW w:w="1843" w:type="dxa"/>
            <w:tcBorders>
              <w:left w:val="single" w:sz="4" w:space="0" w:color="auto"/>
            </w:tcBorders>
          </w:tcPr>
          <w:p w14:paraId="18C2BF98" w14:textId="77777777" w:rsidR="00220168" w:rsidRDefault="00220168">
            <w:pPr>
              <w:pStyle w:val="CRCoverPage"/>
              <w:spacing w:after="0"/>
              <w:rPr>
                <w:b/>
                <w:i/>
                <w:noProof/>
                <w:sz w:val="8"/>
                <w:szCs w:val="8"/>
              </w:rPr>
            </w:pPr>
          </w:p>
        </w:tc>
        <w:tc>
          <w:tcPr>
            <w:tcW w:w="1986" w:type="dxa"/>
            <w:gridSpan w:val="4"/>
          </w:tcPr>
          <w:p w14:paraId="023CE591" w14:textId="77777777" w:rsidR="00220168" w:rsidRDefault="00220168">
            <w:pPr>
              <w:pStyle w:val="CRCoverPage"/>
              <w:spacing w:after="0"/>
              <w:rPr>
                <w:noProof/>
                <w:sz w:val="8"/>
                <w:szCs w:val="8"/>
              </w:rPr>
            </w:pPr>
          </w:p>
        </w:tc>
        <w:tc>
          <w:tcPr>
            <w:tcW w:w="2267" w:type="dxa"/>
            <w:gridSpan w:val="2"/>
          </w:tcPr>
          <w:p w14:paraId="753F99C1" w14:textId="77777777" w:rsidR="00220168" w:rsidRDefault="00220168">
            <w:pPr>
              <w:pStyle w:val="CRCoverPage"/>
              <w:spacing w:after="0"/>
              <w:rPr>
                <w:noProof/>
                <w:sz w:val="8"/>
                <w:szCs w:val="8"/>
              </w:rPr>
            </w:pPr>
          </w:p>
        </w:tc>
        <w:tc>
          <w:tcPr>
            <w:tcW w:w="1417" w:type="dxa"/>
            <w:gridSpan w:val="3"/>
          </w:tcPr>
          <w:p w14:paraId="23FA7628" w14:textId="77777777" w:rsidR="00220168" w:rsidRDefault="00220168">
            <w:pPr>
              <w:pStyle w:val="CRCoverPage"/>
              <w:spacing w:after="0"/>
              <w:rPr>
                <w:noProof/>
                <w:sz w:val="8"/>
                <w:szCs w:val="8"/>
              </w:rPr>
            </w:pPr>
          </w:p>
        </w:tc>
        <w:tc>
          <w:tcPr>
            <w:tcW w:w="2127" w:type="dxa"/>
            <w:tcBorders>
              <w:right w:val="single" w:sz="4" w:space="0" w:color="auto"/>
            </w:tcBorders>
          </w:tcPr>
          <w:p w14:paraId="5A939C72" w14:textId="77777777" w:rsidR="00220168" w:rsidRDefault="00220168">
            <w:pPr>
              <w:pStyle w:val="CRCoverPage"/>
              <w:spacing w:after="0"/>
              <w:rPr>
                <w:noProof/>
                <w:sz w:val="8"/>
                <w:szCs w:val="8"/>
              </w:rPr>
            </w:pPr>
          </w:p>
        </w:tc>
      </w:tr>
      <w:tr w:rsidR="00220168" w14:paraId="5749740B" w14:textId="77777777">
        <w:trPr>
          <w:cantSplit/>
        </w:trPr>
        <w:tc>
          <w:tcPr>
            <w:tcW w:w="1843" w:type="dxa"/>
            <w:tcBorders>
              <w:left w:val="single" w:sz="4" w:space="0" w:color="auto"/>
            </w:tcBorders>
          </w:tcPr>
          <w:p w14:paraId="6228C24B" w14:textId="77777777" w:rsidR="00220168" w:rsidRDefault="00220168">
            <w:pPr>
              <w:pStyle w:val="CRCoverPage"/>
              <w:tabs>
                <w:tab w:val="right" w:pos="1759"/>
              </w:tabs>
              <w:spacing w:after="0"/>
              <w:rPr>
                <w:b/>
                <w:i/>
                <w:noProof/>
              </w:rPr>
            </w:pPr>
            <w:r>
              <w:rPr>
                <w:b/>
                <w:i/>
                <w:noProof/>
              </w:rPr>
              <w:t>Category:</w:t>
            </w:r>
          </w:p>
        </w:tc>
        <w:tc>
          <w:tcPr>
            <w:tcW w:w="851" w:type="dxa"/>
            <w:shd w:val="pct30" w:color="FFFF00" w:fill="auto"/>
          </w:tcPr>
          <w:p w14:paraId="50B29D5F" w14:textId="77777777" w:rsidR="00220168" w:rsidRDefault="00220168">
            <w:pPr>
              <w:pStyle w:val="CRCoverPage"/>
              <w:spacing w:after="0"/>
              <w:ind w:left="100" w:right="-609"/>
              <w:rPr>
                <w:b/>
                <w:noProof/>
              </w:rPr>
            </w:pPr>
            <w:r w:rsidRPr="0005306B">
              <w:rPr>
                <w:b/>
                <w:bCs/>
              </w:rPr>
              <w:t>F</w:t>
            </w:r>
          </w:p>
        </w:tc>
        <w:tc>
          <w:tcPr>
            <w:tcW w:w="3402" w:type="dxa"/>
            <w:gridSpan w:val="5"/>
            <w:tcBorders>
              <w:left w:val="nil"/>
            </w:tcBorders>
          </w:tcPr>
          <w:p w14:paraId="6F4C3574" w14:textId="77777777" w:rsidR="00220168" w:rsidRDefault="00220168">
            <w:pPr>
              <w:pStyle w:val="CRCoverPage"/>
              <w:spacing w:after="0"/>
              <w:rPr>
                <w:noProof/>
              </w:rPr>
            </w:pPr>
          </w:p>
        </w:tc>
        <w:tc>
          <w:tcPr>
            <w:tcW w:w="1417" w:type="dxa"/>
            <w:gridSpan w:val="3"/>
            <w:tcBorders>
              <w:left w:val="nil"/>
            </w:tcBorders>
          </w:tcPr>
          <w:p w14:paraId="59AB8B37" w14:textId="77777777" w:rsidR="00220168" w:rsidRDefault="00220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8A25C" w14:textId="77777777" w:rsidR="00220168" w:rsidRDefault="00220168">
            <w:pPr>
              <w:pStyle w:val="CRCoverPage"/>
              <w:spacing w:after="0"/>
              <w:ind w:left="100"/>
              <w:rPr>
                <w:noProof/>
              </w:rPr>
            </w:pPr>
            <w:r>
              <w:rPr>
                <w:noProof/>
              </w:rPr>
              <w:t>Rel-19</w:t>
            </w:r>
          </w:p>
        </w:tc>
      </w:tr>
      <w:tr w:rsidR="00220168" w14:paraId="01C9FA8B" w14:textId="77777777">
        <w:tc>
          <w:tcPr>
            <w:tcW w:w="1843" w:type="dxa"/>
            <w:tcBorders>
              <w:left w:val="single" w:sz="4" w:space="0" w:color="auto"/>
              <w:bottom w:val="single" w:sz="4" w:space="0" w:color="auto"/>
            </w:tcBorders>
          </w:tcPr>
          <w:p w14:paraId="37F5B4EB" w14:textId="77777777" w:rsidR="00220168" w:rsidRDefault="00220168">
            <w:pPr>
              <w:pStyle w:val="CRCoverPage"/>
              <w:spacing w:after="0"/>
              <w:rPr>
                <w:b/>
                <w:i/>
                <w:noProof/>
              </w:rPr>
            </w:pPr>
          </w:p>
        </w:tc>
        <w:tc>
          <w:tcPr>
            <w:tcW w:w="4677" w:type="dxa"/>
            <w:gridSpan w:val="8"/>
            <w:tcBorders>
              <w:bottom w:val="single" w:sz="4" w:space="0" w:color="auto"/>
            </w:tcBorders>
          </w:tcPr>
          <w:p w14:paraId="682A7CED" w14:textId="77777777" w:rsidR="00220168" w:rsidRDefault="00220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77CF8" w14:textId="77777777" w:rsidR="00220168" w:rsidRDefault="00220168">
            <w:pPr>
              <w:pStyle w:val="CRCoverPage"/>
              <w:rPr>
                <w:noProof/>
              </w:rPr>
            </w:pPr>
            <w:r>
              <w:rPr>
                <w:noProof/>
                <w:sz w:val="18"/>
              </w:rPr>
              <w:t>Detailed explanations of the above categories can</w:t>
            </w:r>
            <w:r>
              <w:rPr>
                <w:noProof/>
                <w:sz w:val="18"/>
              </w:rPr>
              <w:br/>
              <w:t xml:space="preserve">be found in 3GPP </w:t>
            </w:r>
            <w:hyperlink r:id="rId3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520D02" w14:textId="77777777" w:rsidR="00220168" w:rsidRPr="007C2097" w:rsidRDefault="00220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0168" w14:paraId="499BC16E" w14:textId="77777777">
        <w:tc>
          <w:tcPr>
            <w:tcW w:w="1843" w:type="dxa"/>
          </w:tcPr>
          <w:p w14:paraId="3C9D60CA" w14:textId="77777777" w:rsidR="00220168" w:rsidRDefault="00220168">
            <w:pPr>
              <w:pStyle w:val="CRCoverPage"/>
              <w:spacing w:after="0"/>
              <w:rPr>
                <w:b/>
                <w:i/>
                <w:noProof/>
                <w:sz w:val="8"/>
                <w:szCs w:val="8"/>
              </w:rPr>
            </w:pPr>
          </w:p>
        </w:tc>
        <w:tc>
          <w:tcPr>
            <w:tcW w:w="7797" w:type="dxa"/>
            <w:gridSpan w:val="10"/>
          </w:tcPr>
          <w:p w14:paraId="7C970B5C" w14:textId="77777777" w:rsidR="00220168" w:rsidRDefault="00220168">
            <w:pPr>
              <w:pStyle w:val="CRCoverPage"/>
              <w:spacing w:after="0"/>
              <w:rPr>
                <w:noProof/>
                <w:sz w:val="8"/>
                <w:szCs w:val="8"/>
              </w:rPr>
            </w:pPr>
          </w:p>
        </w:tc>
      </w:tr>
      <w:tr w:rsidR="00220168" w14:paraId="237EC544" w14:textId="77777777">
        <w:tc>
          <w:tcPr>
            <w:tcW w:w="2694" w:type="dxa"/>
            <w:gridSpan w:val="2"/>
            <w:tcBorders>
              <w:top w:val="single" w:sz="4" w:space="0" w:color="auto"/>
              <w:left w:val="single" w:sz="4" w:space="0" w:color="auto"/>
            </w:tcBorders>
          </w:tcPr>
          <w:p w14:paraId="77588049" w14:textId="77777777" w:rsidR="00220168" w:rsidRDefault="00220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E5CDE" w14:textId="77777777" w:rsidR="00220168" w:rsidRPr="000F5729" w:rsidRDefault="00220168">
            <w:pPr>
              <w:pStyle w:val="CRCoverPage"/>
              <w:spacing w:after="0"/>
              <w:ind w:left="100"/>
              <w:rPr>
                <w:b/>
                <w:bCs/>
                <w:noProof/>
              </w:rPr>
            </w:pPr>
            <w:r w:rsidRPr="000F5729">
              <w:rPr>
                <w:b/>
                <w:bCs/>
                <w:noProof/>
              </w:rPr>
              <w:t>CCO:</w:t>
            </w:r>
          </w:p>
          <w:p w14:paraId="087D7D4E" w14:textId="77777777" w:rsidR="00220168" w:rsidRPr="006B5887" w:rsidRDefault="00220168" w:rsidP="00220168">
            <w:pPr>
              <w:pStyle w:val="CRCoverPage"/>
              <w:numPr>
                <w:ilvl w:val="0"/>
                <w:numId w:val="45"/>
              </w:numPr>
              <w:spacing w:after="0"/>
              <w:rPr>
                <w:noProof/>
              </w:rPr>
            </w:pPr>
            <w:r>
              <w:rPr>
                <w:noProof/>
              </w:rPr>
              <w:t xml:space="preserve">Details of CCO-specific signalling is captured as mechanism for </w:t>
            </w:r>
            <w:r>
              <w:rPr>
                <w:bCs/>
              </w:rPr>
              <w:t>data collection and reporting for NG-RAN AI/ML, which is misleading.</w:t>
            </w:r>
          </w:p>
          <w:p w14:paraId="513CC5D8" w14:textId="77777777" w:rsidR="00220168" w:rsidRDefault="00220168" w:rsidP="00220168">
            <w:pPr>
              <w:pStyle w:val="CRCoverPage"/>
              <w:numPr>
                <w:ilvl w:val="0"/>
                <w:numId w:val="45"/>
              </w:numPr>
              <w:spacing w:after="0"/>
              <w:rPr>
                <w:noProof/>
              </w:rPr>
            </w:pPr>
          </w:p>
        </w:tc>
      </w:tr>
      <w:tr w:rsidR="00220168" w14:paraId="02F0F733" w14:textId="77777777">
        <w:tc>
          <w:tcPr>
            <w:tcW w:w="2694" w:type="dxa"/>
            <w:gridSpan w:val="2"/>
            <w:tcBorders>
              <w:left w:val="single" w:sz="4" w:space="0" w:color="auto"/>
            </w:tcBorders>
          </w:tcPr>
          <w:p w14:paraId="5162745B"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491698CE" w14:textId="77777777" w:rsidR="00220168" w:rsidRDefault="00220168">
            <w:pPr>
              <w:pStyle w:val="CRCoverPage"/>
              <w:spacing w:after="0"/>
              <w:rPr>
                <w:noProof/>
                <w:sz w:val="8"/>
                <w:szCs w:val="8"/>
              </w:rPr>
            </w:pPr>
          </w:p>
        </w:tc>
      </w:tr>
      <w:tr w:rsidR="00220168" w14:paraId="3A6F6FB3" w14:textId="77777777">
        <w:tc>
          <w:tcPr>
            <w:tcW w:w="2694" w:type="dxa"/>
            <w:gridSpan w:val="2"/>
            <w:tcBorders>
              <w:left w:val="single" w:sz="4" w:space="0" w:color="auto"/>
            </w:tcBorders>
          </w:tcPr>
          <w:p w14:paraId="71480344" w14:textId="77777777" w:rsidR="00220168" w:rsidRDefault="00220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23A31" w14:textId="77777777" w:rsidR="00220168" w:rsidRDefault="00220168">
            <w:pPr>
              <w:pStyle w:val="CRCoverPage"/>
              <w:spacing w:after="0"/>
              <w:ind w:left="100"/>
              <w:rPr>
                <w:noProof/>
              </w:rPr>
            </w:pPr>
          </w:p>
        </w:tc>
      </w:tr>
      <w:tr w:rsidR="00220168" w14:paraId="58EC4EEB" w14:textId="77777777">
        <w:tc>
          <w:tcPr>
            <w:tcW w:w="2694" w:type="dxa"/>
            <w:gridSpan w:val="2"/>
            <w:tcBorders>
              <w:left w:val="single" w:sz="4" w:space="0" w:color="auto"/>
            </w:tcBorders>
          </w:tcPr>
          <w:p w14:paraId="601CF048"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513AD438" w14:textId="77777777" w:rsidR="00220168" w:rsidRDefault="00220168">
            <w:pPr>
              <w:pStyle w:val="CRCoverPage"/>
              <w:spacing w:after="0"/>
              <w:rPr>
                <w:noProof/>
                <w:sz w:val="8"/>
                <w:szCs w:val="8"/>
              </w:rPr>
            </w:pPr>
          </w:p>
        </w:tc>
      </w:tr>
      <w:tr w:rsidR="00220168" w14:paraId="662A995E" w14:textId="77777777">
        <w:tc>
          <w:tcPr>
            <w:tcW w:w="2694" w:type="dxa"/>
            <w:gridSpan w:val="2"/>
            <w:tcBorders>
              <w:left w:val="single" w:sz="4" w:space="0" w:color="auto"/>
              <w:bottom w:val="single" w:sz="4" w:space="0" w:color="auto"/>
            </w:tcBorders>
          </w:tcPr>
          <w:p w14:paraId="7C9C80C2" w14:textId="77777777" w:rsidR="00220168" w:rsidRDefault="00220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8831" w14:textId="77777777" w:rsidR="00220168" w:rsidRPr="000F5729" w:rsidRDefault="00220168">
            <w:pPr>
              <w:pStyle w:val="CRCoverPage"/>
              <w:spacing w:after="0"/>
              <w:ind w:left="100"/>
              <w:rPr>
                <w:b/>
                <w:bCs/>
                <w:noProof/>
              </w:rPr>
            </w:pPr>
            <w:r w:rsidRPr="000F5729">
              <w:rPr>
                <w:b/>
                <w:bCs/>
                <w:noProof/>
              </w:rPr>
              <w:t>CCO:</w:t>
            </w:r>
          </w:p>
          <w:p w14:paraId="17E98111" w14:textId="77777777" w:rsidR="00220168" w:rsidRDefault="00220168" w:rsidP="00220168">
            <w:pPr>
              <w:pStyle w:val="CRCoverPage"/>
              <w:numPr>
                <w:ilvl w:val="0"/>
                <w:numId w:val="45"/>
              </w:numPr>
              <w:spacing w:after="0"/>
              <w:rPr>
                <w:noProof/>
              </w:rPr>
            </w:pPr>
            <w:r>
              <w:rPr>
                <w:noProof/>
              </w:rPr>
              <w:t>M</w:t>
            </w:r>
            <w:r w:rsidRPr="006B5887">
              <w:rPr>
                <w:noProof/>
              </w:rPr>
              <w:t>ove the main stage 2 description for the Rel-19 AI/ML-based CCO feature in TS 38.300 from clause 16.20.3 to clause 15.5.5, while keeping a reference to this description in 16.20.3</w:t>
            </w:r>
          </w:p>
          <w:p w14:paraId="740924AA" w14:textId="77777777" w:rsidR="00220168" w:rsidRDefault="00220168" w:rsidP="00220168">
            <w:pPr>
              <w:pStyle w:val="CRCoverPage"/>
              <w:numPr>
                <w:ilvl w:val="0"/>
                <w:numId w:val="45"/>
              </w:numPr>
              <w:spacing w:after="0"/>
              <w:rPr>
                <w:noProof/>
              </w:rPr>
            </w:pPr>
          </w:p>
          <w:p w14:paraId="1DD09681" w14:textId="77777777" w:rsidR="00220168" w:rsidRDefault="00220168">
            <w:pPr>
              <w:pStyle w:val="CRCoverPage"/>
              <w:spacing w:after="0"/>
              <w:ind w:left="100"/>
              <w:rPr>
                <w:noProof/>
              </w:rPr>
            </w:pPr>
          </w:p>
        </w:tc>
      </w:tr>
      <w:tr w:rsidR="00220168" w14:paraId="216266CE" w14:textId="77777777">
        <w:tc>
          <w:tcPr>
            <w:tcW w:w="2694" w:type="dxa"/>
            <w:gridSpan w:val="2"/>
          </w:tcPr>
          <w:p w14:paraId="0B4AA86F" w14:textId="77777777" w:rsidR="00220168" w:rsidRDefault="00220168">
            <w:pPr>
              <w:pStyle w:val="CRCoverPage"/>
              <w:spacing w:after="0"/>
              <w:rPr>
                <w:b/>
                <w:i/>
                <w:noProof/>
                <w:sz w:val="8"/>
                <w:szCs w:val="8"/>
              </w:rPr>
            </w:pPr>
          </w:p>
        </w:tc>
        <w:tc>
          <w:tcPr>
            <w:tcW w:w="6946" w:type="dxa"/>
            <w:gridSpan w:val="9"/>
          </w:tcPr>
          <w:p w14:paraId="4A2C5269" w14:textId="77777777" w:rsidR="00220168" w:rsidRDefault="00220168">
            <w:pPr>
              <w:pStyle w:val="CRCoverPage"/>
              <w:spacing w:after="0"/>
              <w:rPr>
                <w:noProof/>
                <w:sz w:val="8"/>
                <w:szCs w:val="8"/>
              </w:rPr>
            </w:pPr>
          </w:p>
        </w:tc>
      </w:tr>
      <w:tr w:rsidR="00220168" w14:paraId="70EA7DF9" w14:textId="77777777">
        <w:tc>
          <w:tcPr>
            <w:tcW w:w="2694" w:type="dxa"/>
            <w:gridSpan w:val="2"/>
            <w:tcBorders>
              <w:top w:val="single" w:sz="4" w:space="0" w:color="auto"/>
              <w:left w:val="single" w:sz="4" w:space="0" w:color="auto"/>
            </w:tcBorders>
          </w:tcPr>
          <w:p w14:paraId="570EAC73" w14:textId="77777777" w:rsidR="00220168" w:rsidRDefault="00220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A99C8" w14:textId="77777777" w:rsidR="00220168" w:rsidRDefault="00220168">
            <w:pPr>
              <w:pStyle w:val="CRCoverPage"/>
              <w:spacing w:after="0"/>
              <w:ind w:left="100"/>
              <w:rPr>
                <w:noProof/>
              </w:rPr>
            </w:pPr>
            <w:r>
              <w:rPr>
                <w:noProof/>
              </w:rPr>
              <w:t>15.5.5.x (new), 16.20.3</w:t>
            </w:r>
          </w:p>
        </w:tc>
      </w:tr>
      <w:tr w:rsidR="00220168" w14:paraId="4ABD35BA" w14:textId="77777777">
        <w:tc>
          <w:tcPr>
            <w:tcW w:w="2694" w:type="dxa"/>
            <w:gridSpan w:val="2"/>
            <w:tcBorders>
              <w:left w:val="single" w:sz="4" w:space="0" w:color="auto"/>
            </w:tcBorders>
          </w:tcPr>
          <w:p w14:paraId="6EEF9E02"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798DA9EF" w14:textId="77777777" w:rsidR="00220168" w:rsidRDefault="00220168">
            <w:pPr>
              <w:pStyle w:val="CRCoverPage"/>
              <w:spacing w:after="0"/>
              <w:rPr>
                <w:noProof/>
                <w:sz w:val="8"/>
                <w:szCs w:val="8"/>
              </w:rPr>
            </w:pPr>
          </w:p>
        </w:tc>
      </w:tr>
      <w:tr w:rsidR="00220168" w14:paraId="242FAB1C" w14:textId="77777777">
        <w:tc>
          <w:tcPr>
            <w:tcW w:w="2694" w:type="dxa"/>
            <w:gridSpan w:val="2"/>
            <w:tcBorders>
              <w:left w:val="single" w:sz="4" w:space="0" w:color="auto"/>
            </w:tcBorders>
          </w:tcPr>
          <w:p w14:paraId="57C2FCCE" w14:textId="77777777" w:rsidR="00220168" w:rsidRDefault="00220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695BAD" w14:textId="77777777" w:rsidR="00220168" w:rsidRDefault="00220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EEAD1" w14:textId="77777777" w:rsidR="00220168" w:rsidRDefault="00220168">
            <w:pPr>
              <w:pStyle w:val="CRCoverPage"/>
              <w:spacing w:after="0"/>
              <w:jc w:val="center"/>
              <w:rPr>
                <w:b/>
                <w:caps/>
                <w:noProof/>
              </w:rPr>
            </w:pPr>
            <w:r>
              <w:rPr>
                <w:b/>
                <w:caps/>
                <w:noProof/>
              </w:rPr>
              <w:t>N</w:t>
            </w:r>
          </w:p>
        </w:tc>
        <w:tc>
          <w:tcPr>
            <w:tcW w:w="2977" w:type="dxa"/>
            <w:gridSpan w:val="4"/>
          </w:tcPr>
          <w:p w14:paraId="1AB32E38" w14:textId="77777777" w:rsidR="00220168" w:rsidRDefault="00220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0C919" w14:textId="77777777" w:rsidR="00220168" w:rsidRDefault="00220168">
            <w:pPr>
              <w:pStyle w:val="CRCoverPage"/>
              <w:spacing w:after="0"/>
              <w:ind w:left="99"/>
              <w:rPr>
                <w:noProof/>
              </w:rPr>
            </w:pPr>
          </w:p>
        </w:tc>
      </w:tr>
      <w:tr w:rsidR="00220168" w14:paraId="1EA94F7B" w14:textId="77777777">
        <w:tc>
          <w:tcPr>
            <w:tcW w:w="2694" w:type="dxa"/>
            <w:gridSpan w:val="2"/>
            <w:tcBorders>
              <w:left w:val="single" w:sz="4" w:space="0" w:color="auto"/>
            </w:tcBorders>
          </w:tcPr>
          <w:p w14:paraId="53C421A5" w14:textId="77777777" w:rsidR="00220168" w:rsidRDefault="00220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B93EE"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6D4E6" w14:textId="77777777" w:rsidR="00220168" w:rsidRDefault="00220168">
            <w:pPr>
              <w:pStyle w:val="CRCoverPage"/>
              <w:spacing w:after="0"/>
              <w:jc w:val="center"/>
              <w:rPr>
                <w:b/>
                <w:caps/>
                <w:noProof/>
              </w:rPr>
            </w:pPr>
            <w:r>
              <w:rPr>
                <w:b/>
                <w:caps/>
                <w:noProof/>
              </w:rPr>
              <w:t>X</w:t>
            </w:r>
          </w:p>
        </w:tc>
        <w:tc>
          <w:tcPr>
            <w:tcW w:w="2977" w:type="dxa"/>
            <w:gridSpan w:val="4"/>
          </w:tcPr>
          <w:p w14:paraId="35D24150" w14:textId="77777777" w:rsidR="00220168" w:rsidRDefault="00220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07805" w14:textId="77777777" w:rsidR="00220168" w:rsidRDefault="00220168">
            <w:pPr>
              <w:pStyle w:val="CRCoverPage"/>
              <w:spacing w:after="0"/>
              <w:ind w:left="99"/>
              <w:rPr>
                <w:noProof/>
              </w:rPr>
            </w:pPr>
            <w:r>
              <w:rPr>
                <w:noProof/>
              </w:rPr>
              <w:t xml:space="preserve">TS/TR ... CR ... </w:t>
            </w:r>
          </w:p>
        </w:tc>
      </w:tr>
      <w:tr w:rsidR="00220168" w14:paraId="293C1F21" w14:textId="77777777">
        <w:tc>
          <w:tcPr>
            <w:tcW w:w="2694" w:type="dxa"/>
            <w:gridSpan w:val="2"/>
            <w:tcBorders>
              <w:left w:val="single" w:sz="4" w:space="0" w:color="auto"/>
            </w:tcBorders>
          </w:tcPr>
          <w:p w14:paraId="605AD83B" w14:textId="77777777" w:rsidR="00220168" w:rsidRDefault="00220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63244"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32496" w14:textId="77777777" w:rsidR="00220168" w:rsidRDefault="00220168">
            <w:pPr>
              <w:pStyle w:val="CRCoverPage"/>
              <w:spacing w:after="0"/>
              <w:jc w:val="center"/>
              <w:rPr>
                <w:b/>
                <w:caps/>
                <w:noProof/>
              </w:rPr>
            </w:pPr>
            <w:r>
              <w:rPr>
                <w:b/>
                <w:caps/>
                <w:noProof/>
              </w:rPr>
              <w:t>X</w:t>
            </w:r>
          </w:p>
        </w:tc>
        <w:tc>
          <w:tcPr>
            <w:tcW w:w="2977" w:type="dxa"/>
            <w:gridSpan w:val="4"/>
          </w:tcPr>
          <w:p w14:paraId="527F45B7" w14:textId="77777777" w:rsidR="00220168" w:rsidRDefault="00220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2524C" w14:textId="77777777" w:rsidR="00220168" w:rsidRDefault="00220168">
            <w:pPr>
              <w:pStyle w:val="CRCoverPage"/>
              <w:spacing w:after="0"/>
              <w:ind w:left="99"/>
              <w:rPr>
                <w:noProof/>
              </w:rPr>
            </w:pPr>
            <w:r>
              <w:rPr>
                <w:noProof/>
              </w:rPr>
              <w:t xml:space="preserve">TS/TR ... CR ... </w:t>
            </w:r>
          </w:p>
        </w:tc>
      </w:tr>
      <w:tr w:rsidR="00220168" w14:paraId="6FF0A29F" w14:textId="77777777">
        <w:tc>
          <w:tcPr>
            <w:tcW w:w="2694" w:type="dxa"/>
            <w:gridSpan w:val="2"/>
            <w:tcBorders>
              <w:left w:val="single" w:sz="4" w:space="0" w:color="auto"/>
            </w:tcBorders>
          </w:tcPr>
          <w:p w14:paraId="0282EFA9" w14:textId="77777777" w:rsidR="00220168" w:rsidRDefault="00220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0E27C"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DA2D1" w14:textId="77777777" w:rsidR="00220168" w:rsidRDefault="00220168">
            <w:pPr>
              <w:pStyle w:val="CRCoverPage"/>
              <w:spacing w:after="0"/>
              <w:jc w:val="center"/>
              <w:rPr>
                <w:b/>
                <w:caps/>
                <w:noProof/>
              </w:rPr>
            </w:pPr>
            <w:r>
              <w:rPr>
                <w:b/>
                <w:caps/>
                <w:noProof/>
              </w:rPr>
              <w:t>X</w:t>
            </w:r>
          </w:p>
        </w:tc>
        <w:tc>
          <w:tcPr>
            <w:tcW w:w="2977" w:type="dxa"/>
            <w:gridSpan w:val="4"/>
          </w:tcPr>
          <w:p w14:paraId="130BE865" w14:textId="77777777" w:rsidR="00220168" w:rsidRDefault="00220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F3492" w14:textId="77777777" w:rsidR="00220168" w:rsidRDefault="00220168">
            <w:pPr>
              <w:pStyle w:val="CRCoverPage"/>
              <w:spacing w:after="0"/>
              <w:ind w:left="99"/>
              <w:rPr>
                <w:noProof/>
              </w:rPr>
            </w:pPr>
            <w:r>
              <w:rPr>
                <w:noProof/>
              </w:rPr>
              <w:t xml:space="preserve">TS/TR ... CR ... </w:t>
            </w:r>
          </w:p>
        </w:tc>
      </w:tr>
      <w:tr w:rsidR="00220168" w14:paraId="265AC836" w14:textId="77777777">
        <w:tc>
          <w:tcPr>
            <w:tcW w:w="2694" w:type="dxa"/>
            <w:gridSpan w:val="2"/>
            <w:tcBorders>
              <w:left w:val="single" w:sz="4" w:space="0" w:color="auto"/>
            </w:tcBorders>
          </w:tcPr>
          <w:p w14:paraId="7D9BA8F1" w14:textId="77777777" w:rsidR="00220168" w:rsidRDefault="00220168">
            <w:pPr>
              <w:pStyle w:val="CRCoverPage"/>
              <w:spacing w:after="0"/>
              <w:rPr>
                <w:b/>
                <w:i/>
                <w:noProof/>
              </w:rPr>
            </w:pPr>
          </w:p>
        </w:tc>
        <w:tc>
          <w:tcPr>
            <w:tcW w:w="6946" w:type="dxa"/>
            <w:gridSpan w:val="9"/>
            <w:tcBorders>
              <w:right w:val="single" w:sz="4" w:space="0" w:color="auto"/>
            </w:tcBorders>
          </w:tcPr>
          <w:p w14:paraId="57AD1711" w14:textId="77777777" w:rsidR="00220168" w:rsidRDefault="00220168">
            <w:pPr>
              <w:pStyle w:val="CRCoverPage"/>
              <w:spacing w:after="0"/>
              <w:rPr>
                <w:noProof/>
              </w:rPr>
            </w:pPr>
          </w:p>
        </w:tc>
      </w:tr>
      <w:tr w:rsidR="00220168" w14:paraId="7FA83424" w14:textId="77777777">
        <w:tc>
          <w:tcPr>
            <w:tcW w:w="2694" w:type="dxa"/>
            <w:gridSpan w:val="2"/>
            <w:tcBorders>
              <w:left w:val="single" w:sz="4" w:space="0" w:color="auto"/>
              <w:bottom w:val="single" w:sz="4" w:space="0" w:color="auto"/>
            </w:tcBorders>
          </w:tcPr>
          <w:p w14:paraId="03BF7BB7" w14:textId="77777777" w:rsidR="00220168" w:rsidRDefault="00220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9C284" w14:textId="77777777" w:rsidR="00220168" w:rsidRDefault="00220168">
            <w:pPr>
              <w:pStyle w:val="CRCoverPage"/>
              <w:spacing w:after="0"/>
              <w:ind w:left="100"/>
              <w:rPr>
                <w:noProof/>
              </w:rPr>
            </w:pPr>
          </w:p>
        </w:tc>
      </w:tr>
      <w:tr w:rsidR="00220168" w:rsidRPr="008863B9" w14:paraId="46621069" w14:textId="77777777">
        <w:tc>
          <w:tcPr>
            <w:tcW w:w="2694" w:type="dxa"/>
            <w:gridSpan w:val="2"/>
            <w:tcBorders>
              <w:top w:val="single" w:sz="4" w:space="0" w:color="auto"/>
              <w:bottom w:val="single" w:sz="4" w:space="0" w:color="auto"/>
            </w:tcBorders>
          </w:tcPr>
          <w:p w14:paraId="72E54262" w14:textId="77777777" w:rsidR="00220168" w:rsidRPr="008863B9" w:rsidRDefault="00220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0ACCD" w14:textId="77777777" w:rsidR="00220168" w:rsidRPr="008863B9" w:rsidRDefault="00220168">
            <w:pPr>
              <w:pStyle w:val="CRCoverPage"/>
              <w:spacing w:after="0"/>
              <w:ind w:left="100"/>
              <w:rPr>
                <w:noProof/>
                <w:sz w:val="8"/>
                <w:szCs w:val="8"/>
              </w:rPr>
            </w:pPr>
          </w:p>
        </w:tc>
      </w:tr>
      <w:tr w:rsidR="00220168" w14:paraId="398EC8D7" w14:textId="77777777">
        <w:tc>
          <w:tcPr>
            <w:tcW w:w="2694" w:type="dxa"/>
            <w:gridSpan w:val="2"/>
            <w:tcBorders>
              <w:top w:val="single" w:sz="4" w:space="0" w:color="auto"/>
              <w:left w:val="single" w:sz="4" w:space="0" w:color="auto"/>
              <w:bottom w:val="single" w:sz="4" w:space="0" w:color="auto"/>
            </w:tcBorders>
          </w:tcPr>
          <w:p w14:paraId="3B1C611D" w14:textId="77777777" w:rsidR="00220168" w:rsidRDefault="00220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66EA0" w14:textId="77777777" w:rsidR="00220168" w:rsidRDefault="00220168">
            <w:pPr>
              <w:pStyle w:val="CRCoverPage"/>
              <w:spacing w:after="0"/>
              <w:ind w:left="100"/>
              <w:rPr>
                <w:noProof/>
              </w:rPr>
            </w:pPr>
          </w:p>
        </w:tc>
      </w:tr>
    </w:tbl>
    <w:p w14:paraId="35BBBC58" w14:textId="77777777" w:rsidR="00220168" w:rsidRDefault="00220168" w:rsidP="00220168">
      <w:pPr>
        <w:pStyle w:val="CRCoverPage"/>
        <w:spacing w:after="0"/>
        <w:rPr>
          <w:noProof/>
          <w:sz w:val="8"/>
          <w:szCs w:val="8"/>
        </w:rPr>
      </w:pPr>
    </w:p>
    <w:p w14:paraId="7E354672" w14:textId="77777777" w:rsidR="00220168" w:rsidRDefault="00220168" w:rsidP="00220168">
      <w:pPr>
        <w:rPr>
          <w:noProof/>
        </w:rPr>
        <w:sectPr w:rsidR="00220168" w:rsidSect="00220168">
          <w:headerReference w:type="even" r:id="rId40"/>
          <w:footnotePr>
            <w:numRestart w:val="eachSect"/>
          </w:footnotePr>
          <w:pgSz w:w="11907" w:h="16840" w:code="9"/>
          <w:pgMar w:top="1418" w:right="1134" w:bottom="1134" w:left="1134" w:header="680" w:footer="567" w:gutter="0"/>
          <w:cols w:space="720"/>
        </w:sectPr>
      </w:pPr>
    </w:p>
    <w:p w14:paraId="5CDC7262" w14:textId="77777777" w:rsidR="00220168" w:rsidRPr="00CE3B75" w:rsidRDefault="00220168" w:rsidP="00220168">
      <w:pPr>
        <w:pStyle w:val="Heading3"/>
      </w:pPr>
      <w:bookmarkStart w:id="371" w:name="_Toc201700380"/>
      <w:r w:rsidRPr="00CE3B75">
        <w:lastRenderedPageBreak/>
        <w:t>15.5.5</w:t>
      </w:r>
      <w:r w:rsidRPr="00CE3B75">
        <w:tab/>
        <w:t>Support for Coverage and Capacity Optimisation</w:t>
      </w:r>
      <w:bookmarkEnd w:id="371"/>
    </w:p>
    <w:p w14:paraId="101CF3E5" w14:textId="77777777" w:rsidR="00220168" w:rsidRPr="00CE3B75" w:rsidRDefault="00220168" w:rsidP="00220168">
      <w:pPr>
        <w:pStyle w:val="Heading4"/>
      </w:pPr>
      <w:bookmarkStart w:id="372" w:name="_Toc201700381"/>
      <w:r w:rsidRPr="00CE3B75">
        <w:t>15.5.5.1</w:t>
      </w:r>
      <w:r w:rsidRPr="00CE3B75">
        <w:tab/>
        <w:t>General</w:t>
      </w:r>
      <w:bookmarkEnd w:id="372"/>
    </w:p>
    <w:p w14:paraId="41C546F2" w14:textId="77777777" w:rsidR="00220168" w:rsidRPr="00CE3B75" w:rsidRDefault="00220168" w:rsidP="00220168">
      <w:r w:rsidRPr="00CE3B75">
        <w:t>The objective of NR Coverage and Capacity Optimization (CCO) function is to detect and resolve or mitigate CCO issues, e.g. coverage and cell edge interference issues.</w:t>
      </w:r>
    </w:p>
    <w:p w14:paraId="483F98F1" w14:textId="77777777" w:rsidR="00220168" w:rsidRPr="00CE3B75" w:rsidRDefault="00220168" w:rsidP="00220168">
      <w:pPr>
        <w:pStyle w:val="Heading4"/>
      </w:pPr>
      <w:bookmarkStart w:id="373" w:name="_Toc201700382"/>
      <w:r w:rsidRPr="00CE3B75">
        <w:t>15.5.5.2</w:t>
      </w:r>
      <w:r w:rsidRPr="00CE3B75">
        <w:tab/>
        <w:t>OAM requirements</w:t>
      </w:r>
      <w:bookmarkEnd w:id="373"/>
    </w:p>
    <w:p w14:paraId="4ADB2606" w14:textId="77777777" w:rsidR="00220168" w:rsidRPr="00CE3B75" w:rsidRDefault="00220168" w:rsidP="00220168">
      <w:r w:rsidRPr="00CE3B75">
        <w:t xml:space="preserve">Each NG-RAN node may be configured with </w:t>
      </w:r>
      <w:r w:rsidRPr="00CE3B75">
        <w:rPr>
          <w:i/>
        </w:rPr>
        <w:t>alternative coverage configurations</w:t>
      </w:r>
      <w:r w:rsidRPr="00CE3B75">
        <w:t xml:space="preserve"> by OAM. The alternative coverage configurations contain relevant radio parameters and may also include a range for how each parameter is allowed to be adjusted.</w:t>
      </w:r>
    </w:p>
    <w:p w14:paraId="544E912A" w14:textId="77777777" w:rsidR="00220168" w:rsidRPr="00CE3B75" w:rsidRDefault="00220168" w:rsidP="00220168">
      <w:pPr>
        <w:pStyle w:val="Heading4"/>
      </w:pPr>
      <w:bookmarkStart w:id="374" w:name="_Toc201700383"/>
      <w:r w:rsidRPr="00CE3B75">
        <w:t>15.5.5.3</w:t>
      </w:r>
      <w:r w:rsidRPr="00CE3B75">
        <w:tab/>
        <w:t>Dynamic coverage configuration changes</w:t>
      </w:r>
      <w:bookmarkEnd w:id="374"/>
    </w:p>
    <w:p w14:paraId="6523E20E" w14:textId="77777777" w:rsidR="00220168" w:rsidRPr="00CE3B75" w:rsidRDefault="00220168" w:rsidP="00220168">
      <w:r w:rsidRPr="00CE3B75">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2CA41F35" w14:textId="77777777" w:rsidR="00220168" w:rsidRPr="00CE3B75" w:rsidRDefault="00220168" w:rsidP="00220168">
      <w:r w:rsidRPr="00CE3B75">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p>
    <w:p w14:paraId="2F4E1237" w14:textId="77777777" w:rsidR="00220168" w:rsidRDefault="00220168" w:rsidP="00220168">
      <w:pPr>
        <w:rPr>
          <w:ins w:id="375" w:author="Nokia" w:date="2025-10-02T08:26:00Z" w16du:dateUtc="2025-10-02T06:26:00Z"/>
        </w:rPr>
      </w:pPr>
      <w:r w:rsidRPr="00CE3B75">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p>
    <w:p w14:paraId="611D9947" w14:textId="77777777" w:rsidR="00220168" w:rsidRPr="00CE3B75" w:rsidRDefault="00220168" w:rsidP="00220168">
      <w:pPr>
        <w:pStyle w:val="Heading4"/>
        <w:rPr>
          <w:ins w:id="376" w:author="Nokia" w:date="2025-10-02T08:27:00Z" w16du:dateUtc="2025-10-02T06:27:00Z"/>
        </w:rPr>
      </w:pPr>
      <w:ins w:id="377" w:author="Nokia" w:date="2025-10-02T08:27:00Z" w16du:dateUtc="2025-10-02T06:27:00Z">
        <w:r w:rsidRPr="00CE3B75">
          <w:t>15.5.5.</w:t>
        </w:r>
        <w:r>
          <w:t>x</w:t>
        </w:r>
        <w:r w:rsidRPr="00CE3B75">
          <w:tab/>
        </w:r>
        <w:r>
          <w:rPr>
            <w:rFonts w:eastAsia="SimSun"/>
          </w:rPr>
          <w:t>AI/</w:t>
        </w:r>
        <w:r w:rsidRPr="000D425C">
          <w:rPr>
            <w:rFonts w:eastAsia="SimSun" w:hint="eastAsia"/>
          </w:rPr>
          <w:t xml:space="preserve">ML enabled </w:t>
        </w:r>
        <w:r w:rsidRPr="003F3857">
          <w:t>Coverage and Capacity Optimi</w:t>
        </w:r>
        <w:r>
          <w:t>z</w:t>
        </w:r>
        <w:r w:rsidRPr="003F3857">
          <w:t>ation</w:t>
        </w:r>
      </w:ins>
    </w:p>
    <w:p w14:paraId="478E15B4" w14:textId="77777777" w:rsidR="00220168" w:rsidRDefault="00220168" w:rsidP="00220168">
      <w:pPr>
        <w:rPr>
          <w:ins w:id="378" w:author="Nokia" w:date="2025-10-02T08:28:00Z" w16du:dateUtc="2025-10-02T06:28:00Z"/>
        </w:rPr>
      </w:pPr>
      <w:ins w:id="379" w:author="Nokia" w:date="2025-10-02T08:28:00Z" w16du:dateUtc="2025-10-02T06:28:00Z">
        <w:r>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ins>
    </w:p>
    <w:p w14:paraId="30E37D39" w14:textId="77777777" w:rsidR="00220168" w:rsidRDefault="00220168" w:rsidP="00220168">
      <w:pPr>
        <w:rPr>
          <w:ins w:id="380" w:author="Nokia" w:date="2025-10-02T08:29:00Z" w16du:dateUtc="2025-10-02T06:29:00Z"/>
        </w:rPr>
      </w:pPr>
      <w:ins w:id="381" w:author="Nokia" w:date="2025-10-02T08:28:00Z" w16du:dateUtc="2025-10-02T06:28:00Z">
        <w:r>
          <w:t>At any given point in time, for a list of predicted affected cells and beams, there is only one predicted CCO issue generated by a gNB.</w:t>
        </w:r>
      </w:ins>
    </w:p>
    <w:p w14:paraId="2247BD97" w14:textId="77777777" w:rsidR="00220168" w:rsidRDefault="00220168" w:rsidP="00220168">
      <w:pPr>
        <w:rPr>
          <w:ins w:id="382" w:author="Nokia" w:date="2025-10-02T08:28:00Z" w16du:dateUtc="2025-10-02T06:28:00Z"/>
        </w:rPr>
      </w:pPr>
      <w:ins w:id="383" w:author="Nokia" w:date="2025-10-02T08:29:00Z" w16du:dateUtc="2025-10-02T06:29:00Z">
        <w:r>
          <w:t xml:space="preserve">If a gNB receives a new notification about modified coverage as described in clause 15.5.5.3 or future coverage state before execution of a previously received notification about future coverage state for the same cell(s), the gNB </w:t>
        </w:r>
        <w:proofErr w:type="gramStart"/>
        <w:r>
          <w:t>takes into account</w:t>
        </w:r>
        <w:proofErr w:type="gramEnd"/>
        <w:r>
          <w:t xml:space="preserve"> the latest received notification replacing the previously received non executed notification.  </w:t>
        </w:r>
      </w:ins>
    </w:p>
    <w:p w14:paraId="35410114" w14:textId="77777777" w:rsidR="00220168" w:rsidRPr="00CE3B75" w:rsidRDefault="00220168" w:rsidP="00220168"/>
    <w:p w14:paraId="19D33116" w14:textId="77777777" w:rsidR="00220168" w:rsidRDefault="00220168" w:rsidP="00220168">
      <w:pPr>
        <w:rPr>
          <w:noProof/>
        </w:rPr>
        <w:sectPr w:rsidR="00220168" w:rsidSect="0022016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pPr>
    </w:p>
    <w:p w14:paraId="560EE425" w14:textId="77777777" w:rsidR="00220168" w:rsidRPr="00CE3B75" w:rsidRDefault="00220168" w:rsidP="00220168">
      <w:pPr>
        <w:pStyle w:val="Heading3"/>
      </w:pPr>
      <w:bookmarkStart w:id="384" w:name="_Toc201700596"/>
      <w:r w:rsidRPr="00CE3B75">
        <w:lastRenderedPageBreak/>
        <w:t>16.20.</w:t>
      </w:r>
      <w:r w:rsidRPr="00CE3B75">
        <w:rPr>
          <w:rFonts w:eastAsiaTheme="minorEastAsia"/>
        </w:rPr>
        <w:t>3</w:t>
      </w:r>
      <w:r w:rsidRPr="00CE3B75">
        <w:tab/>
        <w:t>Data Collection and Reporting</w:t>
      </w:r>
      <w:bookmarkEnd w:id="384"/>
    </w:p>
    <w:p w14:paraId="14534067" w14:textId="77777777" w:rsidR="00220168" w:rsidRPr="00CE3B75" w:rsidRDefault="00220168" w:rsidP="00220168">
      <w:pPr>
        <w:jc w:val="both"/>
      </w:pPr>
      <w:r w:rsidRPr="00CE3B75">
        <w:t>The following information can be configured to be reported by an NG-RAN node:</w:t>
      </w:r>
    </w:p>
    <w:p w14:paraId="58DA648A" w14:textId="77777777" w:rsidR="00220168" w:rsidRPr="00CE3B75" w:rsidRDefault="00220168" w:rsidP="00220168">
      <w:pPr>
        <w:pStyle w:val="B1"/>
      </w:pPr>
      <w:r w:rsidRPr="00CE3B75">
        <w:t>-</w:t>
      </w:r>
      <w:r w:rsidRPr="00CE3B75">
        <w:tab/>
        <w:t>Predicted resource status information</w:t>
      </w:r>
      <w:r w:rsidRPr="00381CCC">
        <w:t xml:space="preserve">, including predicted radio resource status per </w:t>
      </w:r>
      <w:proofErr w:type="gramStart"/>
      <w:r w:rsidRPr="00381CCC">
        <w:t>slice</w:t>
      </w:r>
      <w:r w:rsidRPr="00CE3B75">
        <w:t>;</w:t>
      </w:r>
      <w:proofErr w:type="gramEnd"/>
    </w:p>
    <w:p w14:paraId="4D4FFA05" w14:textId="77777777" w:rsidR="00220168" w:rsidRPr="00CE3B75" w:rsidRDefault="00220168" w:rsidP="00220168">
      <w:pPr>
        <w:pStyle w:val="B1"/>
      </w:pPr>
      <w:r w:rsidRPr="00CE3B75">
        <w:t>-</w:t>
      </w:r>
      <w:r w:rsidRPr="00CE3B75">
        <w:tab/>
        <w:t>UE performance feedback</w:t>
      </w:r>
      <w:r w:rsidRPr="00381CCC">
        <w:t xml:space="preserve">, including </w:t>
      </w:r>
      <w:r w:rsidRPr="00F82D99">
        <w:t xml:space="preserve">per-slice </w:t>
      </w:r>
      <w:r w:rsidRPr="00381CCC">
        <w:t xml:space="preserve">UE </w:t>
      </w:r>
      <w:proofErr w:type="gramStart"/>
      <w:r w:rsidRPr="00381CCC">
        <w:t>performance</w:t>
      </w:r>
      <w:r w:rsidRPr="00CE3B75">
        <w:t>;</w:t>
      </w:r>
      <w:proofErr w:type="gramEnd"/>
    </w:p>
    <w:p w14:paraId="10375D46" w14:textId="77777777" w:rsidR="00220168" w:rsidRPr="00CE3B75" w:rsidRDefault="00220168" w:rsidP="00220168">
      <w:pPr>
        <w:pStyle w:val="B1"/>
      </w:pPr>
      <w:r w:rsidRPr="00CE3B75">
        <w:t>-</w:t>
      </w:r>
      <w:r w:rsidRPr="00CE3B75">
        <w:tab/>
        <w:t xml:space="preserve">Measured UE </w:t>
      </w:r>
      <w:proofErr w:type="gramStart"/>
      <w:r w:rsidRPr="00CE3B75">
        <w:t>trajectory;</w:t>
      </w:r>
      <w:proofErr w:type="gramEnd"/>
    </w:p>
    <w:p w14:paraId="3701F689" w14:textId="77777777" w:rsidR="00220168" w:rsidRDefault="00220168" w:rsidP="00220168">
      <w:pPr>
        <w:pStyle w:val="B1"/>
      </w:pPr>
      <w:r w:rsidRPr="00CE3B75">
        <w:t>-</w:t>
      </w:r>
      <w:r w:rsidRPr="00CE3B75">
        <w:tab/>
        <w:t>Energy Cost (EC</w:t>
      </w:r>
      <w:proofErr w:type="gramStart"/>
      <w:r w:rsidRPr="00CE3B75">
        <w:t>)</w:t>
      </w:r>
      <w:r>
        <w:t>;</w:t>
      </w:r>
      <w:proofErr w:type="gramEnd"/>
    </w:p>
    <w:p w14:paraId="615BB0C5" w14:textId="77777777" w:rsidR="00220168" w:rsidRPr="00CE3B75" w:rsidRDefault="00220168" w:rsidP="00220168">
      <w:pPr>
        <w:pStyle w:val="B1"/>
      </w:pPr>
      <w:r>
        <w:t>-</w:t>
      </w:r>
      <w:r>
        <w:tab/>
        <w:t>Predicted slice available capacity</w:t>
      </w:r>
      <w:r w:rsidRPr="00CE3B75">
        <w:t>.</w:t>
      </w:r>
    </w:p>
    <w:p w14:paraId="15996EF4" w14:textId="77777777" w:rsidR="00220168" w:rsidRPr="00CE3B75" w:rsidRDefault="00220168" w:rsidP="00220168">
      <w:pPr>
        <w:jc w:val="both"/>
      </w:pPr>
      <w:r w:rsidRPr="00CE3B75">
        <w:t xml:space="preserve">The collection and reporting </w:t>
      </w:r>
      <w:r w:rsidRPr="00105F65">
        <w:t xml:space="preserve">of the above information </w:t>
      </w:r>
      <w:r w:rsidRPr="00CE3B75">
        <w:t>are configured through the Data Collection Reporting Initiation procedure, while the actual reporting is performed through the Data Collection Reporting procedure.</w:t>
      </w:r>
    </w:p>
    <w:p w14:paraId="3A424402" w14:textId="77777777" w:rsidR="00220168" w:rsidRPr="00CE3B75" w:rsidRDefault="00220168" w:rsidP="00220168">
      <w:pPr>
        <w:jc w:val="both"/>
      </w:pPr>
      <w:r w:rsidRPr="00CE3B75">
        <w:t>The collection of measured UE trajectory and UE performance feedback is triggered at successful Handover.</w:t>
      </w:r>
    </w:p>
    <w:p w14:paraId="1B37D180" w14:textId="77777777" w:rsidR="00220168" w:rsidRDefault="00220168" w:rsidP="00220168">
      <w:r w:rsidRPr="00CE3B75">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476CEDFF" w14:textId="77777777" w:rsidR="00220168" w:rsidDel="000F5729" w:rsidRDefault="00220168" w:rsidP="00220168">
      <w:pPr>
        <w:rPr>
          <w:del w:id="385" w:author="Nokia" w:date="2025-10-02T08:28:00Z" w16du:dateUtc="2025-10-02T06:28:00Z"/>
        </w:rPr>
      </w:pPr>
      <w:ins w:id="386" w:author="Nokia" w:date="2025-10-02T08:29:00Z" w16du:dateUtc="2025-10-02T06:29:00Z">
        <w:r>
          <w:rPr>
            <w:lang w:eastAsia="zh-CN"/>
          </w:rPr>
          <w:t xml:space="preserve">Signalling support related to AI/ML enabled </w:t>
        </w:r>
        <w:r w:rsidRPr="00330CF9">
          <w:rPr>
            <w:lang w:eastAsia="zh-CN"/>
          </w:rPr>
          <w:t>Coverage and Capacity Optimization</w:t>
        </w:r>
        <w:r w:rsidRPr="007513B3">
          <w:rPr>
            <w:lang w:eastAsia="zh-CN"/>
          </w:rPr>
          <w:t xml:space="preserve"> </w:t>
        </w:r>
        <w:r>
          <w:rPr>
            <w:lang w:eastAsia="zh-CN"/>
          </w:rPr>
          <w:t>is described in clause 15.5.5.x and in case of split gNB in TS 38.401 [4].</w:t>
        </w:r>
      </w:ins>
      <w:r>
        <w:rPr>
          <w:lang w:eastAsia="zh-CN"/>
        </w:rPr>
        <w:t xml:space="preserve"> </w:t>
      </w:r>
      <w:del w:id="387" w:author="Nokia" w:date="2025-10-02T08:28:00Z" w16du:dateUtc="2025-10-02T06:28:00Z">
        <w:r w:rsidDel="000F5729">
          <w:delTex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delText>
        </w:r>
      </w:del>
    </w:p>
    <w:p w14:paraId="38F328F4" w14:textId="77777777" w:rsidR="00220168" w:rsidRDefault="00220168" w:rsidP="00220168">
      <w:del w:id="388" w:author="Nokia" w:date="2025-10-02T08:28:00Z" w16du:dateUtc="2025-10-02T06:28:00Z">
        <w:r w:rsidDel="000F5729">
          <w:delText>At any given point in time, for a list of predicted affected cells and beams, there is only one predicted CCO issue generated by a gNB.</w:delText>
        </w:r>
      </w:del>
    </w:p>
    <w:p w14:paraId="6376DFE5" w14:textId="77777777" w:rsidR="00220168" w:rsidRPr="00CE3B75" w:rsidRDefault="00220168" w:rsidP="00220168">
      <w:pPr>
        <w:pStyle w:val="Heading3"/>
      </w:pPr>
      <w:bookmarkStart w:id="389" w:name="_Toc201700597"/>
      <w:r w:rsidRPr="00CE3B75">
        <w:t>16.20.4</w:t>
      </w:r>
      <w:r w:rsidRPr="00CE3B75">
        <w:tab/>
        <w:t>OAM Requirements</w:t>
      </w:r>
      <w:bookmarkEnd w:id="389"/>
    </w:p>
    <w:p w14:paraId="62784A6D" w14:textId="77777777" w:rsidR="00220168" w:rsidRPr="00CE3B75" w:rsidRDefault="00220168" w:rsidP="00220168">
      <w:r w:rsidRPr="00CE3B75">
        <w:t>OAM configures the following</w:t>
      </w:r>
      <w:r>
        <w:t xml:space="preserve"> </w:t>
      </w:r>
      <w:r w:rsidRPr="006E74E5">
        <w:t>for EC reporting</w:t>
      </w:r>
      <w:r w:rsidRPr="00CE3B75">
        <w:t>:</w:t>
      </w:r>
    </w:p>
    <w:p w14:paraId="3BCC2990" w14:textId="77777777" w:rsidR="00220168" w:rsidRPr="00CE3B75" w:rsidRDefault="00220168" w:rsidP="00220168">
      <w:pPr>
        <w:pStyle w:val="B1"/>
      </w:pPr>
      <w:r w:rsidRPr="00CE3B75">
        <w:t>-</w:t>
      </w:r>
      <w:r w:rsidRPr="00CE3B75">
        <w:tab/>
        <w:t>The minimum and maximum energy consumption values corresponding to the minimum and maximum EC index values respectively, based on an implementation-specific mapping rule, which is unified within a defined area; and</w:t>
      </w:r>
    </w:p>
    <w:p w14:paraId="22635DB8" w14:textId="77777777" w:rsidR="00220168" w:rsidRDefault="00220168" w:rsidP="00220168">
      <w:pPr>
        <w:pStyle w:val="B1"/>
      </w:pPr>
      <w:r w:rsidRPr="00CE3B75">
        <w:t>-</w:t>
      </w:r>
      <w:r w:rsidRPr="00CE3B75">
        <w:tab/>
        <w:t>The recommended time interval within which an NG-RAN node selects an implementation-specific time window for averaging of the measurements of the NG-RAN node's consumed energy.</w:t>
      </w:r>
    </w:p>
    <w:p w14:paraId="590F1E9B" w14:textId="77777777" w:rsidR="00220168" w:rsidRPr="00CE3B75" w:rsidRDefault="00220168" w:rsidP="00220168">
      <w:r w:rsidRPr="00E54CF3">
        <w:t>OAM further configures management-based MDT for continuous MDT towards the NG-RAN. OAM provides specific information</w:t>
      </w:r>
      <w:r w:rsidRPr="00BA7F18">
        <w:t xml:space="preserve"> to the NG-RAN for the NG-RAN to identify continuous MDT</w:t>
      </w:r>
      <w:r w:rsidRPr="00E54CF3">
        <w:t>.</w:t>
      </w:r>
    </w:p>
    <w:p w14:paraId="3415F414" w14:textId="77777777" w:rsidR="00220168" w:rsidRDefault="00220168" w:rsidP="00220168">
      <w:pPr>
        <w:rPr>
          <w:noProof/>
        </w:rPr>
      </w:pPr>
    </w:p>
    <w:p w14:paraId="5CBB4DF7" w14:textId="77777777" w:rsidR="00364274" w:rsidRDefault="00364274" w:rsidP="00364274">
      <w:pPr>
        <w:overflowPunct w:val="0"/>
        <w:autoSpaceDE w:val="0"/>
        <w:autoSpaceDN w:val="0"/>
        <w:adjustRightInd w:val="0"/>
        <w:ind w:left="567" w:hanging="567"/>
        <w:textAlignment w:val="baseline"/>
      </w:pPr>
    </w:p>
    <w:p w14:paraId="27C97D7C" w14:textId="6DBE3380" w:rsidR="00364274" w:rsidRPr="006E13D1" w:rsidRDefault="00364274" w:rsidP="00364274">
      <w:pPr>
        <w:pStyle w:val="Heading1"/>
      </w:pPr>
      <w:r>
        <w:t>Annex D – CR to TS 38.401</w:t>
      </w:r>
    </w:p>
    <w:p w14:paraId="68C07E98" w14:textId="77777777" w:rsidR="00220168" w:rsidRDefault="00220168" w:rsidP="00220168">
      <w:pPr>
        <w:pStyle w:val="CRCoverPage"/>
        <w:tabs>
          <w:tab w:val="right" w:pos="9639"/>
        </w:tabs>
        <w:spacing w:after="0"/>
        <w:rPr>
          <w:b/>
          <w:i/>
          <w:noProof/>
          <w:sz w:val="28"/>
        </w:rPr>
      </w:pPr>
      <w:r>
        <w:rPr>
          <w:b/>
          <w:noProof/>
          <w:sz w:val="24"/>
        </w:rPr>
        <w:t>3GPP TSG-RAN WG3 Meeting #129bis</w:t>
      </w:r>
      <w:r>
        <w:rPr>
          <w:b/>
          <w:i/>
          <w:noProof/>
          <w:sz w:val="28"/>
        </w:rPr>
        <w:tab/>
        <w:t>R3-25xxxx</w:t>
      </w:r>
    </w:p>
    <w:p w14:paraId="3BC57080" w14:textId="77777777" w:rsidR="00220168" w:rsidRDefault="00220168" w:rsidP="00220168">
      <w:pPr>
        <w:pStyle w:val="CRCoverPage"/>
        <w:outlineLvl w:val="0"/>
        <w:rPr>
          <w:b/>
          <w:noProof/>
          <w:sz w:val="24"/>
        </w:rPr>
      </w:pPr>
      <w:r w:rsidRPr="00FC6F66">
        <w:rPr>
          <w:b/>
          <w:noProof/>
          <w:sz w:val="24"/>
          <w:lang w:eastAsia="zh-CN"/>
        </w:rPr>
        <w:t>Prague, Czech Republic, 13 – 17 October</w:t>
      </w:r>
      <w:r w:rsidRPr="007D5470">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168" w14:paraId="76C1A8DF" w14:textId="77777777">
        <w:tc>
          <w:tcPr>
            <w:tcW w:w="9641" w:type="dxa"/>
            <w:gridSpan w:val="9"/>
            <w:tcBorders>
              <w:top w:val="single" w:sz="4" w:space="0" w:color="auto"/>
              <w:left w:val="single" w:sz="4" w:space="0" w:color="auto"/>
              <w:right w:val="single" w:sz="4" w:space="0" w:color="auto"/>
            </w:tcBorders>
          </w:tcPr>
          <w:p w14:paraId="2079ABD4" w14:textId="77777777" w:rsidR="00220168" w:rsidRDefault="00220168">
            <w:pPr>
              <w:pStyle w:val="CRCoverPage"/>
              <w:spacing w:after="0"/>
              <w:jc w:val="right"/>
              <w:rPr>
                <w:i/>
                <w:noProof/>
              </w:rPr>
            </w:pPr>
            <w:r>
              <w:rPr>
                <w:i/>
                <w:noProof/>
                <w:sz w:val="14"/>
              </w:rPr>
              <w:t>CR-Form-v12.3</w:t>
            </w:r>
          </w:p>
        </w:tc>
      </w:tr>
      <w:tr w:rsidR="00220168" w14:paraId="6D7E7B96" w14:textId="77777777">
        <w:tc>
          <w:tcPr>
            <w:tcW w:w="9641" w:type="dxa"/>
            <w:gridSpan w:val="9"/>
            <w:tcBorders>
              <w:left w:val="single" w:sz="4" w:space="0" w:color="auto"/>
              <w:right w:val="single" w:sz="4" w:space="0" w:color="auto"/>
            </w:tcBorders>
          </w:tcPr>
          <w:p w14:paraId="7E787070" w14:textId="77777777" w:rsidR="00220168" w:rsidRDefault="00220168">
            <w:pPr>
              <w:pStyle w:val="CRCoverPage"/>
              <w:spacing w:after="0"/>
              <w:jc w:val="center"/>
              <w:rPr>
                <w:noProof/>
              </w:rPr>
            </w:pPr>
            <w:r>
              <w:rPr>
                <w:b/>
                <w:noProof/>
                <w:sz w:val="32"/>
              </w:rPr>
              <w:t>CHANGE REQUEST</w:t>
            </w:r>
          </w:p>
        </w:tc>
      </w:tr>
      <w:tr w:rsidR="00220168" w14:paraId="55678FE6" w14:textId="77777777">
        <w:tc>
          <w:tcPr>
            <w:tcW w:w="9641" w:type="dxa"/>
            <w:gridSpan w:val="9"/>
            <w:tcBorders>
              <w:left w:val="single" w:sz="4" w:space="0" w:color="auto"/>
              <w:right w:val="single" w:sz="4" w:space="0" w:color="auto"/>
            </w:tcBorders>
          </w:tcPr>
          <w:p w14:paraId="28580FEC" w14:textId="77777777" w:rsidR="00220168" w:rsidRDefault="00220168">
            <w:pPr>
              <w:pStyle w:val="CRCoverPage"/>
              <w:spacing w:after="0"/>
              <w:rPr>
                <w:noProof/>
                <w:sz w:val="8"/>
                <w:szCs w:val="8"/>
              </w:rPr>
            </w:pPr>
          </w:p>
        </w:tc>
      </w:tr>
      <w:tr w:rsidR="00220168" w14:paraId="3358DB93" w14:textId="77777777">
        <w:tc>
          <w:tcPr>
            <w:tcW w:w="142" w:type="dxa"/>
            <w:tcBorders>
              <w:left w:val="single" w:sz="4" w:space="0" w:color="auto"/>
            </w:tcBorders>
          </w:tcPr>
          <w:p w14:paraId="0108491E" w14:textId="77777777" w:rsidR="00220168" w:rsidRDefault="00220168">
            <w:pPr>
              <w:pStyle w:val="CRCoverPage"/>
              <w:spacing w:after="0"/>
              <w:jc w:val="right"/>
              <w:rPr>
                <w:noProof/>
              </w:rPr>
            </w:pPr>
          </w:p>
        </w:tc>
        <w:tc>
          <w:tcPr>
            <w:tcW w:w="1559" w:type="dxa"/>
            <w:shd w:val="pct30" w:color="FFFF00" w:fill="auto"/>
          </w:tcPr>
          <w:p w14:paraId="35E9C037" w14:textId="77777777" w:rsidR="00220168" w:rsidRPr="00410371" w:rsidRDefault="00220168">
            <w:pPr>
              <w:pStyle w:val="CRCoverPage"/>
              <w:spacing w:after="0"/>
              <w:jc w:val="right"/>
              <w:rPr>
                <w:b/>
                <w:noProof/>
                <w:sz w:val="28"/>
              </w:rPr>
            </w:pPr>
            <w:r>
              <w:rPr>
                <w:b/>
                <w:noProof/>
                <w:sz w:val="28"/>
              </w:rPr>
              <w:t>38.401</w:t>
            </w:r>
          </w:p>
        </w:tc>
        <w:tc>
          <w:tcPr>
            <w:tcW w:w="709" w:type="dxa"/>
          </w:tcPr>
          <w:p w14:paraId="637FE049" w14:textId="77777777" w:rsidR="00220168" w:rsidRDefault="00220168">
            <w:pPr>
              <w:pStyle w:val="CRCoverPage"/>
              <w:spacing w:after="0"/>
              <w:jc w:val="center"/>
              <w:rPr>
                <w:noProof/>
              </w:rPr>
            </w:pPr>
            <w:r>
              <w:rPr>
                <w:b/>
                <w:noProof/>
                <w:sz w:val="28"/>
              </w:rPr>
              <w:t>CR</w:t>
            </w:r>
          </w:p>
        </w:tc>
        <w:tc>
          <w:tcPr>
            <w:tcW w:w="1276" w:type="dxa"/>
            <w:shd w:val="pct30" w:color="FFFF00" w:fill="auto"/>
          </w:tcPr>
          <w:p w14:paraId="3BCC41D0" w14:textId="77777777" w:rsidR="00220168" w:rsidRPr="00410371" w:rsidRDefault="00220168">
            <w:pPr>
              <w:pStyle w:val="CRCoverPage"/>
              <w:spacing w:after="0"/>
              <w:rPr>
                <w:noProof/>
              </w:rPr>
            </w:pPr>
            <w:r>
              <w:rPr>
                <w:b/>
                <w:noProof/>
                <w:sz w:val="28"/>
              </w:rPr>
              <w:t>draftCR</w:t>
            </w:r>
          </w:p>
        </w:tc>
        <w:tc>
          <w:tcPr>
            <w:tcW w:w="709" w:type="dxa"/>
          </w:tcPr>
          <w:p w14:paraId="2605949E" w14:textId="77777777" w:rsidR="00220168" w:rsidRDefault="00220168">
            <w:pPr>
              <w:pStyle w:val="CRCoverPage"/>
              <w:tabs>
                <w:tab w:val="right" w:pos="625"/>
              </w:tabs>
              <w:spacing w:after="0"/>
              <w:jc w:val="center"/>
              <w:rPr>
                <w:noProof/>
              </w:rPr>
            </w:pPr>
            <w:r>
              <w:rPr>
                <w:b/>
                <w:bCs/>
                <w:noProof/>
                <w:sz w:val="28"/>
              </w:rPr>
              <w:t>rev</w:t>
            </w:r>
          </w:p>
        </w:tc>
        <w:tc>
          <w:tcPr>
            <w:tcW w:w="992" w:type="dxa"/>
            <w:shd w:val="pct30" w:color="FFFF00" w:fill="auto"/>
          </w:tcPr>
          <w:p w14:paraId="3F2332E3" w14:textId="77777777" w:rsidR="00220168" w:rsidRPr="00410371" w:rsidRDefault="00220168">
            <w:pPr>
              <w:pStyle w:val="CRCoverPage"/>
              <w:spacing w:after="0"/>
              <w:jc w:val="center"/>
              <w:rPr>
                <w:b/>
                <w:noProof/>
              </w:rPr>
            </w:pPr>
            <w:r>
              <w:rPr>
                <w:b/>
                <w:noProof/>
                <w:sz w:val="28"/>
              </w:rPr>
              <w:t>-</w:t>
            </w:r>
          </w:p>
        </w:tc>
        <w:tc>
          <w:tcPr>
            <w:tcW w:w="2410" w:type="dxa"/>
          </w:tcPr>
          <w:p w14:paraId="4463FEDD" w14:textId="77777777" w:rsidR="00220168" w:rsidRDefault="00220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53A4D" w14:textId="77777777" w:rsidR="00220168" w:rsidRPr="00410371" w:rsidRDefault="00220168">
            <w:pPr>
              <w:pStyle w:val="CRCoverPage"/>
              <w:spacing w:after="0"/>
              <w:jc w:val="center"/>
              <w:rPr>
                <w:noProof/>
                <w:sz w:val="28"/>
              </w:rPr>
            </w:pPr>
            <w:r>
              <w:rPr>
                <w:b/>
                <w:noProof/>
                <w:sz w:val="32"/>
              </w:rPr>
              <w:t>19.0.0</w:t>
            </w:r>
          </w:p>
        </w:tc>
        <w:tc>
          <w:tcPr>
            <w:tcW w:w="143" w:type="dxa"/>
            <w:tcBorders>
              <w:right w:val="single" w:sz="4" w:space="0" w:color="auto"/>
            </w:tcBorders>
          </w:tcPr>
          <w:p w14:paraId="540A89E4" w14:textId="77777777" w:rsidR="00220168" w:rsidRDefault="00220168">
            <w:pPr>
              <w:pStyle w:val="CRCoverPage"/>
              <w:spacing w:after="0"/>
              <w:rPr>
                <w:noProof/>
              </w:rPr>
            </w:pPr>
          </w:p>
        </w:tc>
      </w:tr>
      <w:tr w:rsidR="00220168" w14:paraId="74BFFF00" w14:textId="77777777">
        <w:tc>
          <w:tcPr>
            <w:tcW w:w="9641" w:type="dxa"/>
            <w:gridSpan w:val="9"/>
            <w:tcBorders>
              <w:left w:val="single" w:sz="4" w:space="0" w:color="auto"/>
              <w:right w:val="single" w:sz="4" w:space="0" w:color="auto"/>
            </w:tcBorders>
          </w:tcPr>
          <w:p w14:paraId="72EC77E2" w14:textId="77777777" w:rsidR="00220168" w:rsidRDefault="00220168">
            <w:pPr>
              <w:pStyle w:val="CRCoverPage"/>
              <w:spacing w:after="0"/>
              <w:rPr>
                <w:noProof/>
              </w:rPr>
            </w:pPr>
          </w:p>
        </w:tc>
      </w:tr>
      <w:tr w:rsidR="00220168" w14:paraId="07FDD192" w14:textId="77777777">
        <w:tc>
          <w:tcPr>
            <w:tcW w:w="9641" w:type="dxa"/>
            <w:gridSpan w:val="9"/>
            <w:tcBorders>
              <w:top w:val="single" w:sz="4" w:space="0" w:color="auto"/>
            </w:tcBorders>
          </w:tcPr>
          <w:p w14:paraId="04A6A468" w14:textId="77777777" w:rsidR="00220168" w:rsidRPr="00F25D98" w:rsidRDefault="00220168">
            <w:pPr>
              <w:pStyle w:val="CRCoverPage"/>
              <w:spacing w:after="0"/>
              <w:jc w:val="center"/>
              <w:rPr>
                <w:rFonts w:cs="Arial"/>
                <w:i/>
                <w:noProof/>
              </w:rPr>
            </w:pPr>
            <w:r w:rsidRPr="00F25D98">
              <w:rPr>
                <w:rFonts w:cs="Arial"/>
                <w:i/>
                <w:noProof/>
              </w:rPr>
              <w:lastRenderedPageBreak/>
              <w:t xml:space="preserve">For </w:t>
            </w:r>
            <w:hyperlink r:id="rId4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5" w:history="1">
              <w:r>
                <w:rPr>
                  <w:rStyle w:val="Hyperlink"/>
                  <w:rFonts w:cs="Arial"/>
                  <w:i/>
                  <w:noProof/>
                </w:rPr>
                <w:t>http://www.3gpp.org/Change-Requests</w:t>
              </w:r>
            </w:hyperlink>
            <w:r w:rsidRPr="00F25D98">
              <w:rPr>
                <w:rFonts w:cs="Arial"/>
                <w:i/>
                <w:noProof/>
              </w:rPr>
              <w:t>.</w:t>
            </w:r>
          </w:p>
        </w:tc>
      </w:tr>
      <w:tr w:rsidR="00220168" w14:paraId="33D678C0" w14:textId="77777777">
        <w:tc>
          <w:tcPr>
            <w:tcW w:w="9641" w:type="dxa"/>
            <w:gridSpan w:val="9"/>
          </w:tcPr>
          <w:p w14:paraId="2F5D92D3" w14:textId="77777777" w:rsidR="00220168" w:rsidRDefault="00220168">
            <w:pPr>
              <w:pStyle w:val="CRCoverPage"/>
              <w:spacing w:after="0"/>
              <w:rPr>
                <w:noProof/>
                <w:sz w:val="8"/>
                <w:szCs w:val="8"/>
              </w:rPr>
            </w:pPr>
          </w:p>
        </w:tc>
      </w:tr>
    </w:tbl>
    <w:p w14:paraId="45E33E42" w14:textId="77777777" w:rsidR="00220168" w:rsidRDefault="00220168" w:rsidP="00220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168" w14:paraId="481B5E51" w14:textId="77777777">
        <w:tc>
          <w:tcPr>
            <w:tcW w:w="2835" w:type="dxa"/>
          </w:tcPr>
          <w:p w14:paraId="39D84205" w14:textId="77777777" w:rsidR="00220168" w:rsidRDefault="00220168">
            <w:pPr>
              <w:pStyle w:val="CRCoverPage"/>
              <w:tabs>
                <w:tab w:val="right" w:pos="2751"/>
              </w:tabs>
              <w:spacing w:after="0"/>
              <w:rPr>
                <w:b/>
                <w:i/>
                <w:noProof/>
              </w:rPr>
            </w:pPr>
            <w:r>
              <w:rPr>
                <w:b/>
                <w:i/>
                <w:noProof/>
              </w:rPr>
              <w:t>Proposed change affects:</w:t>
            </w:r>
          </w:p>
        </w:tc>
        <w:tc>
          <w:tcPr>
            <w:tcW w:w="1418" w:type="dxa"/>
          </w:tcPr>
          <w:p w14:paraId="38697DB4" w14:textId="77777777" w:rsidR="00220168" w:rsidRDefault="00220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82B99" w14:textId="77777777" w:rsidR="00220168" w:rsidRDefault="00220168">
            <w:pPr>
              <w:pStyle w:val="CRCoverPage"/>
              <w:spacing w:after="0"/>
              <w:jc w:val="center"/>
              <w:rPr>
                <w:b/>
                <w:caps/>
                <w:noProof/>
              </w:rPr>
            </w:pPr>
          </w:p>
        </w:tc>
        <w:tc>
          <w:tcPr>
            <w:tcW w:w="709" w:type="dxa"/>
            <w:tcBorders>
              <w:left w:val="single" w:sz="4" w:space="0" w:color="auto"/>
            </w:tcBorders>
          </w:tcPr>
          <w:p w14:paraId="4E7D51D1" w14:textId="77777777" w:rsidR="00220168" w:rsidRDefault="00220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89279" w14:textId="77777777" w:rsidR="00220168" w:rsidRDefault="00220168">
            <w:pPr>
              <w:pStyle w:val="CRCoverPage"/>
              <w:spacing w:after="0"/>
              <w:jc w:val="center"/>
              <w:rPr>
                <w:b/>
                <w:caps/>
                <w:noProof/>
              </w:rPr>
            </w:pPr>
          </w:p>
        </w:tc>
        <w:tc>
          <w:tcPr>
            <w:tcW w:w="2126" w:type="dxa"/>
          </w:tcPr>
          <w:p w14:paraId="1BD7F3BE" w14:textId="77777777" w:rsidR="00220168" w:rsidRDefault="00220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E73F3" w14:textId="77777777" w:rsidR="00220168" w:rsidRDefault="00220168">
            <w:pPr>
              <w:pStyle w:val="CRCoverPage"/>
              <w:spacing w:after="0"/>
              <w:jc w:val="center"/>
              <w:rPr>
                <w:b/>
                <w:caps/>
                <w:noProof/>
              </w:rPr>
            </w:pPr>
            <w:r>
              <w:rPr>
                <w:b/>
                <w:caps/>
                <w:noProof/>
              </w:rPr>
              <w:t>X</w:t>
            </w:r>
          </w:p>
        </w:tc>
        <w:tc>
          <w:tcPr>
            <w:tcW w:w="1418" w:type="dxa"/>
            <w:tcBorders>
              <w:left w:val="nil"/>
            </w:tcBorders>
          </w:tcPr>
          <w:p w14:paraId="2DA30666" w14:textId="77777777" w:rsidR="00220168" w:rsidRDefault="00220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937B7" w14:textId="77777777" w:rsidR="00220168" w:rsidRDefault="00220168">
            <w:pPr>
              <w:pStyle w:val="CRCoverPage"/>
              <w:spacing w:after="0"/>
              <w:jc w:val="center"/>
              <w:rPr>
                <w:b/>
                <w:bCs/>
                <w:caps/>
                <w:noProof/>
              </w:rPr>
            </w:pPr>
          </w:p>
        </w:tc>
      </w:tr>
    </w:tbl>
    <w:p w14:paraId="5CFE2669" w14:textId="77777777" w:rsidR="00220168" w:rsidRDefault="00220168" w:rsidP="00220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168" w14:paraId="34B0D0AC" w14:textId="77777777">
        <w:tc>
          <w:tcPr>
            <w:tcW w:w="9640" w:type="dxa"/>
            <w:gridSpan w:val="11"/>
          </w:tcPr>
          <w:p w14:paraId="1D1473F2" w14:textId="77777777" w:rsidR="00220168" w:rsidRDefault="00220168">
            <w:pPr>
              <w:pStyle w:val="CRCoverPage"/>
              <w:spacing w:after="0"/>
              <w:rPr>
                <w:noProof/>
                <w:sz w:val="8"/>
                <w:szCs w:val="8"/>
              </w:rPr>
            </w:pPr>
          </w:p>
        </w:tc>
      </w:tr>
      <w:tr w:rsidR="00220168" w14:paraId="3387851B" w14:textId="77777777">
        <w:tc>
          <w:tcPr>
            <w:tcW w:w="1843" w:type="dxa"/>
            <w:tcBorders>
              <w:top w:val="single" w:sz="4" w:space="0" w:color="auto"/>
              <w:left w:val="single" w:sz="4" w:space="0" w:color="auto"/>
            </w:tcBorders>
          </w:tcPr>
          <w:p w14:paraId="7E423471" w14:textId="77777777" w:rsidR="00220168" w:rsidRDefault="00220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2CAB6" w14:textId="77777777" w:rsidR="00220168" w:rsidRDefault="00220168">
            <w:pPr>
              <w:pStyle w:val="CRCoverPage"/>
              <w:spacing w:after="0"/>
              <w:ind w:left="100"/>
              <w:rPr>
                <w:noProof/>
              </w:rPr>
            </w:pPr>
            <w:r>
              <w:rPr>
                <w:noProof/>
              </w:rPr>
              <w:t xml:space="preserve">Corrections of </w:t>
            </w:r>
            <w:r w:rsidRPr="009E4AF8">
              <w:rPr>
                <w:noProof/>
              </w:rPr>
              <w:t>enhancements on AI/ML for NG-RAN</w:t>
            </w:r>
            <w:r>
              <w:rPr>
                <w:noProof/>
              </w:rPr>
              <w:t xml:space="preserve"> </w:t>
            </w:r>
          </w:p>
        </w:tc>
      </w:tr>
      <w:tr w:rsidR="00220168" w14:paraId="58CE55FA" w14:textId="77777777">
        <w:tc>
          <w:tcPr>
            <w:tcW w:w="1843" w:type="dxa"/>
            <w:tcBorders>
              <w:left w:val="single" w:sz="4" w:space="0" w:color="auto"/>
            </w:tcBorders>
          </w:tcPr>
          <w:p w14:paraId="710A203E" w14:textId="77777777" w:rsidR="00220168" w:rsidRDefault="00220168">
            <w:pPr>
              <w:pStyle w:val="CRCoverPage"/>
              <w:spacing w:after="0"/>
              <w:rPr>
                <w:b/>
                <w:i/>
                <w:noProof/>
                <w:sz w:val="8"/>
                <w:szCs w:val="8"/>
              </w:rPr>
            </w:pPr>
          </w:p>
        </w:tc>
        <w:tc>
          <w:tcPr>
            <w:tcW w:w="7797" w:type="dxa"/>
            <w:gridSpan w:val="10"/>
            <w:tcBorders>
              <w:right w:val="single" w:sz="4" w:space="0" w:color="auto"/>
            </w:tcBorders>
          </w:tcPr>
          <w:p w14:paraId="2C83D6A5" w14:textId="77777777" w:rsidR="00220168" w:rsidRDefault="00220168">
            <w:pPr>
              <w:pStyle w:val="CRCoverPage"/>
              <w:spacing w:after="0"/>
              <w:rPr>
                <w:noProof/>
                <w:sz w:val="8"/>
                <w:szCs w:val="8"/>
              </w:rPr>
            </w:pPr>
          </w:p>
        </w:tc>
      </w:tr>
      <w:tr w:rsidR="00220168" w14:paraId="42A29FF0" w14:textId="77777777">
        <w:tc>
          <w:tcPr>
            <w:tcW w:w="1843" w:type="dxa"/>
            <w:tcBorders>
              <w:left w:val="single" w:sz="4" w:space="0" w:color="auto"/>
            </w:tcBorders>
          </w:tcPr>
          <w:p w14:paraId="7EC53015" w14:textId="77777777" w:rsidR="00220168" w:rsidRDefault="00220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294C8" w14:textId="77777777" w:rsidR="00220168" w:rsidRDefault="00220168">
            <w:pPr>
              <w:pStyle w:val="CRCoverPage"/>
              <w:spacing w:after="0"/>
              <w:ind w:left="100"/>
              <w:rPr>
                <w:noProof/>
              </w:rPr>
            </w:pPr>
            <w:r>
              <w:rPr>
                <w:noProof/>
              </w:rPr>
              <w:t>Nokia</w:t>
            </w:r>
          </w:p>
        </w:tc>
      </w:tr>
      <w:tr w:rsidR="00220168" w14:paraId="35704785" w14:textId="77777777">
        <w:tc>
          <w:tcPr>
            <w:tcW w:w="1843" w:type="dxa"/>
            <w:tcBorders>
              <w:left w:val="single" w:sz="4" w:space="0" w:color="auto"/>
            </w:tcBorders>
          </w:tcPr>
          <w:p w14:paraId="73DE8796" w14:textId="77777777" w:rsidR="00220168" w:rsidRDefault="00220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477AF" w14:textId="77777777" w:rsidR="00220168" w:rsidRDefault="00220168">
            <w:pPr>
              <w:pStyle w:val="CRCoverPage"/>
              <w:spacing w:after="0"/>
              <w:ind w:left="100"/>
              <w:rPr>
                <w:noProof/>
              </w:rPr>
            </w:pPr>
            <w:r>
              <w:rPr>
                <w:noProof/>
              </w:rPr>
              <w:t>R3</w:t>
            </w:r>
          </w:p>
        </w:tc>
      </w:tr>
      <w:tr w:rsidR="00220168" w14:paraId="0892C105" w14:textId="77777777">
        <w:tc>
          <w:tcPr>
            <w:tcW w:w="1843" w:type="dxa"/>
            <w:tcBorders>
              <w:left w:val="single" w:sz="4" w:space="0" w:color="auto"/>
            </w:tcBorders>
          </w:tcPr>
          <w:p w14:paraId="2F749614" w14:textId="77777777" w:rsidR="00220168" w:rsidRDefault="00220168">
            <w:pPr>
              <w:pStyle w:val="CRCoverPage"/>
              <w:spacing w:after="0"/>
              <w:rPr>
                <w:b/>
                <w:i/>
                <w:noProof/>
                <w:sz w:val="8"/>
                <w:szCs w:val="8"/>
              </w:rPr>
            </w:pPr>
          </w:p>
        </w:tc>
        <w:tc>
          <w:tcPr>
            <w:tcW w:w="7797" w:type="dxa"/>
            <w:gridSpan w:val="10"/>
            <w:tcBorders>
              <w:right w:val="single" w:sz="4" w:space="0" w:color="auto"/>
            </w:tcBorders>
          </w:tcPr>
          <w:p w14:paraId="26AE5229" w14:textId="77777777" w:rsidR="00220168" w:rsidRDefault="00220168">
            <w:pPr>
              <w:pStyle w:val="CRCoverPage"/>
              <w:spacing w:after="0"/>
              <w:rPr>
                <w:noProof/>
                <w:sz w:val="8"/>
                <w:szCs w:val="8"/>
              </w:rPr>
            </w:pPr>
          </w:p>
        </w:tc>
      </w:tr>
      <w:tr w:rsidR="00220168" w14:paraId="755A189D" w14:textId="77777777">
        <w:tc>
          <w:tcPr>
            <w:tcW w:w="1843" w:type="dxa"/>
            <w:tcBorders>
              <w:left w:val="single" w:sz="4" w:space="0" w:color="auto"/>
            </w:tcBorders>
          </w:tcPr>
          <w:p w14:paraId="0103934B" w14:textId="77777777" w:rsidR="00220168" w:rsidRDefault="00220168">
            <w:pPr>
              <w:pStyle w:val="CRCoverPage"/>
              <w:tabs>
                <w:tab w:val="right" w:pos="1759"/>
              </w:tabs>
              <w:spacing w:after="0"/>
              <w:rPr>
                <w:b/>
                <w:i/>
                <w:noProof/>
              </w:rPr>
            </w:pPr>
            <w:r>
              <w:rPr>
                <w:b/>
                <w:i/>
                <w:noProof/>
              </w:rPr>
              <w:t>Work item code:</w:t>
            </w:r>
          </w:p>
        </w:tc>
        <w:tc>
          <w:tcPr>
            <w:tcW w:w="3686" w:type="dxa"/>
            <w:gridSpan w:val="5"/>
            <w:shd w:val="pct30" w:color="FFFF00" w:fill="auto"/>
          </w:tcPr>
          <w:p w14:paraId="013659C0" w14:textId="77777777" w:rsidR="00220168" w:rsidRDefault="00220168">
            <w:pPr>
              <w:pStyle w:val="CRCoverPage"/>
              <w:spacing w:after="0"/>
              <w:ind w:left="100"/>
              <w:rPr>
                <w:noProof/>
              </w:rPr>
            </w:pPr>
            <w:r w:rsidRPr="0097312D">
              <w:rPr>
                <w:noProof/>
              </w:rPr>
              <w:t>NR_AIML_NGRAN_enh-Core</w:t>
            </w:r>
          </w:p>
        </w:tc>
        <w:tc>
          <w:tcPr>
            <w:tcW w:w="567" w:type="dxa"/>
            <w:tcBorders>
              <w:left w:val="nil"/>
            </w:tcBorders>
          </w:tcPr>
          <w:p w14:paraId="1D1DC264" w14:textId="77777777" w:rsidR="00220168" w:rsidRDefault="00220168">
            <w:pPr>
              <w:pStyle w:val="CRCoverPage"/>
              <w:spacing w:after="0"/>
              <w:ind w:right="100"/>
              <w:rPr>
                <w:noProof/>
              </w:rPr>
            </w:pPr>
          </w:p>
        </w:tc>
        <w:tc>
          <w:tcPr>
            <w:tcW w:w="1417" w:type="dxa"/>
            <w:gridSpan w:val="3"/>
            <w:tcBorders>
              <w:left w:val="nil"/>
            </w:tcBorders>
          </w:tcPr>
          <w:p w14:paraId="19B738AD" w14:textId="77777777" w:rsidR="00220168" w:rsidRDefault="00220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614D6" w14:textId="77777777" w:rsidR="00220168" w:rsidRDefault="00220168">
            <w:pPr>
              <w:pStyle w:val="CRCoverPage"/>
              <w:spacing w:after="0"/>
              <w:ind w:left="100"/>
              <w:rPr>
                <w:noProof/>
              </w:rPr>
            </w:pPr>
            <w:r>
              <w:rPr>
                <w:noProof/>
              </w:rPr>
              <w:t>2025-10-13</w:t>
            </w:r>
          </w:p>
        </w:tc>
      </w:tr>
      <w:tr w:rsidR="00220168" w14:paraId="6038EDEB" w14:textId="77777777">
        <w:tc>
          <w:tcPr>
            <w:tcW w:w="1843" w:type="dxa"/>
            <w:tcBorders>
              <w:left w:val="single" w:sz="4" w:space="0" w:color="auto"/>
            </w:tcBorders>
          </w:tcPr>
          <w:p w14:paraId="1C6F3071" w14:textId="77777777" w:rsidR="00220168" w:rsidRDefault="00220168">
            <w:pPr>
              <w:pStyle w:val="CRCoverPage"/>
              <w:spacing w:after="0"/>
              <w:rPr>
                <w:b/>
                <w:i/>
                <w:noProof/>
                <w:sz w:val="8"/>
                <w:szCs w:val="8"/>
              </w:rPr>
            </w:pPr>
          </w:p>
        </w:tc>
        <w:tc>
          <w:tcPr>
            <w:tcW w:w="1986" w:type="dxa"/>
            <w:gridSpan w:val="4"/>
          </w:tcPr>
          <w:p w14:paraId="70A22269" w14:textId="77777777" w:rsidR="00220168" w:rsidRDefault="00220168">
            <w:pPr>
              <w:pStyle w:val="CRCoverPage"/>
              <w:spacing w:after="0"/>
              <w:rPr>
                <w:noProof/>
                <w:sz w:val="8"/>
                <w:szCs w:val="8"/>
              </w:rPr>
            </w:pPr>
          </w:p>
        </w:tc>
        <w:tc>
          <w:tcPr>
            <w:tcW w:w="2267" w:type="dxa"/>
            <w:gridSpan w:val="2"/>
          </w:tcPr>
          <w:p w14:paraId="170EFB4D" w14:textId="77777777" w:rsidR="00220168" w:rsidRDefault="00220168">
            <w:pPr>
              <w:pStyle w:val="CRCoverPage"/>
              <w:spacing w:after="0"/>
              <w:rPr>
                <w:noProof/>
                <w:sz w:val="8"/>
                <w:szCs w:val="8"/>
              </w:rPr>
            </w:pPr>
          </w:p>
        </w:tc>
        <w:tc>
          <w:tcPr>
            <w:tcW w:w="1417" w:type="dxa"/>
            <w:gridSpan w:val="3"/>
          </w:tcPr>
          <w:p w14:paraId="34CB74D7" w14:textId="77777777" w:rsidR="00220168" w:rsidRDefault="00220168">
            <w:pPr>
              <w:pStyle w:val="CRCoverPage"/>
              <w:spacing w:after="0"/>
              <w:rPr>
                <w:noProof/>
                <w:sz w:val="8"/>
                <w:szCs w:val="8"/>
              </w:rPr>
            </w:pPr>
          </w:p>
        </w:tc>
        <w:tc>
          <w:tcPr>
            <w:tcW w:w="2127" w:type="dxa"/>
            <w:tcBorders>
              <w:right w:val="single" w:sz="4" w:space="0" w:color="auto"/>
            </w:tcBorders>
          </w:tcPr>
          <w:p w14:paraId="7C4E3AF6" w14:textId="77777777" w:rsidR="00220168" w:rsidRDefault="00220168">
            <w:pPr>
              <w:pStyle w:val="CRCoverPage"/>
              <w:spacing w:after="0"/>
              <w:rPr>
                <w:noProof/>
                <w:sz w:val="8"/>
                <w:szCs w:val="8"/>
              </w:rPr>
            </w:pPr>
          </w:p>
        </w:tc>
      </w:tr>
      <w:tr w:rsidR="00220168" w14:paraId="0829584F" w14:textId="77777777">
        <w:trPr>
          <w:cantSplit/>
        </w:trPr>
        <w:tc>
          <w:tcPr>
            <w:tcW w:w="1843" w:type="dxa"/>
            <w:tcBorders>
              <w:left w:val="single" w:sz="4" w:space="0" w:color="auto"/>
            </w:tcBorders>
          </w:tcPr>
          <w:p w14:paraId="030C48A3" w14:textId="77777777" w:rsidR="00220168" w:rsidRDefault="00220168">
            <w:pPr>
              <w:pStyle w:val="CRCoverPage"/>
              <w:tabs>
                <w:tab w:val="right" w:pos="1759"/>
              </w:tabs>
              <w:spacing w:after="0"/>
              <w:rPr>
                <w:b/>
                <w:i/>
                <w:noProof/>
              </w:rPr>
            </w:pPr>
            <w:r>
              <w:rPr>
                <w:b/>
                <w:i/>
                <w:noProof/>
              </w:rPr>
              <w:t>Category:</w:t>
            </w:r>
          </w:p>
        </w:tc>
        <w:tc>
          <w:tcPr>
            <w:tcW w:w="851" w:type="dxa"/>
            <w:shd w:val="pct30" w:color="FFFF00" w:fill="auto"/>
          </w:tcPr>
          <w:p w14:paraId="094B36C9" w14:textId="77777777" w:rsidR="00220168" w:rsidRDefault="00220168">
            <w:pPr>
              <w:pStyle w:val="CRCoverPage"/>
              <w:spacing w:after="0"/>
              <w:ind w:left="100" w:right="-609"/>
              <w:rPr>
                <w:b/>
                <w:noProof/>
              </w:rPr>
            </w:pPr>
            <w:r w:rsidRPr="0005306B">
              <w:rPr>
                <w:b/>
                <w:bCs/>
              </w:rPr>
              <w:t>F</w:t>
            </w:r>
          </w:p>
        </w:tc>
        <w:tc>
          <w:tcPr>
            <w:tcW w:w="3402" w:type="dxa"/>
            <w:gridSpan w:val="5"/>
            <w:tcBorders>
              <w:left w:val="nil"/>
            </w:tcBorders>
          </w:tcPr>
          <w:p w14:paraId="25817EE3" w14:textId="77777777" w:rsidR="00220168" w:rsidRDefault="00220168">
            <w:pPr>
              <w:pStyle w:val="CRCoverPage"/>
              <w:spacing w:after="0"/>
              <w:rPr>
                <w:noProof/>
              </w:rPr>
            </w:pPr>
          </w:p>
        </w:tc>
        <w:tc>
          <w:tcPr>
            <w:tcW w:w="1417" w:type="dxa"/>
            <w:gridSpan w:val="3"/>
            <w:tcBorders>
              <w:left w:val="nil"/>
            </w:tcBorders>
          </w:tcPr>
          <w:p w14:paraId="73ED87F8" w14:textId="77777777" w:rsidR="00220168" w:rsidRDefault="00220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62AEA" w14:textId="77777777" w:rsidR="00220168" w:rsidRDefault="00220168">
            <w:pPr>
              <w:pStyle w:val="CRCoverPage"/>
              <w:spacing w:after="0"/>
              <w:ind w:left="100"/>
              <w:rPr>
                <w:noProof/>
              </w:rPr>
            </w:pPr>
            <w:r>
              <w:rPr>
                <w:noProof/>
              </w:rPr>
              <w:t>Rel-19</w:t>
            </w:r>
          </w:p>
        </w:tc>
      </w:tr>
      <w:tr w:rsidR="00220168" w14:paraId="4B384301" w14:textId="77777777">
        <w:tc>
          <w:tcPr>
            <w:tcW w:w="1843" w:type="dxa"/>
            <w:tcBorders>
              <w:left w:val="single" w:sz="4" w:space="0" w:color="auto"/>
              <w:bottom w:val="single" w:sz="4" w:space="0" w:color="auto"/>
            </w:tcBorders>
          </w:tcPr>
          <w:p w14:paraId="352D8792" w14:textId="77777777" w:rsidR="00220168" w:rsidRDefault="00220168">
            <w:pPr>
              <w:pStyle w:val="CRCoverPage"/>
              <w:spacing w:after="0"/>
              <w:rPr>
                <w:b/>
                <w:i/>
                <w:noProof/>
              </w:rPr>
            </w:pPr>
          </w:p>
        </w:tc>
        <w:tc>
          <w:tcPr>
            <w:tcW w:w="4677" w:type="dxa"/>
            <w:gridSpan w:val="8"/>
            <w:tcBorders>
              <w:bottom w:val="single" w:sz="4" w:space="0" w:color="auto"/>
            </w:tcBorders>
          </w:tcPr>
          <w:p w14:paraId="2EB6C0B6" w14:textId="77777777" w:rsidR="00220168" w:rsidRDefault="00220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BC356" w14:textId="77777777" w:rsidR="00220168" w:rsidRDefault="00220168">
            <w:pPr>
              <w:pStyle w:val="CRCoverPage"/>
              <w:rPr>
                <w:noProof/>
              </w:rPr>
            </w:pPr>
            <w:r>
              <w:rPr>
                <w:noProof/>
                <w:sz w:val="18"/>
              </w:rPr>
              <w:t>Detailed explanations of the above categories can</w:t>
            </w:r>
            <w:r>
              <w:rPr>
                <w:noProof/>
                <w:sz w:val="18"/>
              </w:rPr>
              <w:br/>
              <w:t xml:space="preserve">be found in 3GPP </w:t>
            </w:r>
            <w:hyperlink r:id="rId4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517D14" w14:textId="77777777" w:rsidR="00220168" w:rsidRPr="007C2097" w:rsidRDefault="00220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0168" w14:paraId="29C06090" w14:textId="77777777">
        <w:tc>
          <w:tcPr>
            <w:tcW w:w="1843" w:type="dxa"/>
          </w:tcPr>
          <w:p w14:paraId="486F55EE" w14:textId="77777777" w:rsidR="00220168" w:rsidRDefault="00220168">
            <w:pPr>
              <w:pStyle w:val="CRCoverPage"/>
              <w:spacing w:after="0"/>
              <w:rPr>
                <w:b/>
                <w:i/>
                <w:noProof/>
                <w:sz w:val="8"/>
                <w:szCs w:val="8"/>
              </w:rPr>
            </w:pPr>
          </w:p>
        </w:tc>
        <w:tc>
          <w:tcPr>
            <w:tcW w:w="7797" w:type="dxa"/>
            <w:gridSpan w:val="10"/>
          </w:tcPr>
          <w:p w14:paraId="724059C2" w14:textId="77777777" w:rsidR="00220168" w:rsidRDefault="00220168">
            <w:pPr>
              <w:pStyle w:val="CRCoverPage"/>
              <w:spacing w:after="0"/>
              <w:rPr>
                <w:noProof/>
                <w:sz w:val="8"/>
                <w:szCs w:val="8"/>
              </w:rPr>
            </w:pPr>
          </w:p>
        </w:tc>
      </w:tr>
      <w:tr w:rsidR="00220168" w14:paraId="18F3C4DA" w14:textId="77777777">
        <w:tc>
          <w:tcPr>
            <w:tcW w:w="2694" w:type="dxa"/>
            <w:gridSpan w:val="2"/>
            <w:tcBorders>
              <w:top w:val="single" w:sz="4" w:space="0" w:color="auto"/>
              <w:left w:val="single" w:sz="4" w:space="0" w:color="auto"/>
            </w:tcBorders>
          </w:tcPr>
          <w:p w14:paraId="54453C2B" w14:textId="77777777" w:rsidR="00220168" w:rsidRDefault="00220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1EE0" w14:textId="77777777" w:rsidR="00220168" w:rsidRPr="000F5729" w:rsidRDefault="00220168">
            <w:pPr>
              <w:pStyle w:val="CRCoverPage"/>
              <w:spacing w:after="0"/>
              <w:ind w:left="100"/>
              <w:rPr>
                <w:b/>
                <w:bCs/>
                <w:noProof/>
              </w:rPr>
            </w:pPr>
            <w:r w:rsidRPr="000F5729">
              <w:rPr>
                <w:b/>
                <w:bCs/>
                <w:noProof/>
              </w:rPr>
              <w:t>CCO:</w:t>
            </w:r>
          </w:p>
          <w:p w14:paraId="5B076EBC" w14:textId="77777777" w:rsidR="00220168" w:rsidRPr="006B5887" w:rsidRDefault="00220168" w:rsidP="00220168">
            <w:pPr>
              <w:pStyle w:val="CRCoverPage"/>
              <w:numPr>
                <w:ilvl w:val="0"/>
                <w:numId w:val="45"/>
              </w:numPr>
              <w:spacing w:after="0"/>
              <w:rPr>
                <w:noProof/>
              </w:rPr>
            </w:pPr>
            <w:r>
              <w:rPr>
                <w:noProof/>
              </w:rPr>
              <w:t xml:space="preserve">Details of CCO-specific signalling is captured as mechanism for </w:t>
            </w:r>
            <w:r>
              <w:rPr>
                <w:bCs/>
              </w:rPr>
              <w:t>data collection and reporting for NG-RAN AI/ML, which is misleading.</w:t>
            </w:r>
          </w:p>
          <w:p w14:paraId="473009C6" w14:textId="77777777" w:rsidR="00220168" w:rsidRDefault="00220168" w:rsidP="00220168">
            <w:pPr>
              <w:pStyle w:val="CRCoverPage"/>
              <w:numPr>
                <w:ilvl w:val="0"/>
                <w:numId w:val="45"/>
              </w:numPr>
              <w:spacing w:after="0"/>
              <w:rPr>
                <w:noProof/>
              </w:rPr>
            </w:pPr>
            <w:r>
              <w:rPr>
                <w:noProof/>
              </w:rPr>
              <w:t>Ambiguous specification due to missing description of the</w:t>
            </w:r>
            <w:r w:rsidRPr="0027584D">
              <w:rPr>
                <w:noProof/>
              </w:rPr>
              <w:t xml:space="preserve"> case where a gNB-DU receives two consecutive notifications with same list of predicted affected cells and beams</w:t>
            </w:r>
            <w:r>
              <w:rPr>
                <w:noProof/>
              </w:rPr>
              <w:t>.</w:t>
            </w:r>
          </w:p>
        </w:tc>
      </w:tr>
      <w:tr w:rsidR="00220168" w14:paraId="212C596E" w14:textId="77777777">
        <w:tc>
          <w:tcPr>
            <w:tcW w:w="2694" w:type="dxa"/>
            <w:gridSpan w:val="2"/>
            <w:tcBorders>
              <w:left w:val="single" w:sz="4" w:space="0" w:color="auto"/>
            </w:tcBorders>
          </w:tcPr>
          <w:p w14:paraId="5AD3A374"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04328531" w14:textId="77777777" w:rsidR="00220168" w:rsidRDefault="00220168">
            <w:pPr>
              <w:pStyle w:val="CRCoverPage"/>
              <w:spacing w:after="0"/>
              <w:rPr>
                <w:noProof/>
                <w:sz w:val="8"/>
                <w:szCs w:val="8"/>
              </w:rPr>
            </w:pPr>
          </w:p>
        </w:tc>
      </w:tr>
      <w:tr w:rsidR="00220168" w14:paraId="107D0918" w14:textId="77777777">
        <w:tc>
          <w:tcPr>
            <w:tcW w:w="2694" w:type="dxa"/>
            <w:gridSpan w:val="2"/>
            <w:tcBorders>
              <w:left w:val="single" w:sz="4" w:space="0" w:color="auto"/>
            </w:tcBorders>
          </w:tcPr>
          <w:p w14:paraId="3D6FA661" w14:textId="77777777" w:rsidR="00220168" w:rsidRDefault="00220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EB3C5" w14:textId="77777777" w:rsidR="00220168" w:rsidRPr="000F5729" w:rsidRDefault="00220168">
            <w:pPr>
              <w:pStyle w:val="CRCoverPage"/>
              <w:spacing w:after="0"/>
              <w:ind w:left="100"/>
              <w:rPr>
                <w:b/>
                <w:bCs/>
                <w:noProof/>
              </w:rPr>
            </w:pPr>
            <w:r w:rsidRPr="000F5729">
              <w:rPr>
                <w:b/>
                <w:bCs/>
                <w:noProof/>
              </w:rPr>
              <w:t>CCO:</w:t>
            </w:r>
          </w:p>
          <w:p w14:paraId="09539949" w14:textId="77777777" w:rsidR="00220168" w:rsidRDefault="00220168" w:rsidP="00220168">
            <w:pPr>
              <w:pStyle w:val="CRCoverPage"/>
              <w:numPr>
                <w:ilvl w:val="0"/>
                <w:numId w:val="45"/>
              </w:numPr>
              <w:spacing w:after="0"/>
              <w:rPr>
                <w:noProof/>
              </w:rPr>
            </w:pPr>
            <w:r>
              <w:rPr>
                <w:noProof/>
              </w:rPr>
              <w:t>M</w:t>
            </w:r>
            <w:r w:rsidRPr="006B5887">
              <w:rPr>
                <w:noProof/>
              </w:rPr>
              <w:t xml:space="preserve">ove the main stage 2 description for the Rel-19 AI/ML-based CCO feature from clause </w:t>
            </w:r>
            <w:r>
              <w:rPr>
                <w:noProof/>
              </w:rPr>
              <w:t>7.11</w:t>
            </w:r>
            <w:r w:rsidRPr="006B5887">
              <w:rPr>
                <w:noProof/>
              </w:rPr>
              <w:t xml:space="preserve">.3 to clause </w:t>
            </w:r>
            <w:r>
              <w:rPr>
                <w:noProof/>
              </w:rPr>
              <w:t>7.9</w:t>
            </w:r>
            <w:r w:rsidRPr="006B5887">
              <w:rPr>
                <w:noProof/>
              </w:rPr>
              <w:t>, while keeping a reference to this description in 16.20.3</w:t>
            </w:r>
          </w:p>
          <w:p w14:paraId="672C3DCA" w14:textId="77777777" w:rsidR="00220168" w:rsidRDefault="00220168" w:rsidP="00220168">
            <w:pPr>
              <w:pStyle w:val="CRCoverPage"/>
              <w:numPr>
                <w:ilvl w:val="0"/>
                <w:numId w:val="45"/>
              </w:numPr>
              <w:spacing w:after="0"/>
              <w:rPr>
                <w:noProof/>
              </w:rPr>
            </w:pPr>
            <w:r>
              <w:rPr>
                <w:noProof/>
              </w:rPr>
              <w:t>Added description of the</w:t>
            </w:r>
            <w:r w:rsidRPr="0027584D">
              <w:rPr>
                <w:noProof/>
              </w:rPr>
              <w:t xml:space="preserve"> case where a gNB-DU receives two consecutive notifications with same list of predicted affected cells and beams</w:t>
            </w:r>
          </w:p>
          <w:p w14:paraId="274B5809" w14:textId="77777777" w:rsidR="00220168" w:rsidRDefault="00220168">
            <w:pPr>
              <w:pStyle w:val="CRCoverPage"/>
              <w:spacing w:after="0"/>
              <w:ind w:left="100"/>
              <w:rPr>
                <w:noProof/>
              </w:rPr>
            </w:pPr>
          </w:p>
        </w:tc>
      </w:tr>
      <w:tr w:rsidR="00220168" w14:paraId="710AB717" w14:textId="77777777">
        <w:tc>
          <w:tcPr>
            <w:tcW w:w="2694" w:type="dxa"/>
            <w:gridSpan w:val="2"/>
            <w:tcBorders>
              <w:left w:val="single" w:sz="4" w:space="0" w:color="auto"/>
            </w:tcBorders>
          </w:tcPr>
          <w:p w14:paraId="27D29D8F"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55F3477F" w14:textId="77777777" w:rsidR="00220168" w:rsidRDefault="00220168">
            <w:pPr>
              <w:pStyle w:val="CRCoverPage"/>
              <w:spacing w:after="0"/>
              <w:rPr>
                <w:noProof/>
                <w:sz w:val="8"/>
                <w:szCs w:val="8"/>
              </w:rPr>
            </w:pPr>
          </w:p>
        </w:tc>
      </w:tr>
      <w:tr w:rsidR="00220168" w14:paraId="2EFC1981" w14:textId="77777777">
        <w:tc>
          <w:tcPr>
            <w:tcW w:w="2694" w:type="dxa"/>
            <w:gridSpan w:val="2"/>
            <w:tcBorders>
              <w:left w:val="single" w:sz="4" w:space="0" w:color="auto"/>
              <w:bottom w:val="single" w:sz="4" w:space="0" w:color="auto"/>
            </w:tcBorders>
          </w:tcPr>
          <w:p w14:paraId="431ED309" w14:textId="77777777" w:rsidR="00220168" w:rsidRDefault="00220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2C67B" w14:textId="77777777" w:rsidR="00220168" w:rsidRDefault="00220168">
            <w:pPr>
              <w:pStyle w:val="CRCoverPage"/>
              <w:spacing w:after="0"/>
              <w:rPr>
                <w:noProof/>
              </w:rPr>
            </w:pPr>
            <w:r>
              <w:rPr>
                <w:noProof/>
              </w:rPr>
              <w:t>Misleading and ambiguous specification.</w:t>
            </w:r>
          </w:p>
          <w:p w14:paraId="69D517BA" w14:textId="77777777" w:rsidR="00220168" w:rsidRDefault="00220168">
            <w:pPr>
              <w:pStyle w:val="CRCoverPage"/>
              <w:spacing w:after="0"/>
              <w:ind w:left="100"/>
              <w:rPr>
                <w:noProof/>
              </w:rPr>
            </w:pPr>
          </w:p>
        </w:tc>
      </w:tr>
      <w:tr w:rsidR="00220168" w14:paraId="4FDBF770" w14:textId="77777777">
        <w:tc>
          <w:tcPr>
            <w:tcW w:w="2694" w:type="dxa"/>
            <w:gridSpan w:val="2"/>
          </w:tcPr>
          <w:p w14:paraId="186B4906" w14:textId="77777777" w:rsidR="00220168" w:rsidRDefault="00220168">
            <w:pPr>
              <w:pStyle w:val="CRCoverPage"/>
              <w:spacing w:after="0"/>
              <w:rPr>
                <w:b/>
                <w:i/>
                <w:noProof/>
                <w:sz w:val="8"/>
                <w:szCs w:val="8"/>
              </w:rPr>
            </w:pPr>
          </w:p>
        </w:tc>
        <w:tc>
          <w:tcPr>
            <w:tcW w:w="6946" w:type="dxa"/>
            <w:gridSpan w:val="9"/>
          </w:tcPr>
          <w:p w14:paraId="66DD38E1" w14:textId="77777777" w:rsidR="00220168" w:rsidRDefault="00220168">
            <w:pPr>
              <w:pStyle w:val="CRCoverPage"/>
              <w:spacing w:after="0"/>
              <w:rPr>
                <w:noProof/>
                <w:sz w:val="8"/>
                <w:szCs w:val="8"/>
              </w:rPr>
            </w:pPr>
          </w:p>
        </w:tc>
      </w:tr>
      <w:tr w:rsidR="00220168" w14:paraId="0B166102" w14:textId="77777777">
        <w:tc>
          <w:tcPr>
            <w:tcW w:w="2694" w:type="dxa"/>
            <w:gridSpan w:val="2"/>
            <w:tcBorders>
              <w:top w:val="single" w:sz="4" w:space="0" w:color="auto"/>
              <w:left w:val="single" w:sz="4" w:space="0" w:color="auto"/>
            </w:tcBorders>
          </w:tcPr>
          <w:p w14:paraId="44B06C83" w14:textId="77777777" w:rsidR="00220168" w:rsidRDefault="00220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FBBDA" w14:textId="77777777" w:rsidR="00220168" w:rsidRDefault="00220168">
            <w:pPr>
              <w:pStyle w:val="CRCoverPage"/>
              <w:spacing w:after="0"/>
              <w:ind w:left="100"/>
              <w:rPr>
                <w:noProof/>
              </w:rPr>
            </w:pPr>
            <w:r>
              <w:rPr>
                <w:noProof/>
              </w:rPr>
              <w:t>7.9.x (new), 7.11.3</w:t>
            </w:r>
          </w:p>
        </w:tc>
      </w:tr>
      <w:tr w:rsidR="00220168" w14:paraId="61F7F459" w14:textId="77777777">
        <w:tc>
          <w:tcPr>
            <w:tcW w:w="2694" w:type="dxa"/>
            <w:gridSpan w:val="2"/>
            <w:tcBorders>
              <w:left w:val="single" w:sz="4" w:space="0" w:color="auto"/>
            </w:tcBorders>
          </w:tcPr>
          <w:p w14:paraId="74942FCA" w14:textId="77777777" w:rsidR="00220168" w:rsidRDefault="00220168">
            <w:pPr>
              <w:pStyle w:val="CRCoverPage"/>
              <w:spacing w:after="0"/>
              <w:rPr>
                <w:b/>
                <w:i/>
                <w:noProof/>
                <w:sz w:val="8"/>
                <w:szCs w:val="8"/>
              </w:rPr>
            </w:pPr>
          </w:p>
        </w:tc>
        <w:tc>
          <w:tcPr>
            <w:tcW w:w="6946" w:type="dxa"/>
            <w:gridSpan w:val="9"/>
            <w:tcBorders>
              <w:right w:val="single" w:sz="4" w:space="0" w:color="auto"/>
            </w:tcBorders>
          </w:tcPr>
          <w:p w14:paraId="73FA3CB5" w14:textId="77777777" w:rsidR="00220168" w:rsidRDefault="00220168">
            <w:pPr>
              <w:pStyle w:val="CRCoverPage"/>
              <w:spacing w:after="0"/>
              <w:rPr>
                <w:noProof/>
                <w:sz w:val="8"/>
                <w:szCs w:val="8"/>
              </w:rPr>
            </w:pPr>
          </w:p>
        </w:tc>
      </w:tr>
      <w:tr w:rsidR="00220168" w14:paraId="5552E262" w14:textId="77777777">
        <w:tc>
          <w:tcPr>
            <w:tcW w:w="2694" w:type="dxa"/>
            <w:gridSpan w:val="2"/>
            <w:tcBorders>
              <w:left w:val="single" w:sz="4" w:space="0" w:color="auto"/>
            </w:tcBorders>
          </w:tcPr>
          <w:p w14:paraId="0065D945" w14:textId="77777777" w:rsidR="00220168" w:rsidRDefault="00220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CE4DC" w14:textId="77777777" w:rsidR="00220168" w:rsidRDefault="00220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4BFFD" w14:textId="77777777" w:rsidR="00220168" w:rsidRDefault="00220168">
            <w:pPr>
              <w:pStyle w:val="CRCoverPage"/>
              <w:spacing w:after="0"/>
              <w:jc w:val="center"/>
              <w:rPr>
                <w:b/>
                <w:caps/>
                <w:noProof/>
              </w:rPr>
            </w:pPr>
            <w:r>
              <w:rPr>
                <w:b/>
                <w:caps/>
                <w:noProof/>
              </w:rPr>
              <w:t>N</w:t>
            </w:r>
          </w:p>
        </w:tc>
        <w:tc>
          <w:tcPr>
            <w:tcW w:w="2977" w:type="dxa"/>
            <w:gridSpan w:val="4"/>
          </w:tcPr>
          <w:p w14:paraId="36761CA3" w14:textId="77777777" w:rsidR="00220168" w:rsidRDefault="00220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556E1" w14:textId="77777777" w:rsidR="00220168" w:rsidRDefault="00220168">
            <w:pPr>
              <w:pStyle w:val="CRCoverPage"/>
              <w:spacing w:after="0"/>
              <w:ind w:left="99"/>
              <w:rPr>
                <w:noProof/>
              </w:rPr>
            </w:pPr>
          </w:p>
        </w:tc>
      </w:tr>
      <w:tr w:rsidR="00220168" w14:paraId="4F9A7A48" w14:textId="77777777">
        <w:tc>
          <w:tcPr>
            <w:tcW w:w="2694" w:type="dxa"/>
            <w:gridSpan w:val="2"/>
            <w:tcBorders>
              <w:left w:val="single" w:sz="4" w:space="0" w:color="auto"/>
            </w:tcBorders>
          </w:tcPr>
          <w:p w14:paraId="67C3B220" w14:textId="77777777" w:rsidR="00220168" w:rsidRDefault="00220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55E60"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2602A" w14:textId="77777777" w:rsidR="00220168" w:rsidRDefault="00220168">
            <w:pPr>
              <w:pStyle w:val="CRCoverPage"/>
              <w:spacing w:after="0"/>
              <w:jc w:val="center"/>
              <w:rPr>
                <w:b/>
                <w:caps/>
                <w:noProof/>
              </w:rPr>
            </w:pPr>
            <w:r>
              <w:rPr>
                <w:b/>
                <w:caps/>
                <w:noProof/>
              </w:rPr>
              <w:t>X</w:t>
            </w:r>
          </w:p>
        </w:tc>
        <w:tc>
          <w:tcPr>
            <w:tcW w:w="2977" w:type="dxa"/>
            <w:gridSpan w:val="4"/>
          </w:tcPr>
          <w:p w14:paraId="3D401C8D" w14:textId="77777777" w:rsidR="00220168" w:rsidRDefault="00220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41946" w14:textId="77777777" w:rsidR="00220168" w:rsidRDefault="00220168">
            <w:pPr>
              <w:pStyle w:val="CRCoverPage"/>
              <w:spacing w:after="0"/>
              <w:ind w:left="99"/>
              <w:rPr>
                <w:noProof/>
              </w:rPr>
            </w:pPr>
            <w:r>
              <w:rPr>
                <w:noProof/>
              </w:rPr>
              <w:t xml:space="preserve">TS/TR ... CR ... </w:t>
            </w:r>
          </w:p>
        </w:tc>
      </w:tr>
      <w:tr w:rsidR="00220168" w14:paraId="0DE107DF" w14:textId="77777777">
        <w:tc>
          <w:tcPr>
            <w:tcW w:w="2694" w:type="dxa"/>
            <w:gridSpan w:val="2"/>
            <w:tcBorders>
              <w:left w:val="single" w:sz="4" w:space="0" w:color="auto"/>
            </w:tcBorders>
          </w:tcPr>
          <w:p w14:paraId="7451EC8D" w14:textId="77777777" w:rsidR="00220168" w:rsidRDefault="00220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ECD99C"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4D6DD" w14:textId="77777777" w:rsidR="00220168" w:rsidRDefault="00220168">
            <w:pPr>
              <w:pStyle w:val="CRCoverPage"/>
              <w:spacing w:after="0"/>
              <w:jc w:val="center"/>
              <w:rPr>
                <w:b/>
                <w:caps/>
                <w:noProof/>
              </w:rPr>
            </w:pPr>
            <w:r>
              <w:rPr>
                <w:b/>
                <w:caps/>
                <w:noProof/>
              </w:rPr>
              <w:t>X</w:t>
            </w:r>
          </w:p>
        </w:tc>
        <w:tc>
          <w:tcPr>
            <w:tcW w:w="2977" w:type="dxa"/>
            <w:gridSpan w:val="4"/>
          </w:tcPr>
          <w:p w14:paraId="3993C808" w14:textId="77777777" w:rsidR="00220168" w:rsidRDefault="00220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DBC63" w14:textId="77777777" w:rsidR="00220168" w:rsidRDefault="00220168">
            <w:pPr>
              <w:pStyle w:val="CRCoverPage"/>
              <w:spacing w:after="0"/>
              <w:ind w:left="99"/>
              <w:rPr>
                <w:noProof/>
              </w:rPr>
            </w:pPr>
            <w:r>
              <w:rPr>
                <w:noProof/>
              </w:rPr>
              <w:t xml:space="preserve">TS/TR ... CR ... </w:t>
            </w:r>
          </w:p>
        </w:tc>
      </w:tr>
      <w:tr w:rsidR="00220168" w14:paraId="3575D83B" w14:textId="77777777">
        <w:tc>
          <w:tcPr>
            <w:tcW w:w="2694" w:type="dxa"/>
            <w:gridSpan w:val="2"/>
            <w:tcBorders>
              <w:left w:val="single" w:sz="4" w:space="0" w:color="auto"/>
            </w:tcBorders>
          </w:tcPr>
          <w:p w14:paraId="0CF7AAB1" w14:textId="77777777" w:rsidR="00220168" w:rsidRDefault="00220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BF004" w14:textId="77777777" w:rsidR="00220168" w:rsidRDefault="0022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38745" w14:textId="77777777" w:rsidR="00220168" w:rsidRDefault="00220168">
            <w:pPr>
              <w:pStyle w:val="CRCoverPage"/>
              <w:spacing w:after="0"/>
              <w:jc w:val="center"/>
              <w:rPr>
                <w:b/>
                <w:caps/>
                <w:noProof/>
              </w:rPr>
            </w:pPr>
            <w:r>
              <w:rPr>
                <w:b/>
                <w:caps/>
                <w:noProof/>
              </w:rPr>
              <w:t>X</w:t>
            </w:r>
          </w:p>
        </w:tc>
        <w:tc>
          <w:tcPr>
            <w:tcW w:w="2977" w:type="dxa"/>
            <w:gridSpan w:val="4"/>
          </w:tcPr>
          <w:p w14:paraId="56393649" w14:textId="77777777" w:rsidR="00220168" w:rsidRDefault="00220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46EA6" w14:textId="77777777" w:rsidR="00220168" w:rsidRDefault="00220168">
            <w:pPr>
              <w:pStyle w:val="CRCoverPage"/>
              <w:spacing w:after="0"/>
              <w:ind w:left="99"/>
              <w:rPr>
                <w:noProof/>
              </w:rPr>
            </w:pPr>
            <w:r>
              <w:rPr>
                <w:noProof/>
              </w:rPr>
              <w:t xml:space="preserve">TS/TR ... CR ... </w:t>
            </w:r>
          </w:p>
        </w:tc>
      </w:tr>
      <w:tr w:rsidR="00220168" w14:paraId="7E9E0495" w14:textId="77777777">
        <w:tc>
          <w:tcPr>
            <w:tcW w:w="2694" w:type="dxa"/>
            <w:gridSpan w:val="2"/>
            <w:tcBorders>
              <w:left w:val="single" w:sz="4" w:space="0" w:color="auto"/>
            </w:tcBorders>
          </w:tcPr>
          <w:p w14:paraId="04F52814" w14:textId="77777777" w:rsidR="00220168" w:rsidRDefault="00220168">
            <w:pPr>
              <w:pStyle w:val="CRCoverPage"/>
              <w:spacing w:after="0"/>
              <w:rPr>
                <w:b/>
                <w:i/>
                <w:noProof/>
              </w:rPr>
            </w:pPr>
          </w:p>
        </w:tc>
        <w:tc>
          <w:tcPr>
            <w:tcW w:w="6946" w:type="dxa"/>
            <w:gridSpan w:val="9"/>
            <w:tcBorders>
              <w:right w:val="single" w:sz="4" w:space="0" w:color="auto"/>
            </w:tcBorders>
          </w:tcPr>
          <w:p w14:paraId="4C0F362C" w14:textId="77777777" w:rsidR="00220168" w:rsidRDefault="00220168">
            <w:pPr>
              <w:pStyle w:val="CRCoverPage"/>
              <w:spacing w:after="0"/>
              <w:rPr>
                <w:noProof/>
              </w:rPr>
            </w:pPr>
          </w:p>
        </w:tc>
      </w:tr>
      <w:tr w:rsidR="00220168" w14:paraId="4BD2644E" w14:textId="77777777">
        <w:tc>
          <w:tcPr>
            <w:tcW w:w="2694" w:type="dxa"/>
            <w:gridSpan w:val="2"/>
            <w:tcBorders>
              <w:left w:val="single" w:sz="4" w:space="0" w:color="auto"/>
              <w:bottom w:val="single" w:sz="4" w:space="0" w:color="auto"/>
            </w:tcBorders>
          </w:tcPr>
          <w:p w14:paraId="0F22B6BA" w14:textId="77777777" w:rsidR="00220168" w:rsidRDefault="00220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8B4F1" w14:textId="77777777" w:rsidR="00220168" w:rsidRDefault="00220168">
            <w:pPr>
              <w:pStyle w:val="CRCoverPage"/>
              <w:spacing w:after="0"/>
              <w:ind w:left="100"/>
              <w:rPr>
                <w:noProof/>
              </w:rPr>
            </w:pPr>
          </w:p>
        </w:tc>
      </w:tr>
      <w:tr w:rsidR="00220168" w:rsidRPr="008863B9" w14:paraId="34946CAF" w14:textId="77777777">
        <w:tc>
          <w:tcPr>
            <w:tcW w:w="2694" w:type="dxa"/>
            <w:gridSpan w:val="2"/>
            <w:tcBorders>
              <w:top w:val="single" w:sz="4" w:space="0" w:color="auto"/>
              <w:bottom w:val="single" w:sz="4" w:space="0" w:color="auto"/>
            </w:tcBorders>
          </w:tcPr>
          <w:p w14:paraId="615EED9C" w14:textId="77777777" w:rsidR="00220168" w:rsidRPr="008863B9" w:rsidRDefault="00220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E5B62" w14:textId="77777777" w:rsidR="00220168" w:rsidRPr="008863B9" w:rsidRDefault="00220168">
            <w:pPr>
              <w:pStyle w:val="CRCoverPage"/>
              <w:spacing w:after="0"/>
              <w:ind w:left="100"/>
              <w:rPr>
                <w:noProof/>
                <w:sz w:val="8"/>
                <w:szCs w:val="8"/>
              </w:rPr>
            </w:pPr>
          </w:p>
        </w:tc>
      </w:tr>
      <w:tr w:rsidR="00220168" w14:paraId="5F388764" w14:textId="77777777">
        <w:tc>
          <w:tcPr>
            <w:tcW w:w="2694" w:type="dxa"/>
            <w:gridSpan w:val="2"/>
            <w:tcBorders>
              <w:top w:val="single" w:sz="4" w:space="0" w:color="auto"/>
              <w:left w:val="single" w:sz="4" w:space="0" w:color="auto"/>
              <w:bottom w:val="single" w:sz="4" w:space="0" w:color="auto"/>
            </w:tcBorders>
          </w:tcPr>
          <w:p w14:paraId="3D1A4440" w14:textId="77777777" w:rsidR="00220168" w:rsidRDefault="00220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91A73" w14:textId="77777777" w:rsidR="00220168" w:rsidRDefault="00220168">
            <w:pPr>
              <w:pStyle w:val="CRCoverPage"/>
              <w:spacing w:after="0"/>
              <w:ind w:left="100"/>
              <w:rPr>
                <w:noProof/>
              </w:rPr>
            </w:pPr>
          </w:p>
        </w:tc>
      </w:tr>
    </w:tbl>
    <w:p w14:paraId="16AEEA76" w14:textId="77777777" w:rsidR="00220168" w:rsidRDefault="00220168" w:rsidP="00220168">
      <w:pPr>
        <w:pStyle w:val="CRCoverPage"/>
        <w:spacing w:after="0"/>
        <w:rPr>
          <w:noProof/>
          <w:sz w:val="8"/>
          <w:szCs w:val="8"/>
        </w:rPr>
      </w:pPr>
    </w:p>
    <w:p w14:paraId="4F657042" w14:textId="77777777" w:rsidR="00220168" w:rsidRDefault="00220168" w:rsidP="00220168">
      <w:pPr>
        <w:rPr>
          <w:noProof/>
        </w:rPr>
        <w:sectPr w:rsidR="00220168" w:rsidSect="00220168">
          <w:headerReference w:type="even" r:id="rId47"/>
          <w:footnotePr>
            <w:numRestart w:val="eachSect"/>
          </w:footnotePr>
          <w:pgSz w:w="11907" w:h="16840" w:code="9"/>
          <w:pgMar w:top="1418" w:right="1134" w:bottom="1134" w:left="1134" w:header="680" w:footer="567" w:gutter="0"/>
          <w:cols w:space="720"/>
        </w:sectPr>
      </w:pPr>
    </w:p>
    <w:p w14:paraId="01906115" w14:textId="77777777" w:rsidR="00220168" w:rsidRDefault="00220168" w:rsidP="00220168">
      <w:pPr>
        <w:pStyle w:val="Heading2"/>
        <w:rPr>
          <w:lang w:eastAsia="zh-CN"/>
        </w:rPr>
      </w:pPr>
      <w:bookmarkStart w:id="390" w:name="_Toc98351705"/>
      <w:bookmarkStart w:id="391" w:name="_Toc98748003"/>
      <w:bookmarkStart w:id="392" w:name="_Toc105704389"/>
      <w:bookmarkStart w:id="393" w:name="_Toc106108507"/>
      <w:bookmarkStart w:id="394" w:name="_Toc107829479"/>
      <w:bookmarkStart w:id="395" w:name="_Toc112703238"/>
      <w:bookmarkStart w:id="396" w:name="_Toc209704791"/>
      <w:r>
        <w:rPr>
          <w:lang w:eastAsia="zh-CN"/>
        </w:rPr>
        <w:lastRenderedPageBreak/>
        <w:t>7.9</w:t>
      </w:r>
      <w:r>
        <w:rPr>
          <w:lang w:eastAsia="zh-CN"/>
        </w:rPr>
        <w:tab/>
        <w:t>Support for CCO</w:t>
      </w:r>
      <w:bookmarkEnd w:id="390"/>
      <w:bookmarkEnd w:id="391"/>
      <w:bookmarkEnd w:id="392"/>
      <w:bookmarkEnd w:id="393"/>
      <w:bookmarkEnd w:id="394"/>
      <w:bookmarkEnd w:id="395"/>
      <w:bookmarkEnd w:id="396"/>
    </w:p>
    <w:p w14:paraId="1AE91296" w14:textId="77777777" w:rsidR="00220168" w:rsidRDefault="00220168" w:rsidP="00220168">
      <w:pPr>
        <w:pStyle w:val="Heading3"/>
        <w:rPr>
          <w:lang w:eastAsia="zh-CN"/>
        </w:rPr>
      </w:pPr>
      <w:bookmarkStart w:id="397" w:name="_CR7_9_1"/>
      <w:bookmarkStart w:id="398" w:name="_Toc98351706"/>
      <w:bookmarkStart w:id="399" w:name="_Toc98748004"/>
      <w:bookmarkStart w:id="400" w:name="_Toc105704390"/>
      <w:bookmarkStart w:id="401" w:name="_Toc106108508"/>
      <w:bookmarkStart w:id="402" w:name="_Toc107829480"/>
      <w:bookmarkStart w:id="403" w:name="_Toc112703239"/>
      <w:bookmarkStart w:id="404" w:name="_Toc209704792"/>
      <w:bookmarkEnd w:id="397"/>
      <w:r>
        <w:rPr>
          <w:lang w:eastAsia="ja-JP"/>
        </w:rPr>
        <w:t>7.9.1</w:t>
      </w:r>
      <w:r>
        <w:rPr>
          <w:lang w:eastAsia="ja-JP"/>
        </w:rPr>
        <w:tab/>
        <w:t>General</w:t>
      </w:r>
      <w:bookmarkEnd w:id="398"/>
      <w:bookmarkEnd w:id="399"/>
      <w:bookmarkEnd w:id="400"/>
      <w:bookmarkEnd w:id="401"/>
      <w:bookmarkEnd w:id="402"/>
      <w:bookmarkEnd w:id="403"/>
      <w:bookmarkEnd w:id="404"/>
    </w:p>
    <w:p w14:paraId="7A7AC18F" w14:textId="77777777" w:rsidR="00220168" w:rsidRDefault="00220168" w:rsidP="00220168">
      <w:pPr>
        <w:rPr>
          <w:lang w:val="en-US"/>
        </w:rPr>
      </w:pPr>
      <w:r>
        <w:t xml:space="preserve">The </w:t>
      </w:r>
      <w:r>
        <w:rPr>
          <w:lang w:val="en-US" w:eastAsia="zh-CN"/>
        </w:rPr>
        <w:t>NR Capacity and Coverage Optimization (CCO)</w:t>
      </w:r>
      <w:r>
        <w:t xml:space="preserve"> Function</w:t>
      </w:r>
      <w:r>
        <w:rPr>
          <w:lang w:eastAsia="zh-CN"/>
        </w:rPr>
        <w:t xml:space="preserve"> </w:t>
      </w:r>
      <w:r>
        <w:t xml:space="preserve">in non-split gNB case is specified in </w:t>
      </w:r>
      <w:r>
        <w:rPr>
          <w:lang w:eastAsia="zh-CN"/>
        </w:rPr>
        <w:t xml:space="preserve">TS 38.300 </w:t>
      </w:r>
      <w:r>
        <w:t xml:space="preserve">[2]. </w:t>
      </w:r>
      <w:r>
        <w:rPr>
          <w:lang w:val="en-US" w:eastAsia="zh-CN"/>
        </w:rPr>
        <w:t>The objective of this function is to detect and mitigate coverage and cell edge interference issues.</w:t>
      </w:r>
    </w:p>
    <w:p w14:paraId="526071B6" w14:textId="77777777" w:rsidR="00220168" w:rsidRDefault="00220168" w:rsidP="00220168">
      <w:pPr>
        <w:pStyle w:val="Heading3"/>
        <w:rPr>
          <w:lang w:eastAsia="zh-CN"/>
        </w:rPr>
      </w:pPr>
      <w:bookmarkStart w:id="405" w:name="_CR7_9_2"/>
      <w:bookmarkStart w:id="406" w:name="_Toc98351707"/>
      <w:bookmarkStart w:id="407" w:name="_Toc98748005"/>
      <w:bookmarkStart w:id="408" w:name="_Toc105704391"/>
      <w:bookmarkStart w:id="409" w:name="_Toc106108509"/>
      <w:bookmarkStart w:id="410" w:name="_Toc107829481"/>
      <w:bookmarkStart w:id="411" w:name="_Toc112703240"/>
      <w:bookmarkStart w:id="412" w:name="_Toc209704793"/>
      <w:bookmarkEnd w:id="405"/>
      <w:r>
        <w:rPr>
          <w:lang w:eastAsia="zh-CN"/>
        </w:rPr>
        <w:t>7.9.2</w:t>
      </w:r>
      <w:r>
        <w:rPr>
          <w:lang w:eastAsia="ja-JP"/>
        </w:rPr>
        <w:tab/>
        <w:t>OAM requirements</w:t>
      </w:r>
      <w:bookmarkEnd w:id="406"/>
      <w:bookmarkEnd w:id="407"/>
      <w:bookmarkEnd w:id="408"/>
      <w:bookmarkEnd w:id="409"/>
      <w:bookmarkEnd w:id="410"/>
      <w:bookmarkEnd w:id="411"/>
      <w:bookmarkEnd w:id="412"/>
    </w:p>
    <w:p w14:paraId="58F744C8" w14:textId="77777777" w:rsidR="00220168" w:rsidRDefault="00220168" w:rsidP="00220168">
      <w:pPr>
        <w:rPr>
          <w:lang w:eastAsia="zh-CN"/>
        </w:rPr>
      </w:pPr>
      <w:r>
        <w:rPr>
          <w:lang w:eastAsia="zh-CN"/>
        </w:rPr>
        <w:t xml:space="preserve">Each gNB-DU may be configured with </w:t>
      </w:r>
      <w:r>
        <w:rPr>
          <w:iCs/>
          <w:lang w:eastAsia="zh-CN"/>
        </w:rPr>
        <w:t>alternative coverage configurations</w:t>
      </w:r>
      <w:r>
        <w:rPr>
          <w:lang w:eastAsia="zh-CN"/>
        </w:rPr>
        <w:t xml:space="preserve"> by OAM. The alternative coverage configurations contain relevant radio parameters and may also include a range for how each parameter is allowed to be adjusted.</w:t>
      </w:r>
      <w:bookmarkStart w:id="413" w:name="_Toc98351708"/>
      <w:bookmarkStart w:id="414" w:name="_Toc98748006"/>
      <w:bookmarkStart w:id="415" w:name="_Toc105704392"/>
      <w:bookmarkStart w:id="416" w:name="_Toc106108510"/>
      <w:bookmarkStart w:id="417" w:name="_Toc107829482"/>
      <w:bookmarkStart w:id="418" w:name="_Toc112703241"/>
    </w:p>
    <w:p w14:paraId="21169B8D" w14:textId="77777777" w:rsidR="00220168" w:rsidRDefault="00220168" w:rsidP="00220168">
      <w:pPr>
        <w:pStyle w:val="Heading3"/>
        <w:rPr>
          <w:lang w:eastAsia="zh-CN"/>
        </w:rPr>
      </w:pPr>
      <w:bookmarkStart w:id="419" w:name="_CR7_9_3"/>
      <w:bookmarkStart w:id="420" w:name="_Toc209704794"/>
      <w:bookmarkEnd w:id="419"/>
      <w:r>
        <w:rPr>
          <w:lang w:eastAsia="zh-CN"/>
        </w:rPr>
        <w:t>7.9.3</w:t>
      </w:r>
      <w:r>
        <w:rPr>
          <w:lang w:eastAsia="ja-JP"/>
        </w:rPr>
        <w:tab/>
        <w:t>Dynamic coverage configuration changes</w:t>
      </w:r>
      <w:bookmarkEnd w:id="413"/>
      <w:bookmarkEnd w:id="414"/>
      <w:bookmarkEnd w:id="415"/>
      <w:bookmarkEnd w:id="416"/>
      <w:bookmarkEnd w:id="417"/>
      <w:bookmarkEnd w:id="418"/>
      <w:bookmarkEnd w:id="420"/>
    </w:p>
    <w:p w14:paraId="7B5A4377" w14:textId="77777777" w:rsidR="00220168" w:rsidRDefault="00220168" w:rsidP="00220168">
      <w:pPr>
        <w:rPr>
          <w:ins w:id="421" w:author="Nokia" w:date="2025-10-02T08:56:00Z" w16du:dateUtc="2025-10-02T06:56:00Z"/>
          <w:lang w:eastAsia="zh-CN"/>
        </w:rPr>
      </w:pPr>
      <w:r>
        <w:rPr>
          <w:lang w:eastAsia="zh-CN"/>
        </w:rPr>
        <w:t xml:space="preserve">In case of split gNB architecture, </w:t>
      </w:r>
      <w:r>
        <w:t>CCO</w:t>
      </w:r>
      <w:r>
        <w:rPr>
          <w:lang w:eastAsia="zh-CN"/>
        </w:rPr>
        <w:t xml:space="preserve"> detection function is located at the gNB-CU. The gNB-CU signals to the gNB-DU the CCO issue and the affected cells and beams. The gNB-DU resolves the CCO issue concerning own served cell by local action within the OAM configured limits. The gNB-DU may also </w:t>
      </w:r>
      <w:proofErr w:type="gramStart"/>
      <w:r>
        <w:rPr>
          <w:lang w:eastAsia="zh-CN"/>
        </w:rPr>
        <w:t>take into account</w:t>
      </w:r>
      <w:proofErr w:type="gramEnd"/>
      <w:r>
        <w:rPr>
          <w:lang w:eastAsia="zh-CN"/>
        </w:rPr>
        <w:t xml:space="preserve"> information received for other cells when adopting the CCO configuration. The gNB-DU informs the gNB-CU of the new coverage states adopted.</w:t>
      </w:r>
    </w:p>
    <w:p w14:paraId="50DB24DD" w14:textId="77777777" w:rsidR="00220168" w:rsidRDefault="00220168" w:rsidP="00220168">
      <w:pPr>
        <w:pStyle w:val="Heading3"/>
        <w:rPr>
          <w:ins w:id="422" w:author="Nokia" w:date="2025-10-02T08:56:00Z" w16du:dateUtc="2025-10-02T06:56:00Z"/>
          <w:lang w:eastAsia="zh-CN"/>
        </w:rPr>
      </w:pPr>
      <w:ins w:id="423" w:author="Nokia" w:date="2025-10-02T08:56:00Z" w16du:dateUtc="2025-10-02T06:56:00Z">
        <w:r>
          <w:rPr>
            <w:lang w:eastAsia="zh-CN"/>
          </w:rPr>
          <w:t>7.9.</w:t>
        </w:r>
      </w:ins>
      <w:ins w:id="424" w:author="Nokia" w:date="2025-10-02T08:57:00Z" w16du:dateUtc="2025-10-02T06:57:00Z">
        <w:r>
          <w:rPr>
            <w:lang w:eastAsia="zh-CN"/>
          </w:rPr>
          <w:t>x</w:t>
        </w:r>
      </w:ins>
      <w:ins w:id="425" w:author="Nokia" w:date="2025-10-02T08:56:00Z" w16du:dateUtc="2025-10-02T06:56:00Z">
        <w:r>
          <w:rPr>
            <w:lang w:eastAsia="ja-JP"/>
          </w:rPr>
          <w:tab/>
        </w:r>
      </w:ins>
      <w:ins w:id="426" w:author="Nokia" w:date="2025-10-02T08:57:00Z" w16du:dateUtc="2025-10-02T06:57:00Z">
        <w:r w:rsidRPr="00FA04AC">
          <w:rPr>
            <w:lang w:eastAsia="ja-JP"/>
          </w:rPr>
          <w:t>AI/ML enabled Coverage and Capacity Optimization</w:t>
        </w:r>
      </w:ins>
    </w:p>
    <w:p w14:paraId="02221D36" w14:textId="77777777" w:rsidR="00220168" w:rsidRDefault="00220168" w:rsidP="00220168">
      <w:pPr>
        <w:rPr>
          <w:ins w:id="427" w:author="Nokia" w:date="2025-10-02T09:13:00Z" w16du:dateUtc="2025-10-02T07:13:00Z"/>
        </w:rPr>
      </w:pPr>
      <w:ins w:id="428" w:author="Nokia" w:date="2025-10-02T09:13:00Z" w16du:dateUtc="2025-10-02T07:13:00Z">
        <w:r>
          <w:t xml:space="preserve">At any given point in time, </w:t>
        </w:r>
        <w:r w:rsidRPr="007A3AA1">
          <w:t>for a list of predicted affected cells and beams</w:t>
        </w:r>
        <w:r>
          <w:t>,</w:t>
        </w:r>
        <w:r w:rsidRPr="007A3AA1">
          <w:t xml:space="preserve"> </w:t>
        </w:r>
        <w:r>
          <w:t>there is only one predicted CCO issue generated by a gNB-CU.</w:t>
        </w:r>
      </w:ins>
    </w:p>
    <w:p w14:paraId="71C75BCF" w14:textId="77777777" w:rsidR="00220168" w:rsidRDefault="00220168" w:rsidP="00220168">
      <w:pPr>
        <w:rPr>
          <w:ins w:id="429" w:author="Nokia" w:date="2025-10-02T09:13:00Z" w16du:dateUtc="2025-10-02T07:13:00Z"/>
        </w:rPr>
      </w:pPr>
      <w:ins w:id="430" w:author="Nokia" w:date="2025-10-02T09:13:00Z" w16du:dateUtc="2025-10-02T07:13:00Z">
        <w:r w:rsidRPr="003F041B">
          <w:t xml:space="preserve">A gNB-DU may receive, in a GNB-CU CONFIGURATION UPDATE message, predicted CCO assistance information, including a predicted CCO issue, the predicted affected cells and beams, and the time when the predicted CCO issue will happen.  </w:t>
        </w:r>
      </w:ins>
    </w:p>
    <w:p w14:paraId="081A0113" w14:textId="77777777" w:rsidR="00220168" w:rsidRDefault="00220168" w:rsidP="00220168">
      <w:pPr>
        <w:rPr>
          <w:ins w:id="431" w:author="Nokia" w:date="2025-10-02T09:13:00Z" w16du:dateUtc="2025-10-02T07:13:00Z"/>
        </w:rPr>
      </w:pPr>
      <w:ins w:id="432" w:author="Nokia" w:date="2025-10-02T09:13:00Z" w16du:dateUtc="2025-10-02T07:13:00Z">
        <w:r w:rsidRPr="003F041B">
          <w:t xml:space="preserve">A gNB-DU may also receive, in a GNB-CU CONFIGURATION UPDATE message, </w:t>
        </w:r>
        <w:r w:rsidRPr="003F041B">
          <w:rPr>
            <w:rFonts w:eastAsiaTheme="minorEastAsia" w:hint="eastAsia"/>
            <w:lang w:eastAsia="zh-CN"/>
          </w:rPr>
          <w:t xml:space="preserve">the future </w:t>
        </w:r>
        <w:r w:rsidRPr="003F041B">
          <w:rPr>
            <w:rFonts w:eastAsiaTheme="minorEastAsia"/>
            <w:lang w:eastAsia="zh-CN"/>
          </w:rPr>
          <w:t>coverage</w:t>
        </w:r>
        <w:r w:rsidRPr="003F041B">
          <w:rPr>
            <w:rFonts w:eastAsiaTheme="minorEastAsia" w:hint="eastAsia"/>
            <w:lang w:eastAsia="zh-CN"/>
          </w:rPr>
          <w:t xml:space="preserve"> configuration</w:t>
        </w:r>
        <w:r w:rsidRPr="003F041B">
          <w:rPr>
            <w:rFonts w:eastAsiaTheme="minorEastAsia"/>
            <w:lang w:eastAsia="zh-CN"/>
          </w:rPr>
          <w:t>s</w:t>
        </w:r>
        <w:r w:rsidRPr="003F041B">
          <w:rPr>
            <w:rFonts w:eastAsiaTheme="minorEastAsia" w:hint="eastAsia"/>
            <w:lang w:eastAsia="zh-CN"/>
          </w:rPr>
          <w:t xml:space="preserve"> of </w:t>
        </w:r>
        <w:r w:rsidRPr="003F041B">
          <w:t xml:space="preserve">a list of cells and beams not served by the gNB-DU with their corresponding future coverage cause and the time of application of the future coverage configuration. </w:t>
        </w:r>
        <w:r w:rsidRPr="003F041B" w:rsidDel="00A72240">
          <w:t xml:space="preserve">In response, the gNB-DU may indicate to the gNB-CU, in a GNB-DU CONFIGURATION UPDATE message, a future </w:t>
        </w:r>
        <w:r w:rsidRPr="003F041B" w:rsidDel="00A72240">
          <w:rPr>
            <w:rFonts w:eastAsiaTheme="minorEastAsia"/>
            <w:lang w:eastAsia="zh-CN"/>
          </w:rPr>
          <w:t>coverage</w:t>
        </w:r>
        <w:r w:rsidRPr="003F041B" w:rsidDel="00A72240">
          <w:rPr>
            <w:rFonts w:eastAsiaTheme="minorEastAsia" w:hint="eastAsia"/>
            <w:lang w:eastAsia="zh-CN"/>
          </w:rPr>
          <w:t xml:space="preserve"> </w:t>
        </w:r>
        <w:r w:rsidRPr="003F041B" w:rsidDel="00A72240">
          <w:t>configuration for its cells and beams, and an associated time and cause</w:t>
        </w:r>
        <w:r>
          <w:t>.</w:t>
        </w:r>
        <w:r w:rsidRPr="003F041B">
          <w:t xml:space="preserve"> </w:t>
        </w:r>
      </w:ins>
    </w:p>
    <w:p w14:paraId="68A7FD75" w14:textId="77777777" w:rsidR="00220168" w:rsidRDefault="00220168" w:rsidP="00220168">
      <w:pPr>
        <w:rPr>
          <w:ins w:id="433" w:author="Nokia" w:date="2025-10-02T09:13:00Z" w16du:dateUtc="2025-10-02T07:13:00Z"/>
        </w:rPr>
      </w:pPr>
      <w:ins w:id="434" w:author="Nokia" w:date="2025-10-02T09:13:00Z" w16du:dateUtc="2025-10-02T07:13:00Z">
        <w:r>
          <w:t>A gNB-DU may receive</w:t>
        </w:r>
        <w:r w:rsidRPr="00153988">
          <w:t>, in a GNB-CU CONFIGURATION UPDATE message,</w:t>
        </w:r>
        <w:r>
          <w:t xml:space="preserve"> a notification that a previously received predicted CCO issue, associated to the list of affected cells and beams received with the predicted CCO issue, is cancelled.</w:t>
        </w:r>
      </w:ins>
    </w:p>
    <w:p w14:paraId="0FB35D41" w14:textId="77777777" w:rsidR="00220168" w:rsidRDefault="00220168" w:rsidP="00220168">
      <w:pPr>
        <w:rPr>
          <w:ins w:id="435" w:author="Nokia" w:date="2025-10-02T09:20:00Z" w16du:dateUtc="2025-10-02T07:20:00Z"/>
        </w:rPr>
      </w:pPr>
      <w:ins w:id="436" w:author="Nokia" w:date="2025-10-02T09:13:00Z" w16du:dateUtc="2025-10-02T07:13:00Z">
        <w:r w:rsidRPr="001D5328">
          <w:t>The gNB-DU may also notify the gNB-CU, in the GNB-DU CONFIGURATION UPDATE message, that a previously notified non applied coverage state change, for a list of affected cells and beams corresponding to a cancelled predicted CCO issue, has been cancelled.</w:t>
        </w:r>
      </w:ins>
    </w:p>
    <w:p w14:paraId="6F0D41BB" w14:textId="77777777" w:rsidR="00220168" w:rsidRPr="009010F4" w:rsidRDefault="00220168" w:rsidP="00220168">
      <w:ins w:id="437" w:author="Nokia" w:date="2025-10-02T09:22:00Z" w16du:dateUtc="2025-10-02T07:22:00Z">
        <w:r>
          <w:t xml:space="preserve">If a gNB-DU receives a new notification </w:t>
        </w:r>
      </w:ins>
      <w:ins w:id="438" w:author="Nokia" w:date="2025-10-02T09:25:00Z" w16du:dateUtc="2025-10-02T07:25:00Z">
        <w:r>
          <w:t xml:space="preserve">about </w:t>
        </w:r>
      </w:ins>
      <w:ins w:id="439" w:author="Nokia" w:date="2025-10-02T09:13:00Z" w16du:dateUtc="2025-10-02T07:13:00Z">
        <w:r w:rsidRPr="003F041B">
          <w:t>predicted CCO assistance information, including a predicted CCO issue,</w:t>
        </w:r>
      </w:ins>
      <w:ins w:id="440" w:author="Nokia" w:date="2025-10-02T09:26:00Z" w16du:dateUtc="2025-10-02T07:26:00Z">
        <w:r>
          <w:t xml:space="preserve"> </w:t>
        </w:r>
      </w:ins>
      <w:ins w:id="441" w:author="Nokia" w:date="2025-10-02T09:22:00Z" w16du:dateUtc="2025-10-02T07:22:00Z">
        <w:r>
          <w:t>before execution of a previously received notification for the same cell(s), the gNB</w:t>
        </w:r>
      </w:ins>
      <w:ins w:id="442" w:author="Nokia" w:date="2025-10-02T09:23:00Z" w16du:dateUtc="2025-10-02T07:23:00Z">
        <w:r>
          <w:t>-DU</w:t>
        </w:r>
      </w:ins>
      <w:ins w:id="443" w:author="Nokia" w:date="2025-10-02T09:22:00Z" w16du:dateUtc="2025-10-02T07:22:00Z">
        <w:r>
          <w:t xml:space="preserve"> </w:t>
        </w:r>
        <w:proofErr w:type="gramStart"/>
        <w:r>
          <w:t>takes into account</w:t>
        </w:r>
        <w:proofErr w:type="gramEnd"/>
        <w:r>
          <w:t xml:space="preserve"> the latest received notification replacing the previously received non executed notification.</w:t>
        </w:r>
      </w:ins>
    </w:p>
    <w:p w14:paraId="6A9F88D5" w14:textId="77777777" w:rsidR="00220168" w:rsidRPr="009010F4" w:rsidRDefault="00220168" w:rsidP="00220168">
      <w:ins w:id="444" w:author="Nokia" w:date="2025-10-02T09:22:00Z" w16du:dateUtc="2025-10-02T07:22:00Z">
        <w:r>
          <w:t>If a gNB-DU receives a new notification about modified coverage as described in clause 7.9.3 or future coverage state before execution of a previously received notification about future coverage state for the same cell(s), the gNB</w:t>
        </w:r>
      </w:ins>
      <w:ins w:id="445" w:author="Nokia" w:date="2025-10-02T09:23:00Z" w16du:dateUtc="2025-10-02T07:23:00Z">
        <w:r>
          <w:t>-DU</w:t>
        </w:r>
      </w:ins>
      <w:ins w:id="446" w:author="Nokia" w:date="2025-10-02T09:22:00Z" w16du:dateUtc="2025-10-02T07:22:00Z">
        <w:r>
          <w:t xml:space="preserve"> </w:t>
        </w:r>
        <w:proofErr w:type="gramStart"/>
        <w:r>
          <w:t>takes into account</w:t>
        </w:r>
        <w:proofErr w:type="gramEnd"/>
        <w:r>
          <w:t xml:space="preserve"> the latest received notification replacing the previously received non executed notification.</w:t>
        </w:r>
      </w:ins>
    </w:p>
    <w:p w14:paraId="055154C9" w14:textId="77777777" w:rsidR="00220168" w:rsidRDefault="00220168" w:rsidP="00220168">
      <w:pPr>
        <w:rPr>
          <w:noProof/>
        </w:rPr>
        <w:sectPr w:rsidR="00220168" w:rsidSect="00220168">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pPr>
    </w:p>
    <w:p w14:paraId="1C2E4ABC" w14:textId="77777777" w:rsidR="00220168" w:rsidRPr="003F041B" w:rsidRDefault="00220168" w:rsidP="00220168">
      <w:pPr>
        <w:pStyle w:val="Heading3"/>
      </w:pPr>
      <w:bookmarkStart w:id="447" w:name="_Toc193404374"/>
      <w:bookmarkStart w:id="448" w:name="_Toc209704799"/>
      <w:r w:rsidRPr="003F041B">
        <w:lastRenderedPageBreak/>
        <w:t>7.11.</w:t>
      </w:r>
      <w:r>
        <w:rPr>
          <w:rFonts w:eastAsiaTheme="minorEastAsia" w:hint="eastAsia"/>
        </w:rPr>
        <w:t>3</w:t>
      </w:r>
      <w:r w:rsidRPr="003F041B">
        <w:tab/>
        <w:t>Data Collection and Reporting</w:t>
      </w:r>
      <w:bookmarkEnd w:id="447"/>
      <w:bookmarkEnd w:id="448"/>
    </w:p>
    <w:p w14:paraId="36F5CC1D" w14:textId="77777777" w:rsidR="00220168" w:rsidRPr="003F041B" w:rsidRDefault="00220168" w:rsidP="00220168">
      <w:r w:rsidRPr="003F041B">
        <w:t>The following information can be configured to be reported by a gNB-DU:</w:t>
      </w:r>
    </w:p>
    <w:p w14:paraId="0EA448C2" w14:textId="77777777" w:rsidR="00220168" w:rsidRPr="003F041B" w:rsidRDefault="00220168" w:rsidP="00220168">
      <w:pPr>
        <w:pStyle w:val="B1"/>
        <w:rPr>
          <w:lang w:eastAsia="zh-CN"/>
        </w:rPr>
      </w:pPr>
      <w:r w:rsidRPr="003F041B">
        <w:rPr>
          <w:lang w:eastAsia="zh-CN"/>
        </w:rPr>
        <w:t>-</w:t>
      </w:r>
      <w:r w:rsidRPr="003F041B">
        <w:rPr>
          <w:lang w:eastAsia="zh-CN"/>
        </w:rPr>
        <w:tab/>
        <w:t>Energy Cost (EC),</w:t>
      </w:r>
    </w:p>
    <w:p w14:paraId="4F87F43F" w14:textId="77777777" w:rsidR="00220168" w:rsidRPr="003F041B" w:rsidRDefault="00220168" w:rsidP="00220168">
      <w:pPr>
        <w:pStyle w:val="B1"/>
      </w:pPr>
      <w:r w:rsidRPr="003F041B">
        <w:t>-</w:t>
      </w:r>
      <w:r w:rsidRPr="003F041B">
        <w:tab/>
        <w:t>UE performance feedback.</w:t>
      </w:r>
    </w:p>
    <w:p w14:paraId="2DB1F073" w14:textId="77777777" w:rsidR="00220168" w:rsidRPr="003F041B" w:rsidRDefault="00220168" w:rsidP="00220168">
      <w:r w:rsidRPr="003F041B">
        <w:t xml:space="preserve">The collection of </w:t>
      </w:r>
      <w:proofErr w:type="gramStart"/>
      <w:r w:rsidRPr="003F041B">
        <w:t>EC</w:t>
      </w:r>
      <w:proofErr w:type="gramEnd"/>
      <w:r w:rsidRPr="003F041B">
        <w:t xml:space="preserve"> is configured through the Resource Status Reporting Initiation procedure while the reporting is performed through the Resource Status Reporting procedure. </w:t>
      </w:r>
      <w:r w:rsidRPr="003F041B">
        <w:rPr>
          <w:lang w:eastAsia="zh-CN"/>
        </w:rPr>
        <w:t xml:space="preserve">Packet delay measurement collection for UE Performance from gNB-DU is triggered through the UE CONTEXT SETUP REQUEST and UE CONTEXT MODIFICATION REQUEST messages and the packet delay measurements collected by the gNB-DU are reported from gNB-DU to gNB-CU-UP through the ASSISTANCE INFORMATION DATA frame, </w:t>
      </w:r>
      <w:r w:rsidRPr="003F041B">
        <w:t>specified in TS 38.425 [33].</w:t>
      </w:r>
    </w:p>
    <w:p w14:paraId="1E624445" w14:textId="77777777" w:rsidR="00220168" w:rsidRPr="003F041B" w:rsidRDefault="00220168" w:rsidP="00220168">
      <w:r w:rsidRPr="003F041B">
        <w:t>The following information can be configured to be reported by a gNB-CU-UP:</w:t>
      </w:r>
    </w:p>
    <w:p w14:paraId="3AE1D266" w14:textId="77777777" w:rsidR="00220168" w:rsidRPr="003F041B" w:rsidRDefault="00220168" w:rsidP="00220168">
      <w:pPr>
        <w:pStyle w:val="B1"/>
      </w:pPr>
      <w:r w:rsidRPr="003F041B">
        <w:t>-</w:t>
      </w:r>
      <w:r w:rsidRPr="003F041B">
        <w:tab/>
        <w:t>UE performance feedback.</w:t>
      </w:r>
    </w:p>
    <w:p w14:paraId="045169E7" w14:textId="77777777" w:rsidR="00220168" w:rsidRDefault="00220168" w:rsidP="00220168">
      <w:r w:rsidRPr="003F041B">
        <w:t>The collection and reporting of UE performance feedback from a gNB-CU-UP are configured through the Data Collection Reporting Initiation procedure, while the reporting is performed through the Data Collection Reporting procedure.</w:t>
      </w:r>
    </w:p>
    <w:p w14:paraId="42586409" w14:textId="77777777" w:rsidR="00220168" w:rsidRPr="003F041B" w:rsidRDefault="00220168" w:rsidP="00220168">
      <w:proofErr w:type="spellStart"/>
      <w:r>
        <w:t>Signaling</w:t>
      </w:r>
      <w:proofErr w:type="spellEnd"/>
      <w:r>
        <w:t xml:space="preserve"> by a split gNB of the RLC Average UE UL/DL Throughput over the </w:t>
      </w:r>
      <w:proofErr w:type="spellStart"/>
      <w:r>
        <w:t>Xn</w:t>
      </w:r>
      <w:proofErr w:type="spellEnd"/>
      <w:r>
        <w:t xml:space="preserve"> interface is not supported in this version of the specifications.</w:t>
      </w:r>
    </w:p>
    <w:p w14:paraId="5402920C" w14:textId="77777777" w:rsidR="00220168" w:rsidDel="00895FFA" w:rsidRDefault="00220168" w:rsidP="00220168">
      <w:pPr>
        <w:overflowPunct w:val="0"/>
        <w:autoSpaceDE w:val="0"/>
        <w:autoSpaceDN w:val="0"/>
        <w:adjustRightInd w:val="0"/>
        <w:textAlignment w:val="baseline"/>
        <w:rPr>
          <w:del w:id="449" w:author="Nokia" w:date="2025-10-02T09:14:00Z" w16du:dateUtc="2025-10-02T07:14:00Z"/>
        </w:rPr>
      </w:pPr>
      <w:ins w:id="450" w:author="Nokia" w:date="2025-10-02T08:54:00Z" w16du:dateUtc="2025-10-02T06:54:00Z">
        <w:r>
          <w:rPr>
            <w:lang w:eastAsia="zh-CN"/>
          </w:rPr>
          <w:t xml:space="preserve">Signalling support related to AI/ML enabled </w:t>
        </w:r>
        <w:r w:rsidRPr="00330CF9">
          <w:rPr>
            <w:lang w:eastAsia="zh-CN"/>
          </w:rPr>
          <w:t>Coverage and Capacity Optimization</w:t>
        </w:r>
        <w:r w:rsidRPr="007513B3">
          <w:rPr>
            <w:lang w:eastAsia="zh-CN"/>
          </w:rPr>
          <w:t xml:space="preserve"> </w:t>
        </w:r>
        <w:r>
          <w:rPr>
            <w:lang w:eastAsia="zh-CN"/>
          </w:rPr>
          <w:t>is described in clause 7.9.x.</w:t>
        </w:r>
      </w:ins>
      <w:del w:id="451" w:author="Nokia" w:date="2025-10-02T09:14:00Z" w16du:dateUtc="2025-10-02T07:14:00Z">
        <w:r w:rsidDel="00895FFA">
          <w:delText xml:space="preserve">At any given point in time, </w:delText>
        </w:r>
        <w:r w:rsidRPr="007A3AA1" w:rsidDel="00895FFA">
          <w:delText>for a list of predicted affected cells and beams</w:delText>
        </w:r>
        <w:r w:rsidDel="00895FFA">
          <w:delText>,</w:delText>
        </w:r>
        <w:r w:rsidRPr="007A3AA1" w:rsidDel="00895FFA">
          <w:delText xml:space="preserve"> </w:delText>
        </w:r>
        <w:r w:rsidDel="00895FFA">
          <w:delText>there is only one predicted CCO issue generated by a gNB-CU.</w:delText>
        </w:r>
      </w:del>
    </w:p>
    <w:p w14:paraId="01A9BBF7" w14:textId="77777777" w:rsidR="00220168" w:rsidDel="00895FFA" w:rsidRDefault="00220168" w:rsidP="00220168">
      <w:pPr>
        <w:rPr>
          <w:del w:id="452" w:author="Nokia" w:date="2025-10-02T09:14:00Z" w16du:dateUtc="2025-10-02T07:14:00Z"/>
        </w:rPr>
      </w:pPr>
      <w:del w:id="453" w:author="Nokia" w:date="2025-10-02T09:14:00Z" w16du:dateUtc="2025-10-02T07:14:00Z">
        <w:r w:rsidRPr="003F041B" w:rsidDel="00895FFA">
          <w:delText xml:space="preserve">A gNB-DU may receive, in a GNB-CU CONFIGURATION UPDATE message, predicted CCO assistance information, including a predicted CCO issue, the predicted affected cells and beams, and the time when the predicted CCO issue will happen.  </w:delText>
        </w:r>
      </w:del>
    </w:p>
    <w:p w14:paraId="679CB1E5" w14:textId="77777777" w:rsidR="00220168" w:rsidDel="00895FFA" w:rsidRDefault="00220168" w:rsidP="00220168">
      <w:pPr>
        <w:rPr>
          <w:del w:id="454" w:author="Nokia" w:date="2025-10-02T09:14:00Z" w16du:dateUtc="2025-10-02T07:14:00Z"/>
        </w:rPr>
      </w:pPr>
      <w:del w:id="455" w:author="Nokia" w:date="2025-10-02T09:14:00Z" w16du:dateUtc="2025-10-02T07:14:00Z">
        <w:r w:rsidRPr="003F041B" w:rsidDel="00895FFA">
          <w:delText xml:space="preserve">A gNB-DU may also receive, in a GNB-CU CONFIGURATION UPDATE message, </w:delText>
        </w:r>
        <w:r w:rsidRPr="003F041B" w:rsidDel="00895FFA">
          <w:rPr>
            <w:rFonts w:eastAsiaTheme="minorEastAsia" w:hint="eastAsia"/>
            <w:lang w:eastAsia="zh-CN"/>
          </w:rPr>
          <w:delText xml:space="preserve">the future </w:delText>
        </w:r>
        <w:r w:rsidRPr="003F041B" w:rsidDel="00895FFA">
          <w:rPr>
            <w:rFonts w:eastAsiaTheme="minorEastAsia"/>
            <w:lang w:eastAsia="zh-CN"/>
          </w:rPr>
          <w:delText>coverage</w:delText>
        </w:r>
        <w:r w:rsidRPr="003F041B" w:rsidDel="00895FFA">
          <w:rPr>
            <w:rFonts w:eastAsiaTheme="minorEastAsia" w:hint="eastAsia"/>
            <w:lang w:eastAsia="zh-CN"/>
          </w:rPr>
          <w:delText xml:space="preserve"> configuration</w:delText>
        </w:r>
        <w:r w:rsidRPr="003F041B" w:rsidDel="00895FFA">
          <w:rPr>
            <w:rFonts w:eastAsiaTheme="minorEastAsia"/>
            <w:lang w:eastAsia="zh-CN"/>
          </w:rPr>
          <w:delText>s</w:delText>
        </w:r>
        <w:r w:rsidRPr="003F041B" w:rsidDel="00895FFA">
          <w:rPr>
            <w:rFonts w:eastAsiaTheme="minorEastAsia" w:hint="eastAsia"/>
            <w:lang w:eastAsia="zh-CN"/>
          </w:rPr>
          <w:delText xml:space="preserve"> of </w:delText>
        </w:r>
        <w:r w:rsidRPr="003F041B" w:rsidDel="00895FFA">
          <w:delText xml:space="preserve">a list of cells and beams not served by the gNB-DU with their corresponding future coverage cause and the time of application of the future coverage configuration. In response, the gNB-DU may indicate to the gNB-CU, in a GNB-DU CONFIGURATION UPDATE message, a future </w:delText>
        </w:r>
        <w:r w:rsidRPr="003F041B" w:rsidDel="00895FFA">
          <w:rPr>
            <w:rFonts w:eastAsiaTheme="minorEastAsia"/>
            <w:lang w:eastAsia="zh-CN"/>
          </w:rPr>
          <w:delText>coverage</w:delText>
        </w:r>
        <w:r w:rsidRPr="003F041B" w:rsidDel="00895FFA">
          <w:rPr>
            <w:rFonts w:eastAsiaTheme="minorEastAsia" w:hint="eastAsia"/>
            <w:lang w:eastAsia="zh-CN"/>
          </w:rPr>
          <w:delText xml:space="preserve"> </w:delText>
        </w:r>
        <w:r w:rsidRPr="003F041B" w:rsidDel="00895FFA">
          <w:delText>configuration for its cells and beams, and an associated time and cause</w:delText>
        </w:r>
        <w:r w:rsidDel="00895FFA">
          <w:delText>.</w:delText>
        </w:r>
        <w:r w:rsidRPr="003F041B" w:rsidDel="00895FFA">
          <w:delText xml:space="preserve"> </w:delText>
        </w:r>
      </w:del>
    </w:p>
    <w:p w14:paraId="01617CC2" w14:textId="77777777" w:rsidR="00220168" w:rsidDel="00895FFA" w:rsidRDefault="00220168" w:rsidP="00220168">
      <w:pPr>
        <w:rPr>
          <w:del w:id="456" w:author="Nokia" w:date="2025-10-02T09:14:00Z" w16du:dateUtc="2025-10-02T07:14:00Z"/>
        </w:rPr>
      </w:pPr>
      <w:del w:id="457" w:author="Nokia" w:date="2025-10-02T09:14:00Z" w16du:dateUtc="2025-10-02T07:14:00Z">
        <w:r w:rsidDel="00895FFA">
          <w:delText>A gNB-DU may receive</w:delText>
        </w:r>
        <w:r w:rsidRPr="00153988" w:rsidDel="00895FFA">
          <w:delText>, in a GNB-CU CONFIGURATION UPDATE message,</w:delText>
        </w:r>
        <w:r w:rsidDel="00895FFA">
          <w:delText xml:space="preserve"> a notification that a previously received predicted CCO issue, associated to the list of affected cells and beams received with the predicted CCO issue, is cancelled.</w:delText>
        </w:r>
      </w:del>
    </w:p>
    <w:p w14:paraId="13FBBFE6" w14:textId="77777777" w:rsidR="00220168" w:rsidRPr="00C71EED" w:rsidDel="00CC4309" w:rsidRDefault="00220168" w:rsidP="00220168">
      <w:pPr>
        <w:rPr>
          <w:del w:id="458" w:author="Nokia" w:date="2025-10-02T09:26:00Z" w16du:dateUtc="2025-10-02T07:26:00Z"/>
          <w:rFonts w:eastAsiaTheme="minorEastAsia"/>
        </w:rPr>
      </w:pPr>
      <w:del w:id="459" w:author="Nokia" w:date="2025-10-02T09:14:00Z" w16du:dateUtc="2025-10-02T07:14:00Z">
        <w:r w:rsidRPr="001D5328" w:rsidDel="00895FFA">
          <w:delText>The gNB-DU may also notify the gNB-CU, in the GNB-DU CONFIGURATION UPDATE message, that a previously notified non applied coverage state change, for a list of affected cells and beams corresponding to a cancelled predicted CCO issue, has been cancelled.</w:delText>
        </w:r>
      </w:del>
    </w:p>
    <w:p w14:paraId="3BFD8E7B" w14:textId="77777777" w:rsidR="00220168" w:rsidRDefault="00220168" w:rsidP="00220168">
      <w:pPr>
        <w:rPr>
          <w:noProof/>
        </w:rPr>
      </w:pPr>
    </w:p>
    <w:p w14:paraId="42734ACC" w14:textId="77777777" w:rsidR="00364274" w:rsidRDefault="00364274" w:rsidP="0083051A">
      <w:pPr>
        <w:overflowPunct w:val="0"/>
        <w:autoSpaceDE w:val="0"/>
        <w:autoSpaceDN w:val="0"/>
        <w:adjustRightInd w:val="0"/>
        <w:ind w:left="567" w:hanging="567"/>
        <w:textAlignment w:val="baseline"/>
      </w:pPr>
    </w:p>
    <w:p w14:paraId="510A696C" w14:textId="77777777" w:rsidR="00B02F5F" w:rsidRDefault="00B02F5F" w:rsidP="00483B96">
      <w:pPr>
        <w:jc w:val="center"/>
      </w:pPr>
    </w:p>
    <w:p w14:paraId="5D0CEE03" w14:textId="77777777" w:rsidR="00B02F5F" w:rsidRPr="006E13D1" w:rsidRDefault="00B02F5F" w:rsidP="00B02F5F"/>
    <w:sectPr w:rsidR="00B02F5F" w:rsidRPr="006E13D1" w:rsidSect="00FA03A5">
      <w:headerReference w:type="default" r:id="rId5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C89C0" w14:textId="77777777" w:rsidR="00F46ACD" w:rsidRDefault="00F46ACD">
      <w:r>
        <w:separator/>
      </w:r>
    </w:p>
  </w:endnote>
  <w:endnote w:type="continuationSeparator" w:id="0">
    <w:p w14:paraId="37338F78" w14:textId="77777777" w:rsidR="00F46ACD" w:rsidRDefault="00F46ACD">
      <w:r>
        <w:continuationSeparator/>
      </w:r>
    </w:p>
  </w:endnote>
  <w:endnote w:type="continuationNotice" w:id="1">
    <w:p w14:paraId="1F8A7831" w14:textId="77777777" w:rsidR="00F46ACD" w:rsidRDefault="00F46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ADDC8" w14:textId="77777777" w:rsidR="00F46ACD" w:rsidRDefault="00F46ACD">
      <w:r>
        <w:separator/>
      </w:r>
    </w:p>
  </w:footnote>
  <w:footnote w:type="continuationSeparator" w:id="0">
    <w:p w14:paraId="490975E3" w14:textId="77777777" w:rsidR="00F46ACD" w:rsidRDefault="00F46ACD">
      <w:r>
        <w:continuationSeparator/>
      </w:r>
    </w:p>
  </w:footnote>
  <w:footnote w:type="continuationNotice" w:id="1">
    <w:p w14:paraId="0EF803FA" w14:textId="77777777" w:rsidR="00F46ACD" w:rsidRDefault="00F46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FA3B1" w14:textId="77777777" w:rsidR="00AC7F8F" w:rsidRDefault="00AC7F8F">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56DEA" w14:textId="77777777" w:rsidR="00220168" w:rsidRDefault="0022016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426B4" w14:textId="77777777" w:rsidR="00220168" w:rsidRDefault="0022016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6FFF" w14:textId="77777777" w:rsidR="00220168" w:rsidRDefault="0022016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E54F" w14:textId="77777777" w:rsidR="00220168" w:rsidRDefault="00220168">
    <w:r>
      <w:t xml:space="preserve">Page </w:t>
    </w:r>
    <w:r>
      <w:fldChar w:fldCharType="begin"/>
    </w:r>
    <w:r>
      <w:instrText>PAGE</w:instrText>
    </w:r>
    <w:r>
      <w:fldChar w:fldCharType="separate"/>
    </w:r>
    <w:r>
      <w:rPr>
        <w:noProof/>
      </w:rPr>
      <w:t>1</w:t>
    </w:r>
    <w:r>
      <w:rPr>
        <w:noProof/>
      </w:rP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03141" w14:textId="77777777" w:rsidR="00220168" w:rsidRDefault="0022016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6DEE4" w14:textId="77777777" w:rsidR="00220168" w:rsidRDefault="00220168">
    <w:pPr>
      <w:pStyle w:val="Header"/>
      <w:tabs>
        <w:tab w:val="right" w:pos="9639"/>
      </w:tabs>
    </w:pPr>
    <w: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D6FDB" w14:textId="77777777" w:rsidR="00220168" w:rsidRDefault="0022016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4F17" w14:textId="77777777" w:rsidR="00AC7F8F" w:rsidRDefault="00AC7F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B61D2" w14:textId="77777777" w:rsidR="00AC7F8F" w:rsidRDefault="00AC7F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046D" w14:textId="77777777" w:rsidR="00AC7F8F" w:rsidRDefault="00AC7F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8EE7" w14:textId="77777777" w:rsidR="00220168" w:rsidRDefault="00220168">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B4F1" w14:textId="77777777" w:rsidR="00220168" w:rsidRDefault="0022016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C6B29" w14:textId="77777777" w:rsidR="00220168" w:rsidRDefault="0022016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35C95" w14:textId="77777777" w:rsidR="00220168" w:rsidRDefault="0022016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7FF4" w14:textId="77777777" w:rsidR="00220168" w:rsidRDefault="002201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A13FCA"/>
    <w:multiLevelType w:val="hybridMultilevel"/>
    <w:tmpl w:val="E2F6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DF6852"/>
    <w:multiLevelType w:val="hybridMultilevel"/>
    <w:tmpl w:val="D57CB3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1D5EEE"/>
    <w:multiLevelType w:val="hybridMultilevel"/>
    <w:tmpl w:val="196A3E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0E407C2"/>
    <w:multiLevelType w:val="hybridMultilevel"/>
    <w:tmpl w:val="F4CCE9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7" w15:restartNumberingAfterBreak="0">
    <w:nsid w:val="59137B98"/>
    <w:multiLevelType w:val="hybridMultilevel"/>
    <w:tmpl w:val="5FB8A2CE"/>
    <w:lvl w:ilvl="0" w:tplc="20A01372">
      <w:numFmt w:val="bullet"/>
      <w:lvlText w:val="-"/>
      <w:lvlJc w:val="left"/>
      <w:pPr>
        <w:ind w:left="576" w:hanging="528"/>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86D7A48"/>
    <w:multiLevelType w:val="hybridMultilevel"/>
    <w:tmpl w:val="2A9AA4A6"/>
    <w:lvl w:ilvl="0" w:tplc="2E1EB7F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0129100">
    <w:abstractNumId w:val="12"/>
  </w:num>
  <w:num w:numId="2" w16cid:durableId="1099788338">
    <w:abstractNumId w:val="33"/>
  </w:num>
  <w:num w:numId="3" w16cid:durableId="504175650">
    <w:abstractNumId w:val="43"/>
  </w:num>
  <w:num w:numId="4" w16cid:durableId="1981422889">
    <w:abstractNumId w:val="44"/>
  </w:num>
  <w:num w:numId="5" w16cid:durableId="359281856">
    <w:abstractNumId w:val="16"/>
  </w:num>
  <w:num w:numId="6" w16cid:durableId="1382554312">
    <w:abstractNumId w:val="13"/>
  </w:num>
  <w:num w:numId="7" w16cid:durableId="110250172">
    <w:abstractNumId w:val="37"/>
  </w:num>
  <w:num w:numId="8" w16cid:durableId="49040316">
    <w:abstractNumId w:val="36"/>
  </w:num>
  <w:num w:numId="9" w16cid:durableId="1195847131">
    <w:abstractNumId w:val="2"/>
  </w:num>
  <w:num w:numId="10" w16cid:durableId="2097053409">
    <w:abstractNumId w:val="1"/>
  </w:num>
  <w:num w:numId="11" w16cid:durableId="557398074">
    <w:abstractNumId w:val="0"/>
  </w:num>
  <w:num w:numId="12" w16cid:durableId="1720475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03566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56646458">
    <w:abstractNumId w:val="14"/>
  </w:num>
  <w:num w:numId="15" w16cid:durableId="181476572">
    <w:abstractNumId w:val="11"/>
  </w:num>
  <w:num w:numId="16" w16cid:durableId="503084368">
    <w:abstractNumId w:val="30"/>
  </w:num>
  <w:num w:numId="17" w16cid:durableId="1448811293">
    <w:abstractNumId w:val="21"/>
  </w:num>
  <w:num w:numId="18" w16cid:durableId="1334915569">
    <w:abstractNumId w:val="9"/>
  </w:num>
  <w:num w:numId="19" w16cid:durableId="203298787">
    <w:abstractNumId w:val="7"/>
  </w:num>
  <w:num w:numId="20" w16cid:durableId="1583640159">
    <w:abstractNumId w:val="6"/>
  </w:num>
  <w:num w:numId="21" w16cid:durableId="560749501">
    <w:abstractNumId w:val="5"/>
  </w:num>
  <w:num w:numId="22" w16cid:durableId="667749797">
    <w:abstractNumId w:val="4"/>
  </w:num>
  <w:num w:numId="23" w16cid:durableId="111679518">
    <w:abstractNumId w:val="8"/>
  </w:num>
  <w:num w:numId="24" w16cid:durableId="1842351753">
    <w:abstractNumId w:val="3"/>
  </w:num>
  <w:num w:numId="25" w16cid:durableId="66868021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5954600">
    <w:abstractNumId w:val="23"/>
  </w:num>
  <w:num w:numId="27" w16cid:durableId="1874413875">
    <w:abstractNumId w:val="15"/>
  </w:num>
  <w:num w:numId="28" w16cid:durableId="2027175786">
    <w:abstractNumId w:val="28"/>
  </w:num>
  <w:num w:numId="29" w16cid:durableId="1983075512">
    <w:abstractNumId w:val="29"/>
  </w:num>
  <w:num w:numId="30" w16cid:durableId="1558661235">
    <w:abstractNumId w:val="25"/>
  </w:num>
  <w:num w:numId="31" w16cid:durableId="833228344">
    <w:abstractNumId w:val="31"/>
  </w:num>
  <w:num w:numId="32" w16cid:durableId="1236891265">
    <w:abstractNumId w:val="35"/>
  </w:num>
  <w:num w:numId="33" w16cid:durableId="506991305">
    <w:abstractNumId w:val="26"/>
  </w:num>
  <w:num w:numId="34" w16cid:durableId="1346513439">
    <w:abstractNumId w:val="34"/>
  </w:num>
  <w:num w:numId="35" w16cid:durableId="945695973">
    <w:abstractNumId w:val="39"/>
  </w:num>
  <w:num w:numId="36" w16cid:durableId="1076318591">
    <w:abstractNumId w:val="18"/>
  </w:num>
  <w:num w:numId="37" w16cid:durableId="1728147562">
    <w:abstractNumId w:val="38"/>
  </w:num>
  <w:num w:numId="38" w16cid:durableId="169486263">
    <w:abstractNumId w:val="27"/>
  </w:num>
  <w:num w:numId="39" w16cid:durableId="1508327560">
    <w:abstractNumId w:val="20"/>
  </w:num>
  <w:num w:numId="40" w16cid:durableId="1887714837">
    <w:abstractNumId w:val="17"/>
  </w:num>
  <w:num w:numId="41" w16cid:durableId="888684865">
    <w:abstractNumId w:val="22"/>
  </w:num>
  <w:num w:numId="42" w16cid:durableId="930433575">
    <w:abstractNumId w:val="42"/>
  </w:num>
  <w:num w:numId="43" w16cid:durableId="1032076214">
    <w:abstractNumId w:val="32"/>
  </w:num>
  <w:num w:numId="44" w16cid:durableId="2014062155">
    <w:abstractNumId w:val="19"/>
  </w:num>
  <w:num w:numId="45" w16cid:durableId="1102261217">
    <w:abstractNumId w:val="40"/>
  </w:num>
  <w:num w:numId="46" w16cid:durableId="1859269526">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C68"/>
    <w:rsid w:val="00000DF0"/>
    <w:rsid w:val="00000FBD"/>
    <w:rsid w:val="0000128C"/>
    <w:rsid w:val="000019E1"/>
    <w:rsid w:val="00001A4E"/>
    <w:rsid w:val="00001E8F"/>
    <w:rsid w:val="00001EB9"/>
    <w:rsid w:val="00002611"/>
    <w:rsid w:val="00002D3C"/>
    <w:rsid w:val="000031E6"/>
    <w:rsid w:val="000041E2"/>
    <w:rsid w:val="00004C2D"/>
    <w:rsid w:val="00004EF3"/>
    <w:rsid w:val="000050F1"/>
    <w:rsid w:val="00005154"/>
    <w:rsid w:val="000059BA"/>
    <w:rsid w:val="00005D43"/>
    <w:rsid w:val="00007059"/>
    <w:rsid w:val="0000762F"/>
    <w:rsid w:val="00007FA1"/>
    <w:rsid w:val="000100EB"/>
    <w:rsid w:val="0001045F"/>
    <w:rsid w:val="00011A56"/>
    <w:rsid w:val="00011E15"/>
    <w:rsid w:val="000126C8"/>
    <w:rsid w:val="000127CE"/>
    <w:rsid w:val="00012885"/>
    <w:rsid w:val="000137C5"/>
    <w:rsid w:val="00014226"/>
    <w:rsid w:val="000153DA"/>
    <w:rsid w:val="00015FE1"/>
    <w:rsid w:val="0001634F"/>
    <w:rsid w:val="00016413"/>
    <w:rsid w:val="00016803"/>
    <w:rsid w:val="00016943"/>
    <w:rsid w:val="00017AC3"/>
    <w:rsid w:val="000207A1"/>
    <w:rsid w:val="000207EB"/>
    <w:rsid w:val="00020C3E"/>
    <w:rsid w:val="00020D4D"/>
    <w:rsid w:val="00020D7B"/>
    <w:rsid w:val="00020DB9"/>
    <w:rsid w:val="000214CE"/>
    <w:rsid w:val="0002192C"/>
    <w:rsid w:val="00022518"/>
    <w:rsid w:val="00022C11"/>
    <w:rsid w:val="00022E4A"/>
    <w:rsid w:val="000230D0"/>
    <w:rsid w:val="00023221"/>
    <w:rsid w:val="00023494"/>
    <w:rsid w:val="00023EA5"/>
    <w:rsid w:val="00023ED7"/>
    <w:rsid w:val="0002425C"/>
    <w:rsid w:val="000243C1"/>
    <w:rsid w:val="000245A5"/>
    <w:rsid w:val="00024C18"/>
    <w:rsid w:val="00025506"/>
    <w:rsid w:val="00026A71"/>
    <w:rsid w:val="00026D77"/>
    <w:rsid w:val="00026F97"/>
    <w:rsid w:val="00027708"/>
    <w:rsid w:val="00027FFB"/>
    <w:rsid w:val="00030D16"/>
    <w:rsid w:val="00031002"/>
    <w:rsid w:val="000313FC"/>
    <w:rsid w:val="00031446"/>
    <w:rsid w:val="00031AA1"/>
    <w:rsid w:val="00031BF0"/>
    <w:rsid w:val="000320A4"/>
    <w:rsid w:val="00032A44"/>
    <w:rsid w:val="000337FA"/>
    <w:rsid w:val="00035D39"/>
    <w:rsid w:val="00035D83"/>
    <w:rsid w:val="00036349"/>
    <w:rsid w:val="00036E11"/>
    <w:rsid w:val="0003712E"/>
    <w:rsid w:val="000406A7"/>
    <w:rsid w:val="0004076E"/>
    <w:rsid w:val="00040B2A"/>
    <w:rsid w:val="00040C1B"/>
    <w:rsid w:val="000411DA"/>
    <w:rsid w:val="00041280"/>
    <w:rsid w:val="00041663"/>
    <w:rsid w:val="00041A33"/>
    <w:rsid w:val="000421F0"/>
    <w:rsid w:val="0004255A"/>
    <w:rsid w:val="00042A40"/>
    <w:rsid w:val="00042F3F"/>
    <w:rsid w:val="0004307B"/>
    <w:rsid w:val="00043357"/>
    <w:rsid w:val="000433DE"/>
    <w:rsid w:val="0004459A"/>
    <w:rsid w:val="000446AE"/>
    <w:rsid w:val="00044CCF"/>
    <w:rsid w:val="000454F0"/>
    <w:rsid w:val="000464A8"/>
    <w:rsid w:val="00046638"/>
    <w:rsid w:val="0004691B"/>
    <w:rsid w:val="000472E8"/>
    <w:rsid w:val="00047C27"/>
    <w:rsid w:val="00047E1E"/>
    <w:rsid w:val="00050F48"/>
    <w:rsid w:val="00051E57"/>
    <w:rsid w:val="00051FFB"/>
    <w:rsid w:val="00052C3F"/>
    <w:rsid w:val="000532C3"/>
    <w:rsid w:val="0005551D"/>
    <w:rsid w:val="000559CB"/>
    <w:rsid w:val="00055AF5"/>
    <w:rsid w:val="00055D23"/>
    <w:rsid w:val="00057592"/>
    <w:rsid w:val="00057743"/>
    <w:rsid w:val="000600B2"/>
    <w:rsid w:val="000604F7"/>
    <w:rsid w:val="00060889"/>
    <w:rsid w:val="00061817"/>
    <w:rsid w:val="00061D0F"/>
    <w:rsid w:val="00061FB8"/>
    <w:rsid w:val="00062698"/>
    <w:rsid w:val="00062905"/>
    <w:rsid w:val="0006380C"/>
    <w:rsid w:val="000639A5"/>
    <w:rsid w:val="0006413C"/>
    <w:rsid w:val="00064E71"/>
    <w:rsid w:val="00065059"/>
    <w:rsid w:val="00065074"/>
    <w:rsid w:val="000652DF"/>
    <w:rsid w:val="000659A8"/>
    <w:rsid w:val="00065BB0"/>
    <w:rsid w:val="0006795C"/>
    <w:rsid w:val="00067DCD"/>
    <w:rsid w:val="000700B4"/>
    <w:rsid w:val="00070A9E"/>
    <w:rsid w:val="00070CAC"/>
    <w:rsid w:val="00070FA3"/>
    <w:rsid w:val="00071352"/>
    <w:rsid w:val="00071489"/>
    <w:rsid w:val="00072DE0"/>
    <w:rsid w:val="00074F3F"/>
    <w:rsid w:val="00075512"/>
    <w:rsid w:val="000757C1"/>
    <w:rsid w:val="00076143"/>
    <w:rsid w:val="000773C0"/>
    <w:rsid w:val="00077543"/>
    <w:rsid w:val="000800EA"/>
    <w:rsid w:val="00080AC2"/>
    <w:rsid w:val="00080BAD"/>
    <w:rsid w:val="00081384"/>
    <w:rsid w:val="00081A41"/>
    <w:rsid w:val="00081D0C"/>
    <w:rsid w:val="00081E5B"/>
    <w:rsid w:val="000820E4"/>
    <w:rsid w:val="000822B3"/>
    <w:rsid w:val="0008252E"/>
    <w:rsid w:val="00082830"/>
    <w:rsid w:val="00082DA5"/>
    <w:rsid w:val="00082DE2"/>
    <w:rsid w:val="0008337C"/>
    <w:rsid w:val="00083BAF"/>
    <w:rsid w:val="00084054"/>
    <w:rsid w:val="000845CA"/>
    <w:rsid w:val="00084ED5"/>
    <w:rsid w:val="0008552C"/>
    <w:rsid w:val="0008587E"/>
    <w:rsid w:val="00085E04"/>
    <w:rsid w:val="00086035"/>
    <w:rsid w:val="00086491"/>
    <w:rsid w:val="00086570"/>
    <w:rsid w:val="00086BED"/>
    <w:rsid w:val="00087120"/>
    <w:rsid w:val="0008743F"/>
    <w:rsid w:val="0008785C"/>
    <w:rsid w:val="000901DE"/>
    <w:rsid w:val="000907B6"/>
    <w:rsid w:val="000909D0"/>
    <w:rsid w:val="00090A55"/>
    <w:rsid w:val="00090CEE"/>
    <w:rsid w:val="00090E48"/>
    <w:rsid w:val="00091314"/>
    <w:rsid w:val="00091762"/>
    <w:rsid w:val="00091A6A"/>
    <w:rsid w:val="00092374"/>
    <w:rsid w:val="00092AA3"/>
    <w:rsid w:val="000930AC"/>
    <w:rsid w:val="0009345D"/>
    <w:rsid w:val="00093A50"/>
    <w:rsid w:val="00093C53"/>
    <w:rsid w:val="000949B2"/>
    <w:rsid w:val="000949D0"/>
    <w:rsid w:val="000949F5"/>
    <w:rsid w:val="00094D08"/>
    <w:rsid w:val="00094F0A"/>
    <w:rsid w:val="000952ED"/>
    <w:rsid w:val="00095862"/>
    <w:rsid w:val="00095876"/>
    <w:rsid w:val="00095B68"/>
    <w:rsid w:val="00095B8E"/>
    <w:rsid w:val="00095BBF"/>
    <w:rsid w:val="00095DBD"/>
    <w:rsid w:val="0009653D"/>
    <w:rsid w:val="0009687E"/>
    <w:rsid w:val="000977AA"/>
    <w:rsid w:val="0009782A"/>
    <w:rsid w:val="000A0AF1"/>
    <w:rsid w:val="000A1D82"/>
    <w:rsid w:val="000A1F94"/>
    <w:rsid w:val="000A1F95"/>
    <w:rsid w:val="000A20EB"/>
    <w:rsid w:val="000A2B4B"/>
    <w:rsid w:val="000A2F32"/>
    <w:rsid w:val="000A2FAB"/>
    <w:rsid w:val="000A3E1F"/>
    <w:rsid w:val="000A3E60"/>
    <w:rsid w:val="000A4053"/>
    <w:rsid w:val="000A43CD"/>
    <w:rsid w:val="000A4429"/>
    <w:rsid w:val="000A4473"/>
    <w:rsid w:val="000A538B"/>
    <w:rsid w:val="000A54EE"/>
    <w:rsid w:val="000A5516"/>
    <w:rsid w:val="000A5658"/>
    <w:rsid w:val="000A575A"/>
    <w:rsid w:val="000A616A"/>
    <w:rsid w:val="000A6394"/>
    <w:rsid w:val="000A6D30"/>
    <w:rsid w:val="000A7188"/>
    <w:rsid w:val="000A71B9"/>
    <w:rsid w:val="000A739B"/>
    <w:rsid w:val="000A79D8"/>
    <w:rsid w:val="000B055F"/>
    <w:rsid w:val="000B09AA"/>
    <w:rsid w:val="000B0E25"/>
    <w:rsid w:val="000B196E"/>
    <w:rsid w:val="000B1C35"/>
    <w:rsid w:val="000B257C"/>
    <w:rsid w:val="000B25C2"/>
    <w:rsid w:val="000B2A8A"/>
    <w:rsid w:val="000B31A2"/>
    <w:rsid w:val="000B332C"/>
    <w:rsid w:val="000B3C2D"/>
    <w:rsid w:val="000B560B"/>
    <w:rsid w:val="000B6996"/>
    <w:rsid w:val="000C038A"/>
    <w:rsid w:val="000C045E"/>
    <w:rsid w:val="000C06CE"/>
    <w:rsid w:val="000C06D8"/>
    <w:rsid w:val="000C0878"/>
    <w:rsid w:val="000C1072"/>
    <w:rsid w:val="000C2401"/>
    <w:rsid w:val="000C24F7"/>
    <w:rsid w:val="000C257F"/>
    <w:rsid w:val="000C2660"/>
    <w:rsid w:val="000C27CA"/>
    <w:rsid w:val="000C3577"/>
    <w:rsid w:val="000C381B"/>
    <w:rsid w:val="000C3896"/>
    <w:rsid w:val="000C4236"/>
    <w:rsid w:val="000C5350"/>
    <w:rsid w:val="000C58CB"/>
    <w:rsid w:val="000C5A52"/>
    <w:rsid w:val="000C6598"/>
    <w:rsid w:val="000C659B"/>
    <w:rsid w:val="000C689F"/>
    <w:rsid w:val="000C751B"/>
    <w:rsid w:val="000C777F"/>
    <w:rsid w:val="000C78B0"/>
    <w:rsid w:val="000C7A67"/>
    <w:rsid w:val="000C7BEF"/>
    <w:rsid w:val="000C7C4B"/>
    <w:rsid w:val="000C7E9D"/>
    <w:rsid w:val="000D0074"/>
    <w:rsid w:val="000D0290"/>
    <w:rsid w:val="000D0645"/>
    <w:rsid w:val="000D115E"/>
    <w:rsid w:val="000D179E"/>
    <w:rsid w:val="000D2334"/>
    <w:rsid w:val="000D2715"/>
    <w:rsid w:val="000D3092"/>
    <w:rsid w:val="000D3244"/>
    <w:rsid w:val="000D4104"/>
    <w:rsid w:val="000D49AC"/>
    <w:rsid w:val="000D4F05"/>
    <w:rsid w:val="000D54B0"/>
    <w:rsid w:val="000D580C"/>
    <w:rsid w:val="000D596C"/>
    <w:rsid w:val="000D5C3C"/>
    <w:rsid w:val="000D5E2E"/>
    <w:rsid w:val="000D6382"/>
    <w:rsid w:val="000D63F5"/>
    <w:rsid w:val="000D6E3D"/>
    <w:rsid w:val="000D7165"/>
    <w:rsid w:val="000D721A"/>
    <w:rsid w:val="000E05A5"/>
    <w:rsid w:val="000E060B"/>
    <w:rsid w:val="000E086B"/>
    <w:rsid w:val="000E1974"/>
    <w:rsid w:val="000E1997"/>
    <w:rsid w:val="000E1D6D"/>
    <w:rsid w:val="000E1E53"/>
    <w:rsid w:val="000E213E"/>
    <w:rsid w:val="000E2172"/>
    <w:rsid w:val="000E21A5"/>
    <w:rsid w:val="000E22E1"/>
    <w:rsid w:val="000E235F"/>
    <w:rsid w:val="000E24DE"/>
    <w:rsid w:val="000E27FE"/>
    <w:rsid w:val="000E32CC"/>
    <w:rsid w:val="000E495D"/>
    <w:rsid w:val="000E5E14"/>
    <w:rsid w:val="000E6575"/>
    <w:rsid w:val="000E683B"/>
    <w:rsid w:val="000E6902"/>
    <w:rsid w:val="000E6A2A"/>
    <w:rsid w:val="000E6B29"/>
    <w:rsid w:val="000E72F9"/>
    <w:rsid w:val="000E758B"/>
    <w:rsid w:val="000E7B6A"/>
    <w:rsid w:val="000E7E00"/>
    <w:rsid w:val="000F0C39"/>
    <w:rsid w:val="000F2058"/>
    <w:rsid w:val="000F2357"/>
    <w:rsid w:val="000F23FA"/>
    <w:rsid w:val="000F2C11"/>
    <w:rsid w:val="000F2E6D"/>
    <w:rsid w:val="000F2EF3"/>
    <w:rsid w:val="000F35AE"/>
    <w:rsid w:val="000F35FB"/>
    <w:rsid w:val="000F3B9D"/>
    <w:rsid w:val="000F48F7"/>
    <w:rsid w:val="000F498B"/>
    <w:rsid w:val="000F4F85"/>
    <w:rsid w:val="000F51E3"/>
    <w:rsid w:val="000F5387"/>
    <w:rsid w:val="000F53D5"/>
    <w:rsid w:val="000F54C8"/>
    <w:rsid w:val="000F5BBF"/>
    <w:rsid w:val="000F5E47"/>
    <w:rsid w:val="000F64C8"/>
    <w:rsid w:val="000F6972"/>
    <w:rsid w:val="000F7549"/>
    <w:rsid w:val="001009B7"/>
    <w:rsid w:val="0010136E"/>
    <w:rsid w:val="00102153"/>
    <w:rsid w:val="00102237"/>
    <w:rsid w:val="00102720"/>
    <w:rsid w:val="00102A63"/>
    <w:rsid w:val="00102BA9"/>
    <w:rsid w:val="00102CC4"/>
    <w:rsid w:val="00102F27"/>
    <w:rsid w:val="00102F74"/>
    <w:rsid w:val="00103050"/>
    <w:rsid w:val="001032FB"/>
    <w:rsid w:val="0010371D"/>
    <w:rsid w:val="001039D3"/>
    <w:rsid w:val="00103A0A"/>
    <w:rsid w:val="00103AAC"/>
    <w:rsid w:val="00103E71"/>
    <w:rsid w:val="00103EA4"/>
    <w:rsid w:val="001044D6"/>
    <w:rsid w:val="00104A05"/>
    <w:rsid w:val="001060D3"/>
    <w:rsid w:val="0010679D"/>
    <w:rsid w:val="0010699F"/>
    <w:rsid w:val="00106B60"/>
    <w:rsid w:val="00106B7E"/>
    <w:rsid w:val="00110BB0"/>
    <w:rsid w:val="00111626"/>
    <w:rsid w:val="00111F0C"/>
    <w:rsid w:val="00112256"/>
    <w:rsid w:val="0011236B"/>
    <w:rsid w:val="001128E1"/>
    <w:rsid w:val="00112C4C"/>
    <w:rsid w:val="00113694"/>
    <w:rsid w:val="00113B6A"/>
    <w:rsid w:val="00113E8A"/>
    <w:rsid w:val="001141C6"/>
    <w:rsid w:val="00114589"/>
    <w:rsid w:val="00114C7D"/>
    <w:rsid w:val="00114CFA"/>
    <w:rsid w:val="00114E2A"/>
    <w:rsid w:val="00117417"/>
    <w:rsid w:val="00117622"/>
    <w:rsid w:val="00117C46"/>
    <w:rsid w:val="00117DB2"/>
    <w:rsid w:val="00120181"/>
    <w:rsid w:val="00120E45"/>
    <w:rsid w:val="00120FFB"/>
    <w:rsid w:val="00121241"/>
    <w:rsid w:val="00121AB9"/>
    <w:rsid w:val="00121E0C"/>
    <w:rsid w:val="001221DA"/>
    <w:rsid w:val="0012262C"/>
    <w:rsid w:val="0012295B"/>
    <w:rsid w:val="00123602"/>
    <w:rsid w:val="0012363E"/>
    <w:rsid w:val="00123919"/>
    <w:rsid w:val="00123E49"/>
    <w:rsid w:val="00123FE8"/>
    <w:rsid w:val="0012459A"/>
    <w:rsid w:val="00124786"/>
    <w:rsid w:val="00124D99"/>
    <w:rsid w:val="00124E5B"/>
    <w:rsid w:val="001256FC"/>
    <w:rsid w:val="00125825"/>
    <w:rsid w:val="00125A57"/>
    <w:rsid w:val="00125BA3"/>
    <w:rsid w:val="00125E7E"/>
    <w:rsid w:val="00126055"/>
    <w:rsid w:val="00126C89"/>
    <w:rsid w:val="00127BAC"/>
    <w:rsid w:val="00130200"/>
    <w:rsid w:val="001303E6"/>
    <w:rsid w:val="001315FC"/>
    <w:rsid w:val="00131B3A"/>
    <w:rsid w:val="00131F97"/>
    <w:rsid w:val="001329DF"/>
    <w:rsid w:val="00132A55"/>
    <w:rsid w:val="00132A6A"/>
    <w:rsid w:val="00132E38"/>
    <w:rsid w:val="0013340F"/>
    <w:rsid w:val="001337BC"/>
    <w:rsid w:val="001337C7"/>
    <w:rsid w:val="001337D5"/>
    <w:rsid w:val="00133C0B"/>
    <w:rsid w:val="001341ED"/>
    <w:rsid w:val="001342C7"/>
    <w:rsid w:val="00134489"/>
    <w:rsid w:val="0013465D"/>
    <w:rsid w:val="00134861"/>
    <w:rsid w:val="00134D1F"/>
    <w:rsid w:val="0013596A"/>
    <w:rsid w:val="001362D0"/>
    <w:rsid w:val="00136545"/>
    <w:rsid w:val="0013694F"/>
    <w:rsid w:val="00136966"/>
    <w:rsid w:val="00136B70"/>
    <w:rsid w:val="00136CE7"/>
    <w:rsid w:val="0013783F"/>
    <w:rsid w:val="00137D63"/>
    <w:rsid w:val="00137E1E"/>
    <w:rsid w:val="001403E0"/>
    <w:rsid w:val="001408BC"/>
    <w:rsid w:val="00141960"/>
    <w:rsid w:val="00142BEC"/>
    <w:rsid w:val="00142CD4"/>
    <w:rsid w:val="001437B7"/>
    <w:rsid w:val="001438C0"/>
    <w:rsid w:val="0014408F"/>
    <w:rsid w:val="0014409B"/>
    <w:rsid w:val="001447E8"/>
    <w:rsid w:val="00145C2E"/>
    <w:rsid w:val="00145D43"/>
    <w:rsid w:val="00145DCB"/>
    <w:rsid w:val="0014626D"/>
    <w:rsid w:val="00146366"/>
    <w:rsid w:val="001463BD"/>
    <w:rsid w:val="001466F8"/>
    <w:rsid w:val="00146B8F"/>
    <w:rsid w:val="00147290"/>
    <w:rsid w:val="0014787C"/>
    <w:rsid w:val="001508D7"/>
    <w:rsid w:val="00150D3C"/>
    <w:rsid w:val="00151E22"/>
    <w:rsid w:val="001529BB"/>
    <w:rsid w:val="00152C3F"/>
    <w:rsid w:val="00152F1A"/>
    <w:rsid w:val="00153621"/>
    <w:rsid w:val="00153BD0"/>
    <w:rsid w:val="001540C2"/>
    <w:rsid w:val="0015443D"/>
    <w:rsid w:val="00155C32"/>
    <w:rsid w:val="00155C7A"/>
    <w:rsid w:val="001562B4"/>
    <w:rsid w:val="00156AF9"/>
    <w:rsid w:val="00156BB0"/>
    <w:rsid w:val="00156CD8"/>
    <w:rsid w:val="00157362"/>
    <w:rsid w:val="00157781"/>
    <w:rsid w:val="0015780E"/>
    <w:rsid w:val="00157A8C"/>
    <w:rsid w:val="00157D9A"/>
    <w:rsid w:val="00160615"/>
    <w:rsid w:val="00160854"/>
    <w:rsid w:val="00160A73"/>
    <w:rsid w:val="00160BEB"/>
    <w:rsid w:val="00161AA0"/>
    <w:rsid w:val="00161DF2"/>
    <w:rsid w:val="0016286B"/>
    <w:rsid w:val="00162B97"/>
    <w:rsid w:val="00162D0F"/>
    <w:rsid w:val="001631C3"/>
    <w:rsid w:val="0016376F"/>
    <w:rsid w:val="00163AD1"/>
    <w:rsid w:val="00163F3A"/>
    <w:rsid w:val="00164139"/>
    <w:rsid w:val="001641CA"/>
    <w:rsid w:val="00164257"/>
    <w:rsid w:val="00164470"/>
    <w:rsid w:val="001649B2"/>
    <w:rsid w:val="00164C73"/>
    <w:rsid w:val="00165615"/>
    <w:rsid w:val="00166294"/>
    <w:rsid w:val="00166789"/>
    <w:rsid w:val="0016696E"/>
    <w:rsid w:val="001669F1"/>
    <w:rsid w:val="001669FE"/>
    <w:rsid w:val="001670C1"/>
    <w:rsid w:val="00167AFB"/>
    <w:rsid w:val="00167DB9"/>
    <w:rsid w:val="001701C3"/>
    <w:rsid w:val="00170624"/>
    <w:rsid w:val="0017100E"/>
    <w:rsid w:val="0017110A"/>
    <w:rsid w:val="0017114F"/>
    <w:rsid w:val="00171C7F"/>
    <w:rsid w:val="00172823"/>
    <w:rsid w:val="00172B4B"/>
    <w:rsid w:val="00172C5A"/>
    <w:rsid w:val="00172DBC"/>
    <w:rsid w:val="00172F8F"/>
    <w:rsid w:val="00173760"/>
    <w:rsid w:val="00173959"/>
    <w:rsid w:val="00173B93"/>
    <w:rsid w:val="00174797"/>
    <w:rsid w:val="0017487D"/>
    <w:rsid w:val="00174929"/>
    <w:rsid w:val="00174F8C"/>
    <w:rsid w:val="0017573D"/>
    <w:rsid w:val="0017635C"/>
    <w:rsid w:val="001763A1"/>
    <w:rsid w:val="001767C3"/>
    <w:rsid w:val="00176D88"/>
    <w:rsid w:val="0017732A"/>
    <w:rsid w:val="001774E3"/>
    <w:rsid w:val="001776BB"/>
    <w:rsid w:val="00180E04"/>
    <w:rsid w:val="0018177F"/>
    <w:rsid w:val="00181EAC"/>
    <w:rsid w:val="00181F56"/>
    <w:rsid w:val="00182638"/>
    <w:rsid w:val="00182870"/>
    <w:rsid w:val="00183529"/>
    <w:rsid w:val="00183F9F"/>
    <w:rsid w:val="00184199"/>
    <w:rsid w:val="001843FF"/>
    <w:rsid w:val="0018447D"/>
    <w:rsid w:val="00184B53"/>
    <w:rsid w:val="0018510D"/>
    <w:rsid w:val="00185197"/>
    <w:rsid w:val="00185223"/>
    <w:rsid w:val="00185BA2"/>
    <w:rsid w:val="00185D8E"/>
    <w:rsid w:val="00185E34"/>
    <w:rsid w:val="001863E4"/>
    <w:rsid w:val="00186D0C"/>
    <w:rsid w:val="00187B16"/>
    <w:rsid w:val="00187D3E"/>
    <w:rsid w:val="00187F77"/>
    <w:rsid w:val="001905F1"/>
    <w:rsid w:val="00190891"/>
    <w:rsid w:val="0019098F"/>
    <w:rsid w:val="00190E3A"/>
    <w:rsid w:val="00191183"/>
    <w:rsid w:val="00191279"/>
    <w:rsid w:val="00191538"/>
    <w:rsid w:val="001915A0"/>
    <w:rsid w:val="00191FAC"/>
    <w:rsid w:val="001926B1"/>
    <w:rsid w:val="00192C46"/>
    <w:rsid w:val="00192D52"/>
    <w:rsid w:val="00192DD8"/>
    <w:rsid w:val="00192F17"/>
    <w:rsid w:val="001940D1"/>
    <w:rsid w:val="001942CF"/>
    <w:rsid w:val="00194526"/>
    <w:rsid w:val="00194552"/>
    <w:rsid w:val="00194E13"/>
    <w:rsid w:val="00194FCA"/>
    <w:rsid w:val="001954CE"/>
    <w:rsid w:val="001958B7"/>
    <w:rsid w:val="001958FD"/>
    <w:rsid w:val="00195ACD"/>
    <w:rsid w:val="00195FFB"/>
    <w:rsid w:val="00196323"/>
    <w:rsid w:val="00197E27"/>
    <w:rsid w:val="00197F78"/>
    <w:rsid w:val="001A02A2"/>
    <w:rsid w:val="001A02F7"/>
    <w:rsid w:val="001A0E95"/>
    <w:rsid w:val="001A11DA"/>
    <w:rsid w:val="001A1525"/>
    <w:rsid w:val="001A1A64"/>
    <w:rsid w:val="001A1B9D"/>
    <w:rsid w:val="001A2592"/>
    <w:rsid w:val="001A2E2E"/>
    <w:rsid w:val="001A3528"/>
    <w:rsid w:val="001A37E1"/>
    <w:rsid w:val="001A3D6F"/>
    <w:rsid w:val="001A3EA4"/>
    <w:rsid w:val="001A3F46"/>
    <w:rsid w:val="001A451C"/>
    <w:rsid w:val="001A466E"/>
    <w:rsid w:val="001A4C69"/>
    <w:rsid w:val="001A54D0"/>
    <w:rsid w:val="001A5B99"/>
    <w:rsid w:val="001A5E20"/>
    <w:rsid w:val="001A62EB"/>
    <w:rsid w:val="001A6360"/>
    <w:rsid w:val="001A6DFD"/>
    <w:rsid w:val="001A6E80"/>
    <w:rsid w:val="001A74CB"/>
    <w:rsid w:val="001A7B60"/>
    <w:rsid w:val="001B030F"/>
    <w:rsid w:val="001B1391"/>
    <w:rsid w:val="001B14CB"/>
    <w:rsid w:val="001B1FAC"/>
    <w:rsid w:val="001B25AA"/>
    <w:rsid w:val="001B278F"/>
    <w:rsid w:val="001B28F5"/>
    <w:rsid w:val="001B2DD3"/>
    <w:rsid w:val="001B328B"/>
    <w:rsid w:val="001B3400"/>
    <w:rsid w:val="001B37D8"/>
    <w:rsid w:val="001B3884"/>
    <w:rsid w:val="001B3988"/>
    <w:rsid w:val="001B3ACE"/>
    <w:rsid w:val="001B3D0B"/>
    <w:rsid w:val="001B3D29"/>
    <w:rsid w:val="001B4678"/>
    <w:rsid w:val="001B4B6C"/>
    <w:rsid w:val="001B5462"/>
    <w:rsid w:val="001B5952"/>
    <w:rsid w:val="001B63CA"/>
    <w:rsid w:val="001B66AD"/>
    <w:rsid w:val="001B6CDC"/>
    <w:rsid w:val="001B7263"/>
    <w:rsid w:val="001B76AE"/>
    <w:rsid w:val="001B7A65"/>
    <w:rsid w:val="001B7C2A"/>
    <w:rsid w:val="001C1771"/>
    <w:rsid w:val="001C1CD5"/>
    <w:rsid w:val="001C20AB"/>
    <w:rsid w:val="001C2ABB"/>
    <w:rsid w:val="001C2C1B"/>
    <w:rsid w:val="001C2DE9"/>
    <w:rsid w:val="001C399B"/>
    <w:rsid w:val="001C3AA0"/>
    <w:rsid w:val="001C3B01"/>
    <w:rsid w:val="001C3C5D"/>
    <w:rsid w:val="001C458D"/>
    <w:rsid w:val="001C4834"/>
    <w:rsid w:val="001C4DEF"/>
    <w:rsid w:val="001C5AAF"/>
    <w:rsid w:val="001C5B1D"/>
    <w:rsid w:val="001C6BE4"/>
    <w:rsid w:val="001C6E59"/>
    <w:rsid w:val="001C7306"/>
    <w:rsid w:val="001C76E9"/>
    <w:rsid w:val="001C7B31"/>
    <w:rsid w:val="001D03DD"/>
    <w:rsid w:val="001D08EF"/>
    <w:rsid w:val="001D099F"/>
    <w:rsid w:val="001D0F8A"/>
    <w:rsid w:val="001D1347"/>
    <w:rsid w:val="001D13D7"/>
    <w:rsid w:val="001D1E6C"/>
    <w:rsid w:val="001D1EB4"/>
    <w:rsid w:val="001D1FBF"/>
    <w:rsid w:val="001D29E9"/>
    <w:rsid w:val="001D2CB8"/>
    <w:rsid w:val="001D441B"/>
    <w:rsid w:val="001D4D1B"/>
    <w:rsid w:val="001D579B"/>
    <w:rsid w:val="001D5A33"/>
    <w:rsid w:val="001D63EC"/>
    <w:rsid w:val="001D7B42"/>
    <w:rsid w:val="001E0695"/>
    <w:rsid w:val="001E075E"/>
    <w:rsid w:val="001E0911"/>
    <w:rsid w:val="001E0C23"/>
    <w:rsid w:val="001E1191"/>
    <w:rsid w:val="001E1657"/>
    <w:rsid w:val="001E1A80"/>
    <w:rsid w:val="001E1C40"/>
    <w:rsid w:val="001E1D07"/>
    <w:rsid w:val="001E1F63"/>
    <w:rsid w:val="001E252B"/>
    <w:rsid w:val="001E27D0"/>
    <w:rsid w:val="001E2918"/>
    <w:rsid w:val="001E36B2"/>
    <w:rsid w:val="001E3AB3"/>
    <w:rsid w:val="001E3F24"/>
    <w:rsid w:val="001E41F3"/>
    <w:rsid w:val="001E41FC"/>
    <w:rsid w:val="001E48D4"/>
    <w:rsid w:val="001E4CD8"/>
    <w:rsid w:val="001E52BB"/>
    <w:rsid w:val="001E55CD"/>
    <w:rsid w:val="001E5AE7"/>
    <w:rsid w:val="001E5D4A"/>
    <w:rsid w:val="001E5E9D"/>
    <w:rsid w:val="001E6229"/>
    <w:rsid w:val="001E6AFF"/>
    <w:rsid w:val="001E6DB9"/>
    <w:rsid w:val="001E7B44"/>
    <w:rsid w:val="001E7C1F"/>
    <w:rsid w:val="001E7CCF"/>
    <w:rsid w:val="001E7D5D"/>
    <w:rsid w:val="001E7FDC"/>
    <w:rsid w:val="001F07CC"/>
    <w:rsid w:val="001F1039"/>
    <w:rsid w:val="001F12CA"/>
    <w:rsid w:val="001F1483"/>
    <w:rsid w:val="001F1530"/>
    <w:rsid w:val="001F1669"/>
    <w:rsid w:val="001F16D1"/>
    <w:rsid w:val="001F1851"/>
    <w:rsid w:val="001F1C01"/>
    <w:rsid w:val="001F1CC8"/>
    <w:rsid w:val="001F3421"/>
    <w:rsid w:val="001F3AB6"/>
    <w:rsid w:val="001F3BD0"/>
    <w:rsid w:val="001F3C15"/>
    <w:rsid w:val="001F3FD7"/>
    <w:rsid w:val="001F48D1"/>
    <w:rsid w:val="001F4F83"/>
    <w:rsid w:val="001F4F85"/>
    <w:rsid w:val="001F506A"/>
    <w:rsid w:val="001F5902"/>
    <w:rsid w:val="001F64B1"/>
    <w:rsid w:val="001F6C4C"/>
    <w:rsid w:val="001F6E3C"/>
    <w:rsid w:val="001F736B"/>
    <w:rsid w:val="001F773C"/>
    <w:rsid w:val="001F7757"/>
    <w:rsid w:val="001F7E64"/>
    <w:rsid w:val="002002A0"/>
    <w:rsid w:val="00200AD0"/>
    <w:rsid w:val="00200C1E"/>
    <w:rsid w:val="00201778"/>
    <w:rsid w:val="00201A0B"/>
    <w:rsid w:val="00201F0C"/>
    <w:rsid w:val="00202B2F"/>
    <w:rsid w:val="002037C0"/>
    <w:rsid w:val="00203B50"/>
    <w:rsid w:val="00203BC0"/>
    <w:rsid w:val="0020419B"/>
    <w:rsid w:val="0020452D"/>
    <w:rsid w:val="002053C1"/>
    <w:rsid w:val="002054F9"/>
    <w:rsid w:val="002058F3"/>
    <w:rsid w:val="00205DCF"/>
    <w:rsid w:val="002067A0"/>
    <w:rsid w:val="0020697A"/>
    <w:rsid w:val="002074BE"/>
    <w:rsid w:val="00207F3D"/>
    <w:rsid w:val="00210529"/>
    <w:rsid w:val="00210998"/>
    <w:rsid w:val="0021230D"/>
    <w:rsid w:val="00212D75"/>
    <w:rsid w:val="002132A3"/>
    <w:rsid w:val="0021392A"/>
    <w:rsid w:val="00213B8C"/>
    <w:rsid w:val="00213F94"/>
    <w:rsid w:val="0021474C"/>
    <w:rsid w:val="00214AF8"/>
    <w:rsid w:val="002153AD"/>
    <w:rsid w:val="00215616"/>
    <w:rsid w:val="00215B51"/>
    <w:rsid w:val="00216D03"/>
    <w:rsid w:val="00220168"/>
    <w:rsid w:val="00220270"/>
    <w:rsid w:val="002205E0"/>
    <w:rsid w:val="00220A4A"/>
    <w:rsid w:val="00220F5D"/>
    <w:rsid w:val="00221120"/>
    <w:rsid w:val="00221142"/>
    <w:rsid w:val="002218D6"/>
    <w:rsid w:val="00221A9F"/>
    <w:rsid w:val="00221C7C"/>
    <w:rsid w:val="00221CE6"/>
    <w:rsid w:val="00221DDF"/>
    <w:rsid w:val="00221E5E"/>
    <w:rsid w:val="0022206D"/>
    <w:rsid w:val="00222072"/>
    <w:rsid w:val="00222FD4"/>
    <w:rsid w:val="0022390A"/>
    <w:rsid w:val="00223D7C"/>
    <w:rsid w:val="00224100"/>
    <w:rsid w:val="002242C2"/>
    <w:rsid w:val="0022577C"/>
    <w:rsid w:val="002258E7"/>
    <w:rsid w:val="00225F25"/>
    <w:rsid w:val="00225F33"/>
    <w:rsid w:val="00226369"/>
    <w:rsid w:val="002266C8"/>
    <w:rsid w:val="00226B9B"/>
    <w:rsid w:val="002271D6"/>
    <w:rsid w:val="00227B72"/>
    <w:rsid w:val="00230358"/>
    <w:rsid w:val="0023065A"/>
    <w:rsid w:val="0023083E"/>
    <w:rsid w:val="00230B26"/>
    <w:rsid w:val="002313BB"/>
    <w:rsid w:val="00231B57"/>
    <w:rsid w:val="002323A0"/>
    <w:rsid w:val="00232A47"/>
    <w:rsid w:val="00232E41"/>
    <w:rsid w:val="00233063"/>
    <w:rsid w:val="00233694"/>
    <w:rsid w:val="002339C9"/>
    <w:rsid w:val="00233BDB"/>
    <w:rsid w:val="00233C22"/>
    <w:rsid w:val="00234452"/>
    <w:rsid w:val="00234B95"/>
    <w:rsid w:val="00234BF5"/>
    <w:rsid w:val="00235C5D"/>
    <w:rsid w:val="00236494"/>
    <w:rsid w:val="002366F8"/>
    <w:rsid w:val="002404E3"/>
    <w:rsid w:val="00240F0A"/>
    <w:rsid w:val="00241042"/>
    <w:rsid w:val="00242444"/>
    <w:rsid w:val="00242577"/>
    <w:rsid w:val="00242C53"/>
    <w:rsid w:val="00242E11"/>
    <w:rsid w:val="00243BB0"/>
    <w:rsid w:val="00243E26"/>
    <w:rsid w:val="00244C4F"/>
    <w:rsid w:val="00244EC7"/>
    <w:rsid w:val="00246AD0"/>
    <w:rsid w:val="00246BED"/>
    <w:rsid w:val="00246ED3"/>
    <w:rsid w:val="00247416"/>
    <w:rsid w:val="00247417"/>
    <w:rsid w:val="00247583"/>
    <w:rsid w:val="0024763E"/>
    <w:rsid w:val="002500DD"/>
    <w:rsid w:val="0025034D"/>
    <w:rsid w:val="00250838"/>
    <w:rsid w:val="00250B3B"/>
    <w:rsid w:val="00250B6F"/>
    <w:rsid w:val="00250DA6"/>
    <w:rsid w:val="002519F1"/>
    <w:rsid w:val="00251B83"/>
    <w:rsid w:val="00252906"/>
    <w:rsid w:val="00252ADE"/>
    <w:rsid w:val="00253AB3"/>
    <w:rsid w:val="00253CC6"/>
    <w:rsid w:val="00253E6F"/>
    <w:rsid w:val="002540BE"/>
    <w:rsid w:val="002542BE"/>
    <w:rsid w:val="0025452F"/>
    <w:rsid w:val="00254A6C"/>
    <w:rsid w:val="00254B5A"/>
    <w:rsid w:val="00254DDF"/>
    <w:rsid w:val="00255259"/>
    <w:rsid w:val="002561FD"/>
    <w:rsid w:val="002564FF"/>
    <w:rsid w:val="00256E65"/>
    <w:rsid w:val="00257098"/>
    <w:rsid w:val="002577AC"/>
    <w:rsid w:val="0026004D"/>
    <w:rsid w:val="00260731"/>
    <w:rsid w:val="00260B5B"/>
    <w:rsid w:val="00260B9B"/>
    <w:rsid w:val="00260CD0"/>
    <w:rsid w:val="002615F9"/>
    <w:rsid w:val="0026187C"/>
    <w:rsid w:val="00261B1B"/>
    <w:rsid w:val="0026207A"/>
    <w:rsid w:val="0026226E"/>
    <w:rsid w:val="002622D0"/>
    <w:rsid w:val="00262C39"/>
    <w:rsid w:val="00263181"/>
    <w:rsid w:val="002636A7"/>
    <w:rsid w:val="00263911"/>
    <w:rsid w:val="0026434D"/>
    <w:rsid w:val="00264755"/>
    <w:rsid w:val="00264BC6"/>
    <w:rsid w:val="00265BDE"/>
    <w:rsid w:val="002663B9"/>
    <w:rsid w:val="002667FC"/>
    <w:rsid w:val="00266C89"/>
    <w:rsid w:val="00266F32"/>
    <w:rsid w:val="002670CD"/>
    <w:rsid w:val="00267193"/>
    <w:rsid w:val="0026798D"/>
    <w:rsid w:val="00267D52"/>
    <w:rsid w:val="002713F2"/>
    <w:rsid w:val="002722C2"/>
    <w:rsid w:val="0027259A"/>
    <w:rsid w:val="00272F69"/>
    <w:rsid w:val="00272FC1"/>
    <w:rsid w:val="00273049"/>
    <w:rsid w:val="00273113"/>
    <w:rsid w:val="002732C3"/>
    <w:rsid w:val="0027394D"/>
    <w:rsid w:val="00274611"/>
    <w:rsid w:val="00274779"/>
    <w:rsid w:val="0027494E"/>
    <w:rsid w:val="00274CF1"/>
    <w:rsid w:val="00274E0C"/>
    <w:rsid w:val="0027516D"/>
    <w:rsid w:val="0027588B"/>
    <w:rsid w:val="002758AE"/>
    <w:rsid w:val="00275943"/>
    <w:rsid w:val="002759F5"/>
    <w:rsid w:val="00275AD2"/>
    <w:rsid w:val="00275BE9"/>
    <w:rsid w:val="00275D12"/>
    <w:rsid w:val="00275F8B"/>
    <w:rsid w:val="00276101"/>
    <w:rsid w:val="002769EB"/>
    <w:rsid w:val="00276CD9"/>
    <w:rsid w:val="00277B1B"/>
    <w:rsid w:val="00277CFB"/>
    <w:rsid w:val="00281052"/>
    <w:rsid w:val="002812F3"/>
    <w:rsid w:val="0028146D"/>
    <w:rsid w:val="0028157E"/>
    <w:rsid w:val="00281691"/>
    <w:rsid w:val="00281695"/>
    <w:rsid w:val="00281C6B"/>
    <w:rsid w:val="00281F35"/>
    <w:rsid w:val="00282168"/>
    <w:rsid w:val="002821C9"/>
    <w:rsid w:val="00282EE1"/>
    <w:rsid w:val="00282F5C"/>
    <w:rsid w:val="00283951"/>
    <w:rsid w:val="00283BAF"/>
    <w:rsid w:val="00284078"/>
    <w:rsid w:val="002841DD"/>
    <w:rsid w:val="00284252"/>
    <w:rsid w:val="002848DC"/>
    <w:rsid w:val="002852E6"/>
    <w:rsid w:val="002858CA"/>
    <w:rsid w:val="00285A84"/>
    <w:rsid w:val="00285D75"/>
    <w:rsid w:val="00285E9A"/>
    <w:rsid w:val="002860C4"/>
    <w:rsid w:val="00286875"/>
    <w:rsid w:val="00286E78"/>
    <w:rsid w:val="00287136"/>
    <w:rsid w:val="0028724B"/>
    <w:rsid w:val="002873F8"/>
    <w:rsid w:val="002878CF"/>
    <w:rsid w:val="00287B70"/>
    <w:rsid w:val="00287B9C"/>
    <w:rsid w:val="00287D69"/>
    <w:rsid w:val="00287E6D"/>
    <w:rsid w:val="002906E8"/>
    <w:rsid w:val="002913AB"/>
    <w:rsid w:val="002915F6"/>
    <w:rsid w:val="00292056"/>
    <w:rsid w:val="00293A0F"/>
    <w:rsid w:val="00293E17"/>
    <w:rsid w:val="002940FD"/>
    <w:rsid w:val="00294649"/>
    <w:rsid w:val="00294FFD"/>
    <w:rsid w:val="00295798"/>
    <w:rsid w:val="002958CA"/>
    <w:rsid w:val="00296069"/>
    <w:rsid w:val="0029648D"/>
    <w:rsid w:val="0029662C"/>
    <w:rsid w:val="00296704"/>
    <w:rsid w:val="00296A8E"/>
    <w:rsid w:val="00297B72"/>
    <w:rsid w:val="002A021D"/>
    <w:rsid w:val="002A02DB"/>
    <w:rsid w:val="002A0D2B"/>
    <w:rsid w:val="002A107E"/>
    <w:rsid w:val="002A204B"/>
    <w:rsid w:val="002A2ECB"/>
    <w:rsid w:val="002A30DC"/>
    <w:rsid w:val="002A37C8"/>
    <w:rsid w:val="002A47EF"/>
    <w:rsid w:val="002A52C0"/>
    <w:rsid w:val="002A63B2"/>
    <w:rsid w:val="002A6C72"/>
    <w:rsid w:val="002A6F16"/>
    <w:rsid w:val="002A7532"/>
    <w:rsid w:val="002A77EA"/>
    <w:rsid w:val="002A7A22"/>
    <w:rsid w:val="002A7CA0"/>
    <w:rsid w:val="002B0759"/>
    <w:rsid w:val="002B0B26"/>
    <w:rsid w:val="002B0B9D"/>
    <w:rsid w:val="002B0DD9"/>
    <w:rsid w:val="002B123C"/>
    <w:rsid w:val="002B2264"/>
    <w:rsid w:val="002B23F9"/>
    <w:rsid w:val="002B24C6"/>
    <w:rsid w:val="002B2A26"/>
    <w:rsid w:val="002B2ABC"/>
    <w:rsid w:val="002B30F0"/>
    <w:rsid w:val="002B34D9"/>
    <w:rsid w:val="002B399E"/>
    <w:rsid w:val="002B3DCA"/>
    <w:rsid w:val="002B51CE"/>
    <w:rsid w:val="002B53DB"/>
    <w:rsid w:val="002B5741"/>
    <w:rsid w:val="002B57E6"/>
    <w:rsid w:val="002B5B7A"/>
    <w:rsid w:val="002B617D"/>
    <w:rsid w:val="002B62D8"/>
    <w:rsid w:val="002B6EC6"/>
    <w:rsid w:val="002B7611"/>
    <w:rsid w:val="002B7E2F"/>
    <w:rsid w:val="002B7ED3"/>
    <w:rsid w:val="002C02DA"/>
    <w:rsid w:val="002C065D"/>
    <w:rsid w:val="002C0855"/>
    <w:rsid w:val="002C0D69"/>
    <w:rsid w:val="002C17CD"/>
    <w:rsid w:val="002C199C"/>
    <w:rsid w:val="002C1A9B"/>
    <w:rsid w:val="002C1D50"/>
    <w:rsid w:val="002C238A"/>
    <w:rsid w:val="002C250F"/>
    <w:rsid w:val="002C263A"/>
    <w:rsid w:val="002C27CF"/>
    <w:rsid w:val="002C2E27"/>
    <w:rsid w:val="002C2E61"/>
    <w:rsid w:val="002C3FC5"/>
    <w:rsid w:val="002C45F8"/>
    <w:rsid w:val="002C52E3"/>
    <w:rsid w:val="002C61C0"/>
    <w:rsid w:val="002C6253"/>
    <w:rsid w:val="002C62E8"/>
    <w:rsid w:val="002C62FA"/>
    <w:rsid w:val="002C6826"/>
    <w:rsid w:val="002C7635"/>
    <w:rsid w:val="002C7673"/>
    <w:rsid w:val="002D0348"/>
    <w:rsid w:val="002D036B"/>
    <w:rsid w:val="002D04B0"/>
    <w:rsid w:val="002D07FD"/>
    <w:rsid w:val="002D0A94"/>
    <w:rsid w:val="002D0DC0"/>
    <w:rsid w:val="002D15AB"/>
    <w:rsid w:val="002D1608"/>
    <w:rsid w:val="002D1CD5"/>
    <w:rsid w:val="002D2167"/>
    <w:rsid w:val="002D2909"/>
    <w:rsid w:val="002D32F5"/>
    <w:rsid w:val="002D4134"/>
    <w:rsid w:val="002D46E4"/>
    <w:rsid w:val="002D4A32"/>
    <w:rsid w:val="002D566C"/>
    <w:rsid w:val="002D5ECF"/>
    <w:rsid w:val="002D5FE2"/>
    <w:rsid w:val="002D638D"/>
    <w:rsid w:val="002D664C"/>
    <w:rsid w:val="002D70EE"/>
    <w:rsid w:val="002D74EC"/>
    <w:rsid w:val="002D75D0"/>
    <w:rsid w:val="002E0085"/>
    <w:rsid w:val="002E04DD"/>
    <w:rsid w:val="002E1E63"/>
    <w:rsid w:val="002E1FC9"/>
    <w:rsid w:val="002E2F8D"/>
    <w:rsid w:val="002E31DB"/>
    <w:rsid w:val="002E3D35"/>
    <w:rsid w:val="002E41DE"/>
    <w:rsid w:val="002E4C3E"/>
    <w:rsid w:val="002E5753"/>
    <w:rsid w:val="002E5803"/>
    <w:rsid w:val="002E595A"/>
    <w:rsid w:val="002E614E"/>
    <w:rsid w:val="002E6A01"/>
    <w:rsid w:val="002E6ED3"/>
    <w:rsid w:val="002E76C2"/>
    <w:rsid w:val="002E7917"/>
    <w:rsid w:val="002E7C19"/>
    <w:rsid w:val="002E7E3D"/>
    <w:rsid w:val="002E7FFB"/>
    <w:rsid w:val="002F0421"/>
    <w:rsid w:val="002F0791"/>
    <w:rsid w:val="002F08AD"/>
    <w:rsid w:val="002F0984"/>
    <w:rsid w:val="002F12C4"/>
    <w:rsid w:val="002F13C1"/>
    <w:rsid w:val="002F1DCA"/>
    <w:rsid w:val="002F2164"/>
    <w:rsid w:val="002F23AE"/>
    <w:rsid w:val="002F2AE1"/>
    <w:rsid w:val="002F2E28"/>
    <w:rsid w:val="002F2EE9"/>
    <w:rsid w:val="002F3671"/>
    <w:rsid w:val="002F3D20"/>
    <w:rsid w:val="002F42A2"/>
    <w:rsid w:val="002F4CF4"/>
    <w:rsid w:val="002F4E79"/>
    <w:rsid w:val="002F51FC"/>
    <w:rsid w:val="002F66F3"/>
    <w:rsid w:val="002F7E5A"/>
    <w:rsid w:val="0030064F"/>
    <w:rsid w:val="003016CE"/>
    <w:rsid w:val="00301A47"/>
    <w:rsid w:val="00302A84"/>
    <w:rsid w:val="00302F33"/>
    <w:rsid w:val="0030301A"/>
    <w:rsid w:val="00304AC5"/>
    <w:rsid w:val="00304AC7"/>
    <w:rsid w:val="00304E23"/>
    <w:rsid w:val="003052A2"/>
    <w:rsid w:val="00305409"/>
    <w:rsid w:val="00305AE1"/>
    <w:rsid w:val="00305D1E"/>
    <w:rsid w:val="003061F0"/>
    <w:rsid w:val="00306D4F"/>
    <w:rsid w:val="00307050"/>
    <w:rsid w:val="0030732E"/>
    <w:rsid w:val="00307633"/>
    <w:rsid w:val="00307E81"/>
    <w:rsid w:val="003106E2"/>
    <w:rsid w:val="00310A1E"/>
    <w:rsid w:val="003113A6"/>
    <w:rsid w:val="00311883"/>
    <w:rsid w:val="003119B5"/>
    <w:rsid w:val="0031288E"/>
    <w:rsid w:val="00312C43"/>
    <w:rsid w:val="00313854"/>
    <w:rsid w:val="00313A1B"/>
    <w:rsid w:val="00313C93"/>
    <w:rsid w:val="00313F5F"/>
    <w:rsid w:val="00314036"/>
    <w:rsid w:val="003144C0"/>
    <w:rsid w:val="00314A00"/>
    <w:rsid w:val="00314ADD"/>
    <w:rsid w:val="00315046"/>
    <w:rsid w:val="0031515C"/>
    <w:rsid w:val="003159E7"/>
    <w:rsid w:val="003162B3"/>
    <w:rsid w:val="0031654D"/>
    <w:rsid w:val="003175DC"/>
    <w:rsid w:val="003175F2"/>
    <w:rsid w:val="00317842"/>
    <w:rsid w:val="00320597"/>
    <w:rsid w:val="00320AC2"/>
    <w:rsid w:val="00320C21"/>
    <w:rsid w:val="00320D2B"/>
    <w:rsid w:val="00320E1A"/>
    <w:rsid w:val="0032284A"/>
    <w:rsid w:val="003237A2"/>
    <w:rsid w:val="00323858"/>
    <w:rsid w:val="00323FF5"/>
    <w:rsid w:val="00324DD6"/>
    <w:rsid w:val="00324F52"/>
    <w:rsid w:val="0032510E"/>
    <w:rsid w:val="0032536C"/>
    <w:rsid w:val="003255E0"/>
    <w:rsid w:val="003255E2"/>
    <w:rsid w:val="00325A8C"/>
    <w:rsid w:val="003275D4"/>
    <w:rsid w:val="003277F3"/>
    <w:rsid w:val="003278BC"/>
    <w:rsid w:val="00327EE1"/>
    <w:rsid w:val="003302DC"/>
    <w:rsid w:val="00330D7C"/>
    <w:rsid w:val="003313F0"/>
    <w:rsid w:val="0033184B"/>
    <w:rsid w:val="00331F34"/>
    <w:rsid w:val="003321D3"/>
    <w:rsid w:val="0033236C"/>
    <w:rsid w:val="00332763"/>
    <w:rsid w:val="00333019"/>
    <w:rsid w:val="003335D8"/>
    <w:rsid w:val="00334789"/>
    <w:rsid w:val="00334CA9"/>
    <w:rsid w:val="003350BB"/>
    <w:rsid w:val="003352A3"/>
    <w:rsid w:val="003353EF"/>
    <w:rsid w:val="0033597E"/>
    <w:rsid w:val="003361E5"/>
    <w:rsid w:val="00336A20"/>
    <w:rsid w:val="00337187"/>
    <w:rsid w:val="00337374"/>
    <w:rsid w:val="0033763A"/>
    <w:rsid w:val="003379B9"/>
    <w:rsid w:val="00337A92"/>
    <w:rsid w:val="00340316"/>
    <w:rsid w:val="00340A88"/>
    <w:rsid w:val="0034125D"/>
    <w:rsid w:val="003423D1"/>
    <w:rsid w:val="00342426"/>
    <w:rsid w:val="00344660"/>
    <w:rsid w:val="003451E1"/>
    <w:rsid w:val="003453F9"/>
    <w:rsid w:val="00345570"/>
    <w:rsid w:val="00346055"/>
    <w:rsid w:val="00346079"/>
    <w:rsid w:val="00346F1A"/>
    <w:rsid w:val="003475B0"/>
    <w:rsid w:val="00347781"/>
    <w:rsid w:val="0034797F"/>
    <w:rsid w:val="00350570"/>
    <w:rsid w:val="00350A3E"/>
    <w:rsid w:val="00351808"/>
    <w:rsid w:val="0035319E"/>
    <w:rsid w:val="00353346"/>
    <w:rsid w:val="0035338F"/>
    <w:rsid w:val="00353725"/>
    <w:rsid w:val="003538F4"/>
    <w:rsid w:val="00353ED8"/>
    <w:rsid w:val="00354359"/>
    <w:rsid w:val="00355AC8"/>
    <w:rsid w:val="00355FF6"/>
    <w:rsid w:val="00356028"/>
    <w:rsid w:val="003563D9"/>
    <w:rsid w:val="00357692"/>
    <w:rsid w:val="003600FD"/>
    <w:rsid w:val="00361B7B"/>
    <w:rsid w:val="00361E41"/>
    <w:rsid w:val="0036205B"/>
    <w:rsid w:val="003625AC"/>
    <w:rsid w:val="003627FA"/>
    <w:rsid w:val="00362B88"/>
    <w:rsid w:val="0036339F"/>
    <w:rsid w:val="003636BF"/>
    <w:rsid w:val="00363DDE"/>
    <w:rsid w:val="00364274"/>
    <w:rsid w:val="003644D7"/>
    <w:rsid w:val="003653FC"/>
    <w:rsid w:val="00365498"/>
    <w:rsid w:val="003661D6"/>
    <w:rsid w:val="00366F5A"/>
    <w:rsid w:val="0036754D"/>
    <w:rsid w:val="00367CE4"/>
    <w:rsid w:val="00367D2E"/>
    <w:rsid w:val="00367D95"/>
    <w:rsid w:val="003700FF"/>
    <w:rsid w:val="00370492"/>
    <w:rsid w:val="003708CF"/>
    <w:rsid w:val="00371D9C"/>
    <w:rsid w:val="003721BF"/>
    <w:rsid w:val="00372208"/>
    <w:rsid w:val="00372342"/>
    <w:rsid w:val="00372508"/>
    <w:rsid w:val="003726B1"/>
    <w:rsid w:val="00372E37"/>
    <w:rsid w:val="003735B5"/>
    <w:rsid w:val="003758C6"/>
    <w:rsid w:val="00376A86"/>
    <w:rsid w:val="00376E0E"/>
    <w:rsid w:val="00376EE0"/>
    <w:rsid w:val="00377741"/>
    <w:rsid w:val="003779BA"/>
    <w:rsid w:val="003779BF"/>
    <w:rsid w:val="00380220"/>
    <w:rsid w:val="003816B8"/>
    <w:rsid w:val="0038306D"/>
    <w:rsid w:val="0038341F"/>
    <w:rsid w:val="0038387D"/>
    <w:rsid w:val="003839FB"/>
    <w:rsid w:val="00383D6E"/>
    <w:rsid w:val="00384A55"/>
    <w:rsid w:val="00384AED"/>
    <w:rsid w:val="003850DC"/>
    <w:rsid w:val="003857FD"/>
    <w:rsid w:val="00385BB0"/>
    <w:rsid w:val="00386888"/>
    <w:rsid w:val="003868D1"/>
    <w:rsid w:val="00386DFD"/>
    <w:rsid w:val="003870DA"/>
    <w:rsid w:val="003871B1"/>
    <w:rsid w:val="00390AC2"/>
    <w:rsid w:val="00390CE7"/>
    <w:rsid w:val="0039111D"/>
    <w:rsid w:val="003929DF"/>
    <w:rsid w:val="00392AC3"/>
    <w:rsid w:val="00392B19"/>
    <w:rsid w:val="0039327D"/>
    <w:rsid w:val="00393428"/>
    <w:rsid w:val="003938A5"/>
    <w:rsid w:val="00393BBD"/>
    <w:rsid w:val="0039432A"/>
    <w:rsid w:val="00394497"/>
    <w:rsid w:val="003945E3"/>
    <w:rsid w:val="00394D90"/>
    <w:rsid w:val="0039550A"/>
    <w:rsid w:val="00395707"/>
    <w:rsid w:val="00395AFC"/>
    <w:rsid w:val="00396631"/>
    <w:rsid w:val="0039692D"/>
    <w:rsid w:val="00396A93"/>
    <w:rsid w:val="00396AD2"/>
    <w:rsid w:val="00396DC7"/>
    <w:rsid w:val="0039721B"/>
    <w:rsid w:val="00397617"/>
    <w:rsid w:val="0039792E"/>
    <w:rsid w:val="00397C7B"/>
    <w:rsid w:val="00397FC1"/>
    <w:rsid w:val="003A15D8"/>
    <w:rsid w:val="003A1C9C"/>
    <w:rsid w:val="003A2496"/>
    <w:rsid w:val="003A31E1"/>
    <w:rsid w:val="003A3615"/>
    <w:rsid w:val="003A37D9"/>
    <w:rsid w:val="003A3812"/>
    <w:rsid w:val="003A3BBD"/>
    <w:rsid w:val="003A3F1C"/>
    <w:rsid w:val="003A42B6"/>
    <w:rsid w:val="003A4795"/>
    <w:rsid w:val="003A4E1D"/>
    <w:rsid w:val="003A5135"/>
    <w:rsid w:val="003A5157"/>
    <w:rsid w:val="003A5266"/>
    <w:rsid w:val="003A54D6"/>
    <w:rsid w:val="003A5533"/>
    <w:rsid w:val="003A55CF"/>
    <w:rsid w:val="003A5F64"/>
    <w:rsid w:val="003A6111"/>
    <w:rsid w:val="003A6476"/>
    <w:rsid w:val="003A6E58"/>
    <w:rsid w:val="003A735C"/>
    <w:rsid w:val="003A7725"/>
    <w:rsid w:val="003A773C"/>
    <w:rsid w:val="003B002D"/>
    <w:rsid w:val="003B300E"/>
    <w:rsid w:val="003B3184"/>
    <w:rsid w:val="003B3C48"/>
    <w:rsid w:val="003B4BCE"/>
    <w:rsid w:val="003B597F"/>
    <w:rsid w:val="003B59A7"/>
    <w:rsid w:val="003B5A71"/>
    <w:rsid w:val="003B5EC3"/>
    <w:rsid w:val="003B6865"/>
    <w:rsid w:val="003B74D1"/>
    <w:rsid w:val="003B7609"/>
    <w:rsid w:val="003B7910"/>
    <w:rsid w:val="003B7B0D"/>
    <w:rsid w:val="003C01BE"/>
    <w:rsid w:val="003C0211"/>
    <w:rsid w:val="003C022F"/>
    <w:rsid w:val="003C0AC9"/>
    <w:rsid w:val="003C0C5C"/>
    <w:rsid w:val="003C0FBE"/>
    <w:rsid w:val="003C12C0"/>
    <w:rsid w:val="003C1317"/>
    <w:rsid w:val="003C23B7"/>
    <w:rsid w:val="003C2526"/>
    <w:rsid w:val="003C252F"/>
    <w:rsid w:val="003C35A9"/>
    <w:rsid w:val="003C3F2A"/>
    <w:rsid w:val="003C4393"/>
    <w:rsid w:val="003C5435"/>
    <w:rsid w:val="003C5F3D"/>
    <w:rsid w:val="003C6206"/>
    <w:rsid w:val="003C7824"/>
    <w:rsid w:val="003C7DE5"/>
    <w:rsid w:val="003C7F24"/>
    <w:rsid w:val="003D15E8"/>
    <w:rsid w:val="003D1A8E"/>
    <w:rsid w:val="003D1EFB"/>
    <w:rsid w:val="003D1F63"/>
    <w:rsid w:val="003D234F"/>
    <w:rsid w:val="003D2EBB"/>
    <w:rsid w:val="003D3BDC"/>
    <w:rsid w:val="003D46D5"/>
    <w:rsid w:val="003D4A4C"/>
    <w:rsid w:val="003D4BBF"/>
    <w:rsid w:val="003D4BF5"/>
    <w:rsid w:val="003D4E09"/>
    <w:rsid w:val="003D525C"/>
    <w:rsid w:val="003D5588"/>
    <w:rsid w:val="003D65CF"/>
    <w:rsid w:val="003D6BAB"/>
    <w:rsid w:val="003D7046"/>
    <w:rsid w:val="003D7940"/>
    <w:rsid w:val="003E03E5"/>
    <w:rsid w:val="003E1A36"/>
    <w:rsid w:val="003E1CAE"/>
    <w:rsid w:val="003E223D"/>
    <w:rsid w:val="003E229A"/>
    <w:rsid w:val="003E2CF8"/>
    <w:rsid w:val="003E354A"/>
    <w:rsid w:val="003E3F87"/>
    <w:rsid w:val="003E4884"/>
    <w:rsid w:val="003E48F6"/>
    <w:rsid w:val="003E492C"/>
    <w:rsid w:val="003E5585"/>
    <w:rsid w:val="003E55F9"/>
    <w:rsid w:val="003E56DB"/>
    <w:rsid w:val="003E5858"/>
    <w:rsid w:val="003E5974"/>
    <w:rsid w:val="003E6C25"/>
    <w:rsid w:val="003E6C5A"/>
    <w:rsid w:val="003E77C8"/>
    <w:rsid w:val="003E786E"/>
    <w:rsid w:val="003E7CF7"/>
    <w:rsid w:val="003E7E12"/>
    <w:rsid w:val="003F0BBB"/>
    <w:rsid w:val="003F0C15"/>
    <w:rsid w:val="003F0DE8"/>
    <w:rsid w:val="003F16F1"/>
    <w:rsid w:val="003F1834"/>
    <w:rsid w:val="003F206C"/>
    <w:rsid w:val="003F22C1"/>
    <w:rsid w:val="003F25FE"/>
    <w:rsid w:val="003F2621"/>
    <w:rsid w:val="003F26B3"/>
    <w:rsid w:val="003F2D3A"/>
    <w:rsid w:val="003F3C00"/>
    <w:rsid w:val="003F40A3"/>
    <w:rsid w:val="003F4525"/>
    <w:rsid w:val="003F4BE1"/>
    <w:rsid w:val="003F4D2F"/>
    <w:rsid w:val="003F5085"/>
    <w:rsid w:val="003F546C"/>
    <w:rsid w:val="003F54CE"/>
    <w:rsid w:val="003F562F"/>
    <w:rsid w:val="003F568F"/>
    <w:rsid w:val="003F5D5A"/>
    <w:rsid w:val="003F5F37"/>
    <w:rsid w:val="003F6224"/>
    <w:rsid w:val="003F6B38"/>
    <w:rsid w:val="003F70CC"/>
    <w:rsid w:val="003F73BD"/>
    <w:rsid w:val="003F79F3"/>
    <w:rsid w:val="003F7AD6"/>
    <w:rsid w:val="003F7D78"/>
    <w:rsid w:val="003F7EBB"/>
    <w:rsid w:val="00400321"/>
    <w:rsid w:val="004007B9"/>
    <w:rsid w:val="0040086B"/>
    <w:rsid w:val="004009BA"/>
    <w:rsid w:val="00400D67"/>
    <w:rsid w:val="00400FA4"/>
    <w:rsid w:val="0040195A"/>
    <w:rsid w:val="00401DAF"/>
    <w:rsid w:val="00402349"/>
    <w:rsid w:val="00402562"/>
    <w:rsid w:val="00402BCE"/>
    <w:rsid w:val="00402DDD"/>
    <w:rsid w:val="00403402"/>
    <w:rsid w:val="00404881"/>
    <w:rsid w:val="00404A6C"/>
    <w:rsid w:val="00404CFA"/>
    <w:rsid w:val="004059D0"/>
    <w:rsid w:val="00405B87"/>
    <w:rsid w:val="00405C0B"/>
    <w:rsid w:val="0040623E"/>
    <w:rsid w:val="00406859"/>
    <w:rsid w:val="00406BBF"/>
    <w:rsid w:val="00406C3A"/>
    <w:rsid w:val="00406E3A"/>
    <w:rsid w:val="00406F11"/>
    <w:rsid w:val="00407093"/>
    <w:rsid w:val="00407CC6"/>
    <w:rsid w:val="004100A8"/>
    <w:rsid w:val="00410146"/>
    <w:rsid w:val="00411445"/>
    <w:rsid w:val="00411FBB"/>
    <w:rsid w:val="004122AC"/>
    <w:rsid w:val="00412302"/>
    <w:rsid w:val="00412867"/>
    <w:rsid w:val="00412C3E"/>
    <w:rsid w:val="00412F41"/>
    <w:rsid w:val="00413441"/>
    <w:rsid w:val="004136A0"/>
    <w:rsid w:val="004144C5"/>
    <w:rsid w:val="0041485B"/>
    <w:rsid w:val="0041490E"/>
    <w:rsid w:val="0041498D"/>
    <w:rsid w:val="004149F3"/>
    <w:rsid w:val="00414B5D"/>
    <w:rsid w:val="004156C1"/>
    <w:rsid w:val="004157D5"/>
    <w:rsid w:val="0041591A"/>
    <w:rsid w:val="00415963"/>
    <w:rsid w:val="00415B53"/>
    <w:rsid w:val="004165D0"/>
    <w:rsid w:val="00416650"/>
    <w:rsid w:val="004167CB"/>
    <w:rsid w:val="00417236"/>
    <w:rsid w:val="00417588"/>
    <w:rsid w:val="0041769B"/>
    <w:rsid w:val="004178FF"/>
    <w:rsid w:val="00417A8E"/>
    <w:rsid w:val="00417D0C"/>
    <w:rsid w:val="00420D4C"/>
    <w:rsid w:val="004215CC"/>
    <w:rsid w:val="004219C7"/>
    <w:rsid w:val="00422820"/>
    <w:rsid w:val="00422916"/>
    <w:rsid w:val="00423E76"/>
    <w:rsid w:val="004242B6"/>
    <w:rsid w:val="004242F1"/>
    <w:rsid w:val="00424580"/>
    <w:rsid w:val="00424F17"/>
    <w:rsid w:val="0042559D"/>
    <w:rsid w:val="00425D2A"/>
    <w:rsid w:val="00425F1D"/>
    <w:rsid w:val="00427458"/>
    <w:rsid w:val="0043041C"/>
    <w:rsid w:val="0043046D"/>
    <w:rsid w:val="00430512"/>
    <w:rsid w:val="004311D2"/>
    <w:rsid w:val="004312A9"/>
    <w:rsid w:val="00431CAF"/>
    <w:rsid w:val="00432124"/>
    <w:rsid w:val="004323CD"/>
    <w:rsid w:val="004323D9"/>
    <w:rsid w:val="00432B25"/>
    <w:rsid w:val="0043343C"/>
    <w:rsid w:val="00433AB9"/>
    <w:rsid w:val="00434219"/>
    <w:rsid w:val="00434727"/>
    <w:rsid w:val="0043483A"/>
    <w:rsid w:val="00434B99"/>
    <w:rsid w:val="004357D4"/>
    <w:rsid w:val="004358A8"/>
    <w:rsid w:val="00435C55"/>
    <w:rsid w:val="00435D93"/>
    <w:rsid w:val="00436440"/>
    <w:rsid w:val="004365F1"/>
    <w:rsid w:val="00436A73"/>
    <w:rsid w:val="00436C04"/>
    <w:rsid w:val="00437702"/>
    <w:rsid w:val="004378EC"/>
    <w:rsid w:val="00437C62"/>
    <w:rsid w:val="0044047D"/>
    <w:rsid w:val="0044191C"/>
    <w:rsid w:val="00441CB2"/>
    <w:rsid w:val="004422E0"/>
    <w:rsid w:val="00442485"/>
    <w:rsid w:val="0044276C"/>
    <w:rsid w:val="004428E9"/>
    <w:rsid w:val="00443213"/>
    <w:rsid w:val="00443AA6"/>
    <w:rsid w:val="00443E19"/>
    <w:rsid w:val="0044402D"/>
    <w:rsid w:val="00444690"/>
    <w:rsid w:val="004458D8"/>
    <w:rsid w:val="00445A7F"/>
    <w:rsid w:val="00446003"/>
    <w:rsid w:val="00446604"/>
    <w:rsid w:val="00446A0E"/>
    <w:rsid w:val="00446CB4"/>
    <w:rsid w:val="00446D75"/>
    <w:rsid w:val="00446E79"/>
    <w:rsid w:val="00447131"/>
    <w:rsid w:val="0044792B"/>
    <w:rsid w:val="00447F27"/>
    <w:rsid w:val="0045000E"/>
    <w:rsid w:val="004505E2"/>
    <w:rsid w:val="00450664"/>
    <w:rsid w:val="00450F04"/>
    <w:rsid w:val="004531AE"/>
    <w:rsid w:val="00453631"/>
    <w:rsid w:val="00453E51"/>
    <w:rsid w:val="004540F0"/>
    <w:rsid w:val="004545AA"/>
    <w:rsid w:val="004545C0"/>
    <w:rsid w:val="00454C1E"/>
    <w:rsid w:val="00455AA1"/>
    <w:rsid w:val="004568D6"/>
    <w:rsid w:val="00456E91"/>
    <w:rsid w:val="00457913"/>
    <w:rsid w:val="00457B76"/>
    <w:rsid w:val="00460528"/>
    <w:rsid w:val="00460857"/>
    <w:rsid w:val="00460D2A"/>
    <w:rsid w:val="00460DEC"/>
    <w:rsid w:val="00461688"/>
    <w:rsid w:val="00461AD0"/>
    <w:rsid w:val="00462592"/>
    <w:rsid w:val="00462729"/>
    <w:rsid w:val="004627BC"/>
    <w:rsid w:val="00462FBB"/>
    <w:rsid w:val="0046300F"/>
    <w:rsid w:val="0046322A"/>
    <w:rsid w:val="00463363"/>
    <w:rsid w:val="00463787"/>
    <w:rsid w:val="00463BDC"/>
    <w:rsid w:val="00464197"/>
    <w:rsid w:val="00464578"/>
    <w:rsid w:val="00465A21"/>
    <w:rsid w:val="00465B95"/>
    <w:rsid w:val="00466056"/>
    <w:rsid w:val="00466288"/>
    <w:rsid w:val="004664EC"/>
    <w:rsid w:val="004668B3"/>
    <w:rsid w:val="00467119"/>
    <w:rsid w:val="00467524"/>
    <w:rsid w:val="00467657"/>
    <w:rsid w:val="00467755"/>
    <w:rsid w:val="004702C3"/>
    <w:rsid w:val="004709D1"/>
    <w:rsid w:val="00470D23"/>
    <w:rsid w:val="0047103D"/>
    <w:rsid w:val="00471997"/>
    <w:rsid w:val="00471BF3"/>
    <w:rsid w:val="00472319"/>
    <w:rsid w:val="0047235C"/>
    <w:rsid w:val="004727A9"/>
    <w:rsid w:val="004729B1"/>
    <w:rsid w:val="004729D7"/>
    <w:rsid w:val="00472C34"/>
    <w:rsid w:val="00472FEC"/>
    <w:rsid w:val="0047347B"/>
    <w:rsid w:val="00473E84"/>
    <w:rsid w:val="00474172"/>
    <w:rsid w:val="00474B68"/>
    <w:rsid w:val="0047505D"/>
    <w:rsid w:val="004759B8"/>
    <w:rsid w:val="0047621B"/>
    <w:rsid w:val="0047658A"/>
    <w:rsid w:val="00476641"/>
    <w:rsid w:val="0047720F"/>
    <w:rsid w:val="00477480"/>
    <w:rsid w:val="00477531"/>
    <w:rsid w:val="00477891"/>
    <w:rsid w:val="00477DE5"/>
    <w:rsid w:val="004807D0"/>
    <w:rsid w:val="004810E6"/>
    <w:rsid w:val="004813F6"/>
    <w:rsid w:val="00482031"/>
    <w:rsid w:val="00482313"/>
    <w:rsid w:val="00482CEA"/>
    <w:rsid w:val="00483904"/>
    <w:rsid w:val="004839DB"/>
    <w:rsid w:val="00483B96"/>
    <w:rsid w:val="00483E45"/>
    <w:rsid w:val="00484002"/>
    <w:rsid w:val="004840C0"/>
    <w:rsid w:val="004843DC"/>
    <w:rsid w:val="004844FC"/>
    <w:rsid w:val="0048517B"/>
    <w:rsid w:val="004852C5"/>
    <w:rsid w:val="0048545F"/>
    <w:rsid w:val="00485F35"/>
    <w:rsid w:val="004865D4"/>
    <w:rsid w:val="00486C6F"/>
    <w:rsid w:val="00486E5A"/>
    <w:rsid w:val="00487531"/>
    <w:rsid w:val="00487E62"/>
    <w:rsid w:val="004906B3"/>
    <w:rsid w:val="00491337"/>
    <w:rsid w:val="004916B7"/>
    <w:rsid w:val="0049184F"/>
    <w:rsid w:val="00491B3D"/>
    <w:rsid w:val="00492033"/>
    <w:rsid w:val="00492E9A"/>
    <w:rsid w:val="00492FE6"/>
    <w:rsid w:val="00493458"/>
    <w:rsid w:val="00493EE2"/>
    <w:rsid w:val="00494360"/>
    <w:rsid w:val="0049453C"/>
    <w:rsid w:val="00494A02"/>
    <w:rsid w:val="00494B7E"/>
    <w:rsid w:val="00494E98"/>
    <w:rsid w:val="004969A4"/>
    <w:rsid w:val="00496BE2"/>
    <w:rsid w:val="0049727E"/>
    <w:rsid w:val="004972C9"/>
    <w:rsid w:val="00497C52"/>
    <w:rsid w:val="004A0BAA"/>
    <w:rsid w:val="004A0E97"/>
    <w:rsid w:val="004A1154"/>
    <w:rsid w:val="004A1950"/>
    <w:rsid w:val="004A1C27"/>
    <w:rsid w:val="004A1D40"/>
    <w:rsid w:val="004A1E09"/>
    <w:rsid w:val="004A1F55"/>
    <w:rsid w:val="004A20E3"/>
    <w:rsid w:val="004A218B"/>
    <w:rsid w:val="004A29A1"/>
    <w:rsid w:val="004A3107"/>
    <w:rsid w:val="004A320B"/>
    <w:rsid w:val="004A348C"/>
    <w:rsid w:val="004A36AF"/>
    <w:rsid w:val="004A5784"/>
    <w:rsid w:val="004A5A2B"/>
    <w:rsid w:val="004A5BD6"/>
    <w:rsid w:val="004A5CF7"/>
    <w:rsid w:val="004A645A"/>
    <w:rsid w:val="004A6513"/>
    <w:rsid w:val="004A6759"/>
    <w:rsid w:val="004A6F46"/>
    <w:rsid w:val="004A6FAB"/>
    <w:rsid w:val="004A7695"/>
    <w:rsid w:val="004A770E"/>
    <w:rsid w:val="004A7D48"/>
    <w:rsid w:val="004B0175"/>
    <w:rsid w:val="004B01B1"/>
    <w:rsid w:val="004B0888"/>
    <w:rsid w:val="004B09CC"/>
    <w:rsid w:val="004B11CC"/>
    <w:rsid w:val="004B1535"/>
    <w:rsid w:val="004B1E7E"/>
    <w:rsid w:val="004B2420"/>
    <w:rsid w:val="004B2689"/>
    <w:rsid w:val="004B2913"/>
    <w:rsid w:val="004B2C43"/>
    <w:rsid w:val="004B3357"/>
    <w:rsid w:val="004B33A0"/>
    <w:rsid w:val="004B3930"/>
    <w:rsid w:val="004B3A75"/>
    <w:rsid w:val="004B4145"/>
    <w:rsid w:val="004B431B"/>
    <w:rsid w:val="004B4494"/>
    <w:rsid w:val="004B450E"/>
    <w:rsid w:val="004B46D1"/>
    <w:rsid w:val="004B544D"/>
    <w:rsid w:val="004B5598"/>
    <w:rsid w:val="004B5AA9"/>
    <w:rsid w:val="004B5B11"/>
    <w:rsid w:val="004B5D5E"/>
    <w:rsid w:val="004B6421"/>
    <w:rsid w:val="004B64BF"/>
    <w:rsid w:val="004B69F4"/>
    <w:rsid w:val="004B6B41"/>
    <w:rsid w:val="004B6B96"/>
    <w:rsid w:val="004B6BC8"/>
    <w:rsid w:val="004B6DE0"/>
    <w:rsid w:val="004B75B7"/>
    <w:rsid w:val="004B78FE"/>
    <w:rsid w:val="004B7910"/>
    <w:rsid w:val="004B7BAE"/>
    <w:rsid w:val="004B7ECB"/>
    <w:rsid w:val="004C00FC"/>
    <w:rsid w:val="004C018D"/>
    <w:rsid w:val="004C057A"/>
    <w:rsid w:val="004C0B11"/>
    <w:rsid w:val="004C11DC"/>
    <w:rsid w:val="004C12F4"/>
    <w:rsid w:val="004C166A"/>
    <w:rsid w:val="004C213B"/>
    <w:rsid w:val="004C24E2"/>
    <w:rsid w:val="004C34DE"/>
    <w:rsid w:val="004C39B9"/>
    <w:rsid w:val="004C3CEA"/>
    <w:rsid w:val="004C3D52"/>
    <w:rsid w:val="004C44D5"/>
    <w:rsid w:val="004C5D2C"/>
    <w:rsid w:val="004C61C8"/>
    <w:rsid w:val="004C69A3"/>
    <w:rsid w:val="004C6D1D"/>
    <w:rsid w:val="004C6FFD"/>
    <w:rsid w:val="004C7443"/>
    <w:rsid w:val="004C7A3B"/>
    <w:rsid w:val="004C7E9C"/>
    <w:rsid w:val="004D03F2"/>
    <w:rsid w:val="004D0AB8"/>
    <w:rsid w:val="004D1191"/>
    <w:rsid w:val="004D163B"/>
    <w:rsid w:val="004D1F03"/>
    <w:rsid w:val="004D35B1"/>
    <w:rsid w:val="004D3E0A"/>
    <w:rsid w:val="004D46EC"/>
    <w:rsid w:val="004D4CC9"/>
    <w:rsid w:val="004D4EED"/>
    <w:rsid w:val="004D4FF0"/>
    <w:rsid w:val="004D5553"/>
    <w:rsid w:val="004D588A"/>
    <w:rsid w:val="004D5F2E"/>
    <w:rsid w:val="004D66DF"/>
    <w:rsid w:val="004D6863"/>
    <w:rsid w:val="004D68E5"/>
    <w:rsid w:val="004D6C32"/>
    <w:rsid w:val="004D7445"/>
    <w:rsid w:val="004D7573"/>
    <w:rsid w:val="004D7F20"/>
    <w:rsid w:val="004D7F2D"/>
    <w:rsid w:val="004E0C10"/>
    <w:rsid w:val="004E0D5A"/>
    <w:rsid w:val="004E0E9D"/>
    <w:rsid w:val="004E2812"/>
    <w:rsid w:val="004E3529"/>
    <w:rsid w:val="004E3555"/>
    <w:rsid w:val="004E383D"/>
    <w:rsid w:val="004E5378"/>
    <w:rsid w:val="004E552E"/>
    <w:rsid w:val="004E655A"/>
    <w:rsid w:val="004E6CF3"/>
    <w:rsid w:val="004E6EFA"/>
    <w:rsid w:val="004E753A"/>
    <w:rsid w:val="004F1CEE"/>
    <w:rsid w:val="004F204E"/>
    <w:rsid w:val="004F2153"/>
    <w:rsid w:val="004F242B"/>
    <w:rsid w:val="004F3132"/>
    <w:rsid w:val="004F3696"/>
    <w:rsid w:val="004F370E"/>
    <w:rsid w:val="004F46CC"/>
    <w:rsid w:val="004F4711"/>
    <w:rsid w:val="004F473C"/>
    <w:rsid w:val="004F4E90"/>
    <w:rsid w:val="004F5BA8"/>
    <w:rsid w:val="004F5DB7"/>
    <w:rsid w:val="004F6A6F"/>
    <w:rsid w:val="004F7F68"/>
    <w:rsid w:val="0050009C"/>
    <w:rsid w:val="00500A9A"/>
    <w:rsid w:val="00500E13"/>
    <w:rsid w:val="00501900"/>
    <w:rsid w:val="00501D03"/>
    <w:rsid w:val="00502128"/>
    <w:rsid w:val="00502DAF"/>
    <w:rsid w:val="005033A9"/>
    <w:rsid w:val="00503AC5"/>
    <w:rsid w:val="00503AE3"/>
    <w:rsid w:val="00503D27"/>
    <w:rsid w:val="00504A8A"/>
    <w:rsid w:val="00505823"/>
    <w:rsid w:val="00505E34"/>
    <w:rsid w:val="00505E81"/>
    <w:rsid w:val="00506032"/>
    <w:rsid w:val="005064BC"/>
    <w:rsid w:val="00506530"/>
    <w:rsid w:val="005066C9"/>
    <w:rsid w:val="005071E5"/>
    <w:rsid w:val="00507A09"/>
    <w:rsid w:val="00507A0E"/>
    <w:rsid w:val="00507AA1"/>
    <w:rsid w:val="00510D34"/>
    <w:rsid w:val="005116E9"/>
    <w:rsid w:val="00511F76"/>
    <w:rsid w:val="005124D6"/>
    <w:rsid w:val="0051258F"/>
    <w:rsid w:val="0051276E"/>
    <w:rsid w:val="005132CB"/>
    <w:rsid w:val="00513C2C"/>
    <w:rsid w:val="00513E25"/>
    <w:rsid w:val="0051442F"/>
    <w:rsid w:val="00514679"/>
    <w:rsid w:val="005147EA"/>
    <w:rsid w:val="00514BED"/>
    <w:rsid w:val="0051580D"/>
    <w:rsid w:val="00516ED1"/>
    <w:rsid w:val="005179B8"/>
    <w:rsid w:val="00520062"/>
    <w:rsid w:val="00521F6D"/>
    <w:rsid w:val="005223D3"/>
    <w:rsid w:val="005228FD"/>
    <w:rsid w:val="0052326C"/>
    <w:rsid w:val="00523D49"/>
    <w:rsid w:val="005244D0"/>
    <w:rsid w:val="00524570"/>
    <w:rsid w:val="00524D6B"/>
    <w:rsid w:val="00524EAE"/>
    <w:rsid w:val="005251EF"/>
    <w:rsid w:val="00525401"/>
    <w:rsid w:val="005259F6"/>
    <w:rsid w:val="00526B9B"/>
    <w:rsid w:val="0052758D"/>
    <w:rsid w:val="005275AA"/>
    <w:rsid w:val="0052779D"/>
    <w:rsid w:val="00527E6F"/>
    <w:rsid w:val="00530612"/>
    <w:rsid w:val="0053095B"/>
    <w:rsid w:val="00530B19"/>
    <w:rsid w:val="00530C6F"/>
    <w:rsid w:val="00530D89"/>
    <w:rsid w:val="00531AAD"/>
    <w:rsid w:val="00531D3C"/>
    <w:rsid w:val="0053201D"/>
    <w:rsid w:val="005324BE"/>
    <w:rsid w:val="005330EE"/>
    <w:rsid w:val="0053319C"/>
    <w:rsid w:val="005336F4"/>
    <w:rsid w:val="005345F8"/>
    <w:rsid w:val="00534EE9"/>
    <w:rsid w:val="00535C50"/>
    <w:rsid w:val="005365B0"/>
    <w:rsid w:val="005365F4"/>
    <w:rsid w:val="005369DF"/>
    <w:rsid w:val="00537667"/>
    <w:rsid w:val="00537691"/>
    <w:rsid w:val="00537F74"/>
    <w:rsid w:val="00540271"/>
    <w:rsid w:val="00540E46"/>
    <w:rsid w:val="00540FB0"/>
    <w:rsid w:val="0054138B"/>
    <w:rsid w:val="0054160B"/>
    <w:rsid w:val="0054163A"/>
    <w:rsid w:val="00541778"/>
    <w:rsid w:val="005418E0"/>
    <w:rsid w:val="00541C1C"/>
    <w:rsid w:val="00541C4A"/>
    <w:rsid w:val="00541D65"/>
    <w:rsid w:val="0054212F"/>
    <w:rsid w:val="00542163"/>
    <w:rsid w:val="005421AB"/>
    <w:rsid w:val="005421D3"/>
    <w:rsid w:val="00542D70"/>
    <w:rsid w:val="0054301D"/>
    <w:rsid w:val="005436DE"/>
    <w:rsid w:val="005439F9"/>
    <w:rsid w:val="00543B27"/>
    <w:rsid w:val="00543FD0"/>
    <w:rsid w:val="005444E1"/>
    <w:rsid w:val="00544635"/>
    <w:rsid w:val="005446FC"/>
    <w:rsid w:val="00544ED5"/>
    <w:rsid w:val="00545BEC"/>
    <w:rsid w:val="00546699"/>
    <w:rsid w:val="005466F6"/>
    <w:rsid w:val="00546934"/>
    <w:rsid w:val="00546DBB"/>
    <w:rsid w:val="00547458"/>
    <w:rsid w:val="00547769"/>
    <w:rsid w:val="00547F55"/>
    <w:rsid w:val="005513BC"/>
    <w:rsid w:val="00551BD9"/>
    <w:rsid w:val="005528CC"/>
    <w:rsid w:val="00552E88"/>
    <w:rsid w:val="00552FCD"/>
    <w:rsid w:val="0055310E"/>
    <w:rsid w:val="00553464"/>
    <w:rsid w:val="00553869"/>
    <w:rsid w:val="00553B86"/>
    <w:rsid w:val="005547BA"/>
    <w:rsid w:val="00554CDB"/>
    <w:rsid w:val="00554E7E"/>
    <w:rsid w:val="00554FA6"/>
    <w:rsid w:val="0055595F"/>
    <w:rsid w:val="00555AFD"/>
    <w:rsid w:val="0055681A"/>
    <w:rsid w:val="00556B9C"/>
    <w:rsid w:val="0055769C"/>
    <w:rsid w:val="0055793B"/>
    <w:rsid w:val="00557C68"/>
    <w:rsid w:val="00557C8B"/>
    <w:rsid w:val="00560D77"/>
    <w:rsid w:val="0056108E"/>
    <w:rsid w:val="00561281"/>
    <w:rsid w:val="00561696"/>
    <w:rsid w:val="00561E19"/>
    <w:rsid w:val="00562DB3"/>
    <w:rsid w:val="00562DE8"/>
    <w:rsid w:val="0056325A"/>
    <w:rsid w:val="005633DF"/>
    <w:rsid w:val="00563753"/>
    <w:rsid w:val="00563C5B"/>
    <w:rsid w:val="00564960"/>
    <w:rsid w:val="00564BDC"/>
    <w:rsid w:val="005652A6"/>
    <w:rsid w:val="005658D8"/>
    <w:rsid w:val="00565B6B"/>
    <w:rsid w:val="00565C54"/>
    <w:rsid w:val="00566452"/>
    <w:rsid w:val="00566E31"/>
    <w:rsid w:val="00566E3B"/>
    <w:rsid w:val="005671B5"/>
    <w:rsid w:val="00570870"/>
    <w:rsid w:val="00571349"/>
    <w:rsid w:val="005718E8"/>
    <w:rsid w:val="005745A8"/>
    <w:rsid w:val="005745EB"/>
    <w:rsid w:val="00575221"/>
    <w:rsid w:val="00576CFD"/>
    <w:rsid w:val="005775EB"/>
    <w:rsid w:val="00580317"/>
    <w:rsid w:val="0058145B"/>
    <w:rsid w:val="00581782"/>
    <w:rsid w:val="00581C04"/>
    <w:rsid w:val="00582014"/>
    <w:rsid w:val="00582967"/>
    <w:rsid w:val="0058296F"/>
    <w:rsid w:val="00582BA6"/>
    <w:rsid w:val="00582BE2"/>
    <w:rsid w:val="00582BFC"/>
    <w:rsid w:val="00582E05"/>
    <w:rsid w:val="005830A8"/>
    <w:rsid w:val="00583738"/>
    <w:rsid w:val="005837C7"/>
    <w:rsid w:val="00583C8F"/>
    <w:rsid w:val="00583D14"/>
    <w:rsid w:val="00584569"/>
    <w:rsid w:val="00584B57"/>
    <w:rsid w:val="0058576B"/>
    <w:rsid w:val="00585813"/>
    <w:rsid w:val="0058662D"/>
    <w:rsid w:val="00586EC4"/>
    <w:rsid w:val="0058730B"/>
    <w:rsid w:val="00587A50"/>
    <w:rsid w:val="00587AFD"/>
    <w:rsid w:val="00590C62"/>
    <w:rsid w:val="005913FE"/>
    <w:rsid w:val="005917B3"/>
    <w:rsid w:val="005918B7"/>
    <w:rsid w:val="00591ADE"/>
    <w:rsid w:val="00591FC3"/>
    <w:rsid w:val="0059259D"/>
    <w:rsid w:val="0059279F"/>
    <w:rsid w:val="00592D74"/>
    <w:rsid w:val="00592E03"/>
    <w:rsid w:val="00592FB9"/>
    <w:rsid w:val="0059370B"/>
    <w:rsid w:val="005939B5"/>
    <w:rsid w:val="00593D6D"/>
    <w:rsid w:val="0059433F"/>
    <w:rsid w:val="005947A3"/>
    <w:rsid w:val="00596AD1"/>
    <w:rsid w:val="00597002"/>
    <w:rsid w:val="0059717C"/>
    <w:rsid w:val="0059757E"/>
    <w:rsid w:val="00597797"/>
    <w:rsid w:val="00597913"/>
    <w:rsid w:val="00597E28"/>
    <w:rsid w:val="005A0182"/>
    <w:rsid w:val="005A0240"/>
    <w:rsid w:val="005A0289"/>
    <w:rsid w:val="005A12A4"/>
    <w:rsid w:val="005A2723"/>
    <w:rsid w:val="005A274D"/>
    <w:rsid w:val="005A2DAD"/>
    <w:rsid w:val="005A31E6"/>
    <w:rsid w:val="005A4580"/>
    <w:rsid w:val="005A48F2"/>
    <w:rsid w:val="005A4B3A"/>
    <w:rsid w:val="005A4D8D"/>
    <w:rsid w:val="005A58B6"/>
    <w:rsid w:val="005A6BAC"/>
    <w:rsid w:val="005A7730"/>
    <w:rsid w:val="005B0185"/>
    <w:rsid w:val="005B01EB"/>
    <w:rsid w:val="005B0463"/>
    <w:rsid w:val="005B04C1"/>
    <w:rsid w:val="005B0703"/>
    <w:rsid w:val="005B0B20"/>
    <w:rsid w:val="005B0D03"/>
    <w:rsid w:val="005B0F50"/>
    <w:rsid w:val="005B198F"/>
    <w:rsid w:val="005B21E3"/>
    <w:rsid w:val="005B25F5"/>
    <w:rsid w:val="005B288C"/>
    <w:rsid w:val="005B30DE"/>
    <w:rsid w:val="005B3571"/>
    <w:rsid w:val="005B3AC5"/>
    <w:rsid w:val="005B3D24"/>
    <w:rsid w:val="005B4E8D"/>
    <w:rsid w:val="005B52C6"/>
    <w:rsid w:val="005B56CA"/>
    <w:rsid w:val="005B5D2B"/>
    <w:rsid w:val="005B6931"/>
    <w:rsid w:val="005B6D57"/>
    <w:rsid w:val="005B722C"/>
    <w:rsid w:val="005B77DF"/>
    <w:rsid w:val="005B78FC"/>
    <w:rsid w:val="005B7BDD"/>
    <w:rsid w:val="005B7E82"/>
    <w:rsid w:val="005C061F"/>
    <w:rsid w:val="005C115C"/>
    <w:rsid w:val="005C139D"/>
    <w:rsid w:val="005C13B7"/>
    <w:rsid w:val="005C1587"/>
    <w:rsid w:val="005C15B6"/>
    <w:rsid w:val="005C2152"/>
    <w:rsid w:val="005C3010"/>
    <w:rsid w:val="005C3463"/>
    <w:rsid w:val="005C4044"/>
    <w:rsid w:val="005C432C"/>
    <w:rsid w:val="005C471F"/>
    <w:rsid w:val="005C49AC"/>
    <w:rsid w:val="005C4B88"/>
    <w:rsid w:val="005C4D70"/>
    <w:rsid w:val="005C51F4"/>
    <w:rsid w:val="005C54C6"/>
    <w:rsid w:val="005C5B2F"/>
    <w:rsid w:val="005C64A5"/>
    <w:rsid w:val="005C690A"/>
    <w:rsid w:val="005C6AA2"/>
    <w:rsid w:val="005C6DFA"/>
    <w:rsid w:val="005C7699"/>
    <w:rsid w:val="005C7727"/>
    <w:rsid w:val="005D0165"/>
    <w:rsid w:val="005D03CD"/>
    <w:rsid w:val="005D14AD"/>
    <w:rsid w:val="005D1B53"/>
    <w:rsid w:val="005D1E24"/>
    <w:rsid w:val="005D2199"/>
    <w:rsid w:val="005D2711"/>
    <w:rsid w:val="005D3E91"/>
    <w:rsid w:val="005D49A6"/>
    <w:rsid w:val="005D4DEE"/>
    <w:rsid w:val="005D52CC"/>
    <w:rsid w:val="005D585C"/>
    <w:rsid w:val="005D598D"/>
    <w:rsid w:val="005D6562"/>
    <w:rsid w:val="005D6A05"/>
    <w:rsid w:val="005D7212"/>
    <w:rsid w:val="005D7384"/>
    <w:rsid w:val="005D77D3"/>
    <w:rsid w:val="005D7AA0"/>
    <w:rsid w:val="005D7D2E"/>
    <w:rsid w:val="005D7EBF"/>
    <w:rsid w:val="005E0ABE"/>
    <w:rsid w:val="005E0DA7"/>
    <w:rsid w:val="005E145B"/>
    <w:rsid w:val="005E15C1"/>
    <w:rsid w:val="005E1758"/>
    <w:rsid w:val="005E2903"/>
    <w:rsid w:val="005E2BD8"/>
    <w:rsid w:val="005E2C44"/>
    <w:rsid w:val="005E31B5"/>
    <w:rsid w:val="005E3BC3"/>
    <w:rsid w:val="005E3D2A"/>
    <w:rsid w:val="005E3EDA"/>
    <w:rsid w:val="005E4CDE"/>
    <w:rsid w:val="005E4D8A"/>
    <w:rsid w:val="005E54E5"/>
    <w:rsid w:val="005E6720"/>
    <w:rsid w:val="005E6BF4"/>
    <w:rsid w:val="005E6FA8"/>
    <w:rsid w:val="005E74C7"/>
    <w:rsid w:val="005E77C4"/>
    <w:rsid w:val="005E79E6"/>
    <w:rsid w:val="005E7A23"/>
    <w:rsid w:val="005E7BAB"/>
    <w:rsid w:val="005F006A"/>
    <w:rsid w:val="005F058D"/>
    <w:rsid w:val="005F0721"/>
    <w:rsid w:val="005F1195"/>
    <w:rsid w:val="005F1634"/>
    <w:rsid w:val="005F1934"/>
    <w:rsid w:val="005F1BA7"/>
    <w:rsid w:val="005F2108"/>
    <w:rsid w:val="005F288F"/>
    <w:rsid w:val="005F2DC5"/>
    <w:rsid w:val="005F32A7"/>
    <w:rsid w:val="005F335E"/>
    <w:rsid w:val="005F36BE"/>
    <w:rsid w:val="005F436C"/>
    <w:rsid w:val="005F4850"/>
    <w:rsid w:val="005F4A0B"/>
    <w:rsid w:val="005F4E59"/>
    <w:rsid w:val="005F5D32"/>
    <w:rsid w:val="005F5E9B"/>
    <w:rsid w:val="005F69C2"/>
    <w:rsid w:val="005F77DC"/>
    <w:rsid w:val="005F792C"/>
    <w:rsid w:val="00600F24"/>
    <w:rsid w:val="00601610"/>
    <w:rsid w:val="00601DEA"/>
    <w:rsid w:val="00601FC1"/>
    <w:rsid w:val="00602452"/>
    <w:rsid w:val="006038A3"/>
    <w:rsid w:val="00604DEB"/>
    <w:rsid w:val="00605516"/>
    <w:rsid w:val="0060567A"/>
    <w:rsid w:val="00606F97"/>
    <w:rsid w:val="006071D9"/>
    <w:rsid w:val="00607F7F"/>
    <w:rsid w:val="00610796"/>
    <w:rsid w:val="00610EB9"/>
    <w:rsid w:val="006115E4"/>
    <w:rsid w:val="00612782"/>
    <w:rsid w:val="0061285B"/>
    <w:rsid w:val="0061325B"/>
    <w:rsid w:val="00613382"/>
    <w:rsid w:val="00614D16"/>
    <w:rsid w:val="00615576"/>
    <w:rsid w:val="006157C5"/>
    <w:rsid w:val="00615C6B"/>
    <w:rsid w:val="00615D1B"/>
    <w:rsid w:val="00615D8C"/>
    <w:rsid w:val="00615E8E"/>
    <w:rsid w:val="00616233"/>
    <w:rsid w:val="00616562"/>
    <w:rsid w:val="00616C89"/>
    <w:rsid w:val="0061704E"/>
    <w:rsid w:val="00617B7E"/>
    <w:rsid w:val="00621188"/>
    <w:rsid w:val="006214FE"/>
    <w:rsid w:val="00621989"/>
    <w:rsid w:val="00621B3E"/>
    <w:rsid w:val="0062206F"/>
    <w:rsid w:val="0062208D"/>
    <w:rsid w:val="00622714"/>
    <w:rsid w:val="00622E6E"/>
    <w:rsid w:val="00622F7B"/>
    <w:rsid w:val="006234B6"/>
    <w:rsid w:val="0062398E"/>
    <w:rsid w:val="00623D22"/>
    <w:rsid w:val="0062429F"/>
    <w:rsid w:val="00624618"/>
    <w:rsid w:val="006248EE"/>
    <w:rsid w:val="00624B01"/>
    <w:rsid w:val="00625052"/>
    <w:rsid w:val="006257ED"/>
    <w:rsid w:val="0062608C"/>
    <w:rsid w:val="00626EF8"/>
    <w:rsid w:val="0062703B"/>
    <w:rsid w:val="0062763C"/>
    <w:rsid w:val="0063003C"/>
    <w:rsid w:val="006310E9"/>
    <w:rsid w:val="006315A1"/>
    <w:rsid w:val="0063174D"/>
    <w:rsid w:val="00631D16"/>
    <w:rsid w:val="006324C1"/>
    <w:rsid w:val="00632512"/>
    <w:rsid w:val="00632866"/>
    <w:rsid w:val="0063409F"/>
    <w:rsid w:val="006345B0"/>
    <w:rsid w:val="0063512C"/>
    <w:rsid w:val="00635FC0"/>
    <w:rsid w:val="006370F5"/>
    <w:rsid w:val="006371E6"/>
    <w:rsid w:val="006373CC"/>
    <w:rsid w:val="0063775C"/>
    <w:rsid w:val="00640765"/>
    <w:rsid w:val="00641626"/>
    <w:rsid w:val="00641641"/>
    <w:rsid w:val="00642033"/>
    <w:rsid w:val="00642413"/>
    <w:rsid w:val="00642414"/>
    <w:rsid w:val="00642586"/>
    <w:rsid w:val="006430FC"/>
    <w:rsid w:val="0064442D"/>
    <w:rsid w:val="006445B0"/>
    <w:rsid w:val="00644A0F"/>
    <w:rsid w:val="0064533C"/>
    <w:rsid w:val="00646460"/>
    <w:rsid w:val="00646850"/>
    <w:rsid w:val="006469F7"/>
    <w:rsid w:val="00646C7D"/>
    <w:rsid w:val="00647B3D"/>
    <w:rsid w:val="00650C21"/>
    <w:rsid w:val="00651435"/>
    <w:rsid w:val="00651652"/>
    <w:rsid w:val="00651EA3"/>
    <w:rsid w:val="00651ED4"/>
    <w:rsid w:val="00652106"/>
    <w:rsid w:val="006523E9"/>
    <w:rsid w:val="006524C5"/>
    <w:rsid w:val="006529D4"/>
    <w:rsid w:val="00652A4E"/>
    <w:rsid w:val="00652D6A"/>
    <w:rsid w:val="0065368D"/>
    <w:rsid w:val="0065368F"/>
    <w:rsid w:val="0065479B"/>
    <w:rsid w:val="00655761"/>
    <w:rsid w:val="00655DFD"/>
    <w:rsid w:val="00656817"/>
    <w:rsid w:val="00656AD0"/>
    <w:rsid w:val="00656B23"/>
    <w:rsid w:val="00656C5D"/>
    <w:rsid w:val="00656EDB"/>
    <w:rsid w:val="00657B99"/>
    <w:rsid w:val="00657EA0"/>
    <w:rsid w:val="00657F64"/>
    <w:rsid w:val="0066028E"/>
    <w:rsid w:val="00661762"/>
    <w:rsid w:val="00662187"/>
    <w:rsid w:val="006621D8"/>
    <w:rsid w:val="00662602"/>
    <w:rsid w:val="0066269B"/>
    <w:rsid w:val="00663D91"/>
    <w:rsid w:val="00663F3C"/>
    <w:rsid w:val="00664AF7"/>
    <w:rsid w:val="00664D44"/>
    <w:rsid w:val="006650E7"/>
    <w:rsid w:val="00665255"/>
    <w:rsid w:val="0066526B"/>
    <w:rsid w:val="006658D7"/>
    <w:rsid w:val="0066596C"/>
    <w:rsid w:val="00665B68"/>
    <w:rsid w:val="00665BEB"/>
    <w:rsid w:val="00666251"/>
    <w:rsid w:val="006668C4"/>
    <w:rsid w:val="00666FCB"/>
    <w:rsid w:val="0067002A"/>
    <w:rsid w:val="006709FA"/>
    <w:rsid w:val="00670CD4"/>
    <w:rsid w:val="00670E73"/>
    <w:rsid w:val="00671085"/>
    <w:rsid w:val="006713CF"/>
    <w:rsid w:val="00671C9F"/>
    <w:rsid w:val="00672EDB"/>
    <w:rsid w:val="00673203"/>
    <w:rsid w:val="00673247"/>
    <w:rsid w:val="00673BBB"/>
    <w:rsid w:val="00674E86"/>
    <w:rsid w:val="00675507"/>
    <w:rsid w:val="00675B96"/>
    <w:rsid w:val="006760A7"/>
    <w:rsid w:val="00676A89"/>
    <w:rsid w:val="00676B86"/>
    <w:rsid w:val="00676E49"/>
    <w:rsid w:val="0067702D"/>
    <w:rsid w:val="006771E0"/>
    <w:rsid w:val="00677795"/>
    <w:rsid w:val="00677AED"/>
    <w:rsid w:val="00677BD6"/>
    <w:rsid w:val="00677D3D"/>
    <w:rsid w:val="00680085"/>
    <w:rsid w:val="006804C7"/>
    <w:rsid w:val="00680C6D"/>
    <w:rsid w:val="00682EC3"/>
    <w:rsid w:val="00684248"/>
    <w:rsid w:val="00684422"/>
    <w:rsid w:val="006844D9"/>
    <w:rsid w:val="006848B8"/>
    <w:rsid w:val="00684FCA"/>
    <w:rsid w:val="0068571F"/>
    <w:rsid w:val="0068621D"/>
    <w:rsid w:val="00686776"/>
    <w:rsid w:val="00686EA3"/>
    <w:rsid w:val="0068739D"/>
    <w:rsid w:val="006877FF"/>
    <w:rsid w:val="0068791A"/>
    <w:rsid w:val="00687C34"/>
    <w:rsid w:val="006902C8"/>
    <w:rsid w:val="006903B0"/>
    <w:rsid w:val="00690542"/>
    <w:rsid w:val="006907C3"/>
    <w:rsid w:val="00690886"/>
    <w:rsid w:val="00690FFC"/>
    <w:rsid w:val="00691270"/>
    <w:rsid w:val="00691319"/>
    <w:rsid w:val="00691838"/>
    <w:rsid w:val="0069184C"/>
    <w:rsid w:val="00691958"/>
    <w:rsid w:val="006926CC"/>
    <w:rsid w:val="00693267"/>
    <w:rsid w:val="006932FC"/>
    <w:rsid w:val="0069346A"/>
    <w:rsid w:val="00693E30"/>
    <w:rsid w:val="00693F1D"/>
    <w:rsid w:val="0069452F"/>
    <w:rsid w:val="006948CF"/>
    <w:rsid w:val="006951FA"/>
    <w:rsid w:val="00695808"/>
    <w:rsid w:val="00696056"/>
    <w:rsid w:val="006964F0"/>
    <w:rsid w:val="0069651C"/>
    <w:rsid w:val="006970A1"/>
    <w:rsid w:val="0069767C"/>
    <w:rsid w:val="00697DA6"/>
    <w:rsid w:val="006A0070"/>
    <w:rsid w:val="006A00CD"/>
    <w:rsid w:val="006A11A3"/>
    <w:rsid w:val="006A1E97"/>
    <w:rsid w:val="006A1F09"/>
    <w:rsid w:val="006A3E22"/>
    <w:rsid w:val="006A40C9"/>
    <w:rsid w:val="006A41A0"/>
    <w:rsid w:val="006A426F"/>
    <w:rsid w:val="006A4C53"/>
    <w:rsid w:val="006A5261"/>
    <w:rsid w:val="006A54BB"/>
    <w:rsid w:val="006A5582"/>
    <w:rsid w:val="006A5614"/>
    <w:rsid w:val="006A5686"/>
    <w:rsid w:val="006A5B22"/>
    <w:rsid w:val="006A5C62"/>
    <w:rsid w:val="006A5D01"/>
    <w:rsid w:val="006A72E2"/>
    <w:rsid w:val="006B0943"/>
    <w:rsid w:val="006B0AEF"/>
    <w:rsid w:val="006B0C21"/>
    <w:rsid w:val="006B141C"/>
    <w:rsid w:val="006B1E25"/>
    <w:rsid w:val="006B2272"/>
    <w:rsid w:val="006B23ED"/>
    <w:rsid w:val="006B2FE1"/>
    <w:rsid w:val="006B3A10"/>
    <w:rsid w:val="006B3AC4"/>
    <w:rsid w:val="006B3C77"/>
    <w:rsid w:val="006B3E2E"/>
    <w:rsid w:val="006B4410"/>
    <w:rsid w:val="006B46FB"/>
    <w:rsid w:val="006B49A0"/>
    <w:rsid w:val="006B4AF0"/>
    <w:rsid w:val="006B52F4"/>
    <w:rsid w:val="006B6181"/>
    <w:rsid w:val="006B6F56"/>
    <w:rsid w:val="006B7115"/>
    <w:rsid w:val="006B7181"/>
    <w:rsid w:val="006B78AE"/>
    <w:rsid w:val="006B7D10"/>
    <w:rsid w:val="006B7F19"/>
    <w:rsid w:val="006C1B27"/>
    <w:rsid w:val="006C1FDE"/>
    <w:rsid w:val="006C1FEA"/>
    <w:rsid w:val="006C23EE"/>
    <w:rsid w:val="006C45B1"/>
    <w:rsid w:val="006C4CD6"/>
    <w:rsid w:val="006C4EF1"/>
    <w:rsid w:val="006C50D9"/>
    <w:rsid w:val="006C5411"/>
    <w:rsid w:val="006C55EC"/>
    <w:rsid w:val="006C5B3B"/>
    <w:rsid w:val="006C5C8F"/>
    <w:rsid w:val="006C5CD0"/>
    <w:rsid w:val="006C5D0C"/>
    <w:rsid w:val="006C6C0B"/>
    <w:rsid w:val="006C733A"/>
    <w:rsid w:val="006C7701"/>
    <w:rsid w:val="006C7979"/>
    <w:rsid w:val="006C7B18"/>
    <w:rsid w:val="006C7CD7"/>
    <w:rsid w:val="006D0FAB"/>
    <w:rsid w:val="006D192F"/>
    <w:rsid w:val="006D2020"/>
    <w:rsid w:val="006D24A8"/>
    <w:rsid w:val="006D26B4"/>
    <w:rsid w:val="006D2702"/>
    <w:rsid w:val="006D2E66"/>
    <w:rsid w:val="006D301B"/>
    <w:rsid w:val="006D31F7"/>
    <w:rsid w:val="006D40E7"/>
    <w:rsid w:val="006D4F72"/>
    <w:rsid w:val="006D5059"/>
    <w:rsid w:val="006D56BC"/>
    <w:rsid w:val="006D5A62"/>
    <w:rsid w:val="006D617D"/>
    <w:rsid w:val="006D7564"/>
    <w:rsid w:val="006D7A2E"/>
    <w:rsid w:val="006D7C61"/>
    <w:rsid w:val="006D7CE6"/>
    <w:rsid w:val="006D7D3C"/>
    <w:rsid w:val="006D7E22"/>
    <w:rsid w:val="006E1387"/>
    <w:rsid w:val="006E15B7"/>
    <w:rsid w:val="006E1D21"/>
    <w:rsid w:val="006E1D44"/>
    <w:rsid w:val="006E20ED"/>
    <w:rsid w:val="006E21FB"/>
    <w:rsid w:val="006E3526"/>
    <w:rsid w:val="006E393A"/>
    <w:rsid w:val="006E3F72"/>
    <w:rsid w:val="006E4418"/>
    <w:rsid w:val="006E49C5"/>
    <w:rsid w:val="006E4FCC"/>
    <w:rsid w:val="006E54CB"/>
    <w:rsid w:val="006E55D4"/>
    <w:rsid w:val="006E56AE"/>
    <w:rsid w:val="006E74F4"/>
    <w:rsid w:val="006E7583"/>
    <w:rsid w:val="006E7B15"/>
    <w:rsid w:val="006E7B56"/>
    <w:rsid w:val="006E7E49"/>
    <w:rsid w:val="006F15E4"/>
    <w:rsid w:val="006F163F"/>
    <w:rsid w:val="006F1C79"/>
    <w:rsid w:val="006F2296"/>
    <w:rsid w:val="006F2668"/>
    <w:rsid w:val="006F275B"/>
    <w:rsid w:val="006F2CA3"/>
    <w:rsid w:val="006F2FA4"/>
    <w:rsid w:val="006F3007"/>
    <w:rsid w:val="006F4C3D"/>
    <w:rsid w:val="006F51A1"/>
    <w:rsid w:val="006F5396"/>
    <w:rsid w:val="006F552F"/>
    <w:rsid w:val="006F6292"/>
    <w:rsid w:val="006F66CD"/>
    <w:rsid w:val="00700218"/>
    <w:rsid w:val="00700605"/>
    <w:rsid w:val="007015C3"/>
    <w:rsid w:val="00701B96"/>
    <w:rsid w:val="0070225E"/>
    <w:rsid w:val="00702E91"/>
    <w:rsid w:val="00702EF2"/>
    <w:rsid w:val="007034E7"/>
    <w:rsid w:val="007046C0"/>
    <w:rsid w:val="00704794"/>
    <w:rsid w:val="007048AE"/>
    <w:rsid w:val="00705516"/>
    <w:rsid w:val="00705619"/>
    <w:rsid w:val="00705793"/>
    <w:rsid w:val="00705AE1"/>
    <w:rsid w:val="007061FA"/>
    <w:rsid w:val="00706832"/>
    <w:rsid w:val="00706AC8"/>
    <w:rsid w:val="00706B86"/>
    <w:rsid w:val="00706D54"/>
    <w:rsid w:val="007076B9"/>
    <w:rsid w:val="00710112"/>
    <w:rsid w:val="0071052A"/>
    <w:rsid w:val="00711130"/>
    <w:rsid w:val="00711267"/>
    <w:rsid w:val="00711BC0"/>
    <w:rsid w:val="007129EC"/>
    <w:rsid w:val="00712CF5"/>
    <w:rsid w:val="00713883"/>
    <w:rsid w:val="007139FA"/>
    <w:rsid w:val="00713B05"/>
    <w:rsid w:val="007142CA"/>
    <w:rsid w:val="0071477F"/>
    <w:rsid w:val="007147F6"/>
    <w:rsid w:val="00714CA0"/>
    <w:rsid w:val="0071519A"/>
    <w:rsid w:val="00715341"/>
    <w:rsid w:val="00715348"/>
    <w:rsid w:val="00715737"/>
    <w:rsid w:val="007159CB"/>
    <w:rsid w:val="00715C6C"/>
    <w:rsid w:val="00716811"/>
    <w:rsid w:val="00716909"/>
    <w:rsid w:val="00716B0D"/>
    <w:rsid w:val="007179B9"/>
    <w:rsid w:val="00717B62"/>
    <w:rsid w:val="007203E9"/>
    <w:rsid w:val="007204C8"/>
    <w:rsid w:val="00721589"/>
    <w:rsid w:val="00721E3F"/>
    <w:rsid w:val="0072258E"/>
    <w:rsid w:val="007227A4"/>
    <w:rsid w:val="00722CDC"/>
    <w:rsid w:val="00723376"/>
    <w:rsid w:val="0072392D"/>
    <w:rsid w:val="00723D81"/>
    <w:rsid w:val="007246D4"/>
    <w:rsid w:val="0072566E"/>
    <w:rsid w:val="007256E9"/>
    <w:rsid w:val="00725BF4"/>
    <w:rsid w:val="00725E0B"/>
    <w:rsid w:val="00725FC1"/>
    <w:rsid w:val="00726532"/>
    <w:rsid w:val="00726B41"/>
    <w:rsid w:val="00726BF4"/>
    <w:rsid w:val="00726E7D"/>
    <w:rsid w:val="00730216"/>
    <w:rsid w:val="00731625"/>
    <w:rsid w:val="007316E2"/>
    <w:rsid w:val="00731F4A"/>
    <w:rsid w:val="00731FBF"/>
    <w:rsid w:val="0073254A"/>
    <w:rsid w:val="007329B8"/>
    <w:rsid w:val="00732FB9"/>
    <w:rsid w:val="00733339"/>
    <w:rsid w:val="007337FF"/>
    <w:rsid w:val="007342B2"/>
    <w:rsid w:val="00735D92"/>
    <w:rsid w:val="00736366"/>
    <w:rsid w:val="0073657C"/>
    <w:rsid w:val="00736757"/>
    <w:rsid w:val="00736A94"/>
    <w:rsid w:val="00737181"/>
    <w:rsid w:val="00737203"/>
    <w:rsid w:val="007375A1"/>
    <w:rsid w:val="00737C91"/>
    <w:rsid w:val="00740730"/>
    <w:rsid w:val="0074132A"/>
    <w:rsid w:val="00741DA3"/>
    <w:rsid w:val="007424BB"/>
    <w:rsid w:val="00742578"/>
    <w:rsid w:val="00742883"/>
    <w:rsid w:val="00743289"/>
    <w:rsid w:val="00743515"/>
    <w:rsid w:val="00743614"/>
    <w:rsid w:val="00743654"/>
    <w:rsid w:val="007439DD"/>
    <w:rsid w:val="00743AAA"/>
    <w:rsid w:val="00743FEA"/>
    <w:rsid w:val="007453CD"/>
    <w:rsid w:val="0074582C"/>
    <w:rsid w:val="00745C6B"/>
    <w:rsid w:val="00745E22"/>
    <w:rsid w:val="00746405"/>
    <w:rsid w:val="00746B9A"/>
    <w:rsid w:val="00747C98"/>
    <w:rsid w:val="0075051B"/>
    <w:rsid w:val="00750F7D"/>
    <w:rsid w:val="00751423"/>
    <w:rsid w:val="007519D6"/>
    <w:rsid w:val="00751FC9"/>
    <w:rsid w:val="00752579"/>
    <w:rsid w:val="0075266D"/>
    <w:rsid w:val="00752927"/>
    <w:rsid w:val="00752DB7"/>
    <w:rsid w:val="00753B42"/>
    <w:rsid w:val="007547D4"/>
    <w:rsid w:val="00754A6D"/>
    <w:rsid w:val="00754C32"/>
    <w:rsid w:val="00754E38"/>
    <w:rsid w:val="00755210"/>
    <w:rsid w:val="007553A6"/>
    <w:rsid w:val="00755ACF"/>
    <w:rsid w:val="00755DCC"/>
    <w:rsid w:val="0075687B"/>
    <w:rsid w:val="00756A91"/>
    <w:rsid w:val="00757620"/>
    <w:rsid w:val="00757909"/>
    <w:rsid w:val="00757FF7"/>
    <w:rsid w:val="007605AC"/>
    <w:rsid w:val="00760670"/>
    <w:rsid w:val="00760E39"/>
    <w:rsid w:val="007618F6"/>
    <w:rsid w:val="00761F4C"/>
    <w:rsid w:val="0076204F"/>
    <w:rsid w:val="00762836"/>
    <w:rsid w:val="007634AB"/>
    <w:rsid w:val="00763ED8"/>
    <w:rsid w:val="00765151"/>
    <w:rsid w:val="0076582E"/>
    <w:rsid w:val="00765952"/>
    <w:rsid w:val="00766072"/>
    <w:rsid w:val="00766554"/>
    <w:rsid w:val="0076662D"/>
    <w:rsid w:val="00766E47"/>
    <w:rsid w:val="00767163"/>
    <w:rsid w:val="00767640"/>
    <w:rsid w:val="00767B35"/>
    <w:rsid w:val="00770547"/>
    <w:rsid w:val="007708AD"/>
    <w:rsid w:val="00770AC9"/>
    <w:rsid w:val="00771304"/>
    <w:rsid w:val="007724D7"/>
    <w:rsid w:val="00772987"/>
    <w:rsid w:val="00772B2C"/>
    <w:rsid w:val="00772C2A"/>
    <w:rsid w:val="00772CD8"/>
    <w:rsid w:val="00773339"/>
    <w:rsid w:val="0077535A"/>
    <w:rsid w:val="00775AFF"/>
    <w:rsid w:val="00775CD6"/>
    <w:rsid w:val="007761DA"/>
    <w:rsid w:val="007767A3"/>
    <w:rsid w:val="007769C3"/>
    <w:rsid w:val="00776D5E"/>
    <w:rsid w:val="0077746D"/>
    <w:rsid w:val="007774C5"/>
    <w:rsid w:val="0077756C"/>
    <w:rsid w:val="00777573"/>
    <w:rsid w:val="0077793B"/>
    <w:rsid w:val="00777B53"/>
    <w:rsid w:val="0078036B"/>
    <w:rsid w:val="00780DAA"/>
    <w:rsid w:val="0078222E"/>
    <w:rsid w:val="00782237"/>
    <w:rsid w:val="007822BE"/>
    <w:rsid w:val="007833E1"/>
    <w:rsid w:val="00784760"/>
    <w:rsid w:val="00785C35"/>
    <w:rsid w:val="00786190"/>
    <w:rsid w:val="00786192"/>
    <w:rsid w:val="007864F1"/>
    <w:rsid w:val="007873E4"/>
    <w:rsid w:val="0078774D"/>
    <w:rsid w:val="007879C9"/>
    <w:rsid w:val="00787A00"/>
    <w:rsid w:val="00790E99"/>
    <w:rsid w:val="00790ECD"/>
    <w:rsid w:val="007915AD"/>
    <w:rsid w:val="00791922"/>
    <w:rsid w:val="00791E12"/>
    <w:rsid w:val="00792342"/>
    <w:rsid w:val="0079297C"/>
    <w:rsid w:val="00793C5D"/>
    <w:rsid w:val="00794221"/>
    <w:rsid w:val="007943AC"/>
    <w:rsid w:val="00795237"/>
    <w:rsid w:val="007953C9"/>
    <w:rsid w:val="007971AA"/>
    <w:rsid w:val="00797E38"/>
    <w:rsid w:val="007A0131"/>
    <w:rsid w:val="007A0431"/>
    <w:rsid w:val="007A06D6"/>
    <w:rsid w:val="007A0793"/>
    <w:rsid w:val="007A0A0C"/>
    <w:rsid w:val="007A0CBB"/>
    <w:rsid w:val="007A0F0C"/>
    <w:rsid w:val="007A342F"/>
    <w:rsid w:val="007A34F3"/>
    <w:rsid w:val="007A3D02"/>
    <w:rsid w:val="007A3D05"/>
    <w:rsid w:val="007A425E"/>
    <w:rsid w:val="007A45F1"/>
    <w:rsid w:val="007A4748"/>
    <w:rsid w:val="007A4A67"/>
    <w:rsid w:val="007A4CCD"/>
    <w:rsid w:val="007A4E25"/>
    <w:rsid w:val="007A4EA0"/>
    <w:rsid w:val="007A4F8C"/>
    <w:rsid w:val="007A500D"/>
    <w:rsid w:val="007A510C"/>
    <w:rsid w:val="007A529E"/>
    <w:rsid w:val="007A5E2C"/>
    <w:rsid w:val="007A61E7"/>
    <w:rsid w:val="007A6474"/>
    <w:rsid w:val="007A661F"/>
    <w:rsid w:val="007A6F2E"/>
    <w:rsid w:val="007A7599"/>
    <w:rsid w:val="007A7736"/>
    <w:rsid w:val="007A780B"/>
    <w:rsid w:val="007A7CFD"/>
    <w:rsid w:val="007A7D48"/>
    <w:rsid w:val="007A7FF0"/>
    <w:rsid w:val="007B0153"/>
    <w:rsid w:val="007B0811"/>
    <w:rsid w:val="007B0E81"/>
    <w:rsid w:val="007B1C45"/>
    <w:rsid w:val="007B1C76"/>
    <w:rsid w:val="007B1CC9"/>
    <w:rsid w:val="007B209D"/>
    <w:rsid w:val="007B242B"/>
    <w:rsid w:val="007B27B0"/>
    <w:rsid w:val="007B2819"/>
    <w:rsid w:val="007B3E5E"/>
    <w:rsid w:val="007B4975"/>
    <w:rsid w:val="007B512A"/>
    <w:rsid w:val="007B5153"/>
    <w:rsid w:val="007B572B"/>
    <w:rsid w:val="007B5C87"/>
    <w:rsid w:val="007B5EAF"/>
    <w:rsid w:val="007B64C6"/>
    <w:rsid w:val="007B72A9"/>
    <w:rsid w:val="007B7B31"/>
    <w:rsid w:val="007C0069"/>
    <w:rsid w:val="007C086A"/>
    <w:rsid w:val="007C0F59"/>
    <w:rsid w:val="007C1898"/>
    <w:rsid w:val="007C1E54"/>
    <w:rsid w:val="007C1E89"/>
    <w:rsid w:val="007C201D"/>
    <w:rsid w:val="007C2097"/>
    <w:rsid w:val="007C2145"/>
    <w:rsid w:val="007C2ABA"/>
    <w:rsid w:val="007C2AE1"/>
    <w:rsid w:val="007C2B4E"/>
    <w:rsid w:val="007C3F9C"/>
    <w:rsid w:val="007C45C5"/>
    <w:rsid w:val="007C4A0A"/>
    <w:rsid w:val="007C4A32"/>
    <w:rsid w:val="007C503D"/>
    <w:rsid w:val="007C53F4"/>
    <w:rsid w:val="007C69E8"/>
    <w:rsid w:val="007C6EE1"/>
    <w:rsid w:val="007C6FB6"/>
    <w:rsid w:val="007C718F"/>
    <w:rsid w:val="007D044B"/>
    <w:rsid w:val="007D0516"/>
    <w:rsid w:val="007D066C"/>
    <w:rsid w:val="007D0830"/>
    <w:rsid w:val="007D0920"/>
    <w:rsid w:val="007D1A22"/>
    <w:rsid w:val="007D209F"/>
    <w:rsid w:val="007D29E1"/>
    <w:rsid w:val="007D38EC"/>
    <w:rsid w:val="007D4218"/>
    <w:rsid w:val="007D458F"/>
    <w:rsid w:val="007D4DBF"/>
    <w:rsid w:val="007D530F"/>
    <w:rsid w:val="007D55A5"/>
    <w:rsid w:val="007D5841"/>
    <w:rsid w:val="007D62AA"/>
    <w:rsid w:val="007D64C4"/>
    <w:rsid w:val="007D6A07"/>
    <w:rsid w:val="007D6F3E"/>
    <w:rsid w:val="007D75DF"/>
    <w:rsid w:val="007D76C7"/>
    <w:rsid w:val="007D77C9"/>
    <w:rsid w:val="007D7947"/>
    <w:rsid w:val="007D7AED"/>
    <w:rsid w:val="007E01DF"/>
    <w:rsid w:val="007E109D"/>
    <w:rsid w:val="007E11C8"/>
    <w:rsid w:val="007E1869"/>
    <w:rsid w:val="007E23CF"/>
    <w:rsid w:val="007E2B9D"/>
    <w:rsid w:val="007E2CFF"/>
    <w:rsid w:val="007E2D50"/>
    <w:rsid w:val="007E37BE"/>
    <w:rsid w:val="007E4113"/>
    <w:rsid w:val="007E4166"/>
    <w:rsid w:val="007E4FEC"/>
    <w:rsid w:val="007E55CA"/>
    <w:rsid w:val="007E59B7"/>
    <w:rsid w:val="007E5FC8"/>
    <w:rsid w:val="007E607B"/>
    <w:rsid w:val="007E6673"/>
    <w:rsid w:val="007E6D7A"/>
    <w:rsid w:val="007E6DBC"/>
    <w:rsid w:val="007E6E5B"/>
    <w:rsid w:val="007E711E"/>
    <w:rsid w:val="007E7AA1"/>
    <w:rsid w:val="007F0801"/>
    <w:rsid w:val="007F0C82"/>
    <w:rsid w:val="007F1A91"/>
    <w:rsid w:val="007F1E71"/>
    <w:rsid w:val="007F28CF"/>
    <w:rsid w:val="007F3F66"/>
    <w:rsid w:val="007F47CD"/>
    <w:rsid w:val="007F5499"/>
    <w:rsid w:val="007F5C5B"/>
    <w:rsid w:val="007F5E6C"/>
    <w:rsid w:val="007F643A"/>
    <w:rsid w:val="007F6743"/>
    <w:rsid w:val="007F6F7D"/>
    <w:rsid w:val="007F774B"/>
    <w:rsid w:val="008001EC"/>
    <w:rsid w:val="00801545"/>
    <w:rsid w:val="00801CF5"/>
    <w:rsid w:val="00801FBA"/>
    <w:rsid w:val="008024EE"/>
    <w:rsid w:val="0080253C"/>
    <w:rsid w:val="00802761"/>
    <w:rsid w:val="00803A40"/>
    <w:rsid w:val="008041C7"/>
    <w:rsid w:val="008047BA"/>
    <w:rsid w:val="00804800"/>
    <w:rsid w:val="0080522A"/>
    <w:rsid w:val="00805D95"/>
    <w:rsid w:val="008064F2"/>
    <w:rsid w:val="00806B9E"/>
    <w:rsid w:val="00806CDA"/>
    <w:rsid w:val="00807903"/>
    <w:rsid w:val="00807917"/>
    <w:rsid w:val="00807B82"/>
    <w:rsid w:val="00810226"/>
    <w:rsid w:val="00810616"/>
    <w:rsid w:val="00810A4C"/>
    <w:rsid w:val="00810EA7"/>
    <w:rsid w:val="00812932"/>
    <w:rsid w:val="00813D3B"/>
    <w:rsid w:val="00814474"/>
    <w:rsid w:val="00815180"/>
    <w:rsid w:val="0081543C"/>
    <w:rsid w:val="008163A8"/>
    <w:rsid w:val="00816493"/>
    <w:rsid w:val="00816735"/>
    <w:rsid w:val="00816D11"/>
    <w:rsid w:val="00820A46"/>
    <w:rsid w:val="00820E7C"/>
    <w:rsid w:val="0082100D"/>
    <w:rsid w:val="00821564"/>
    <w:rsid w:val="008227DB"/>
    <w:rsid w:val="00822885"/>
    <w:rsid w:val="008234F5"/>
    <w:rsid w:val="0082354C"/>
    <w:rsid w:val="00823E2A"/>
    <w:rsid w:val="00824806"/>
    <w:rsid w:val="008251B3"/>
    <w:rsid w:val="0082531C"/>
    <w:rsid w:val="00825C53"/>
    <w:rsid w:val="00826641"/>
    <w:rsid w:val="00826681"/>
    <w:rsid w:val="00826B58"/>
    <w:rsid w:val="00826E3E"/>
    <w:rsid w:val="0082723F"/>
    <w:rsid w:val="00827375"/>
    <w:rsid w:val="008279FA"/>
    <w:rsid w:val="00827BEE"/>
    <w:rsid w:val="00827DCD"/>
    <w:rsid w:val="008301DC"/>
    <w:rsid w:val="0083051A"/>
    <w:rsid w:val="00830B7F"/>
    <w:rsid w:val="00830DCA"/>
    <w:rsid w:val="0083124B"/>
    <w:rsid w:val="0083184C"/>
    <w:rsid w:val="00831B46"/>
    <w:rsid w:val="00832610"/>
    <w:rsid w:val="0083284B"/>
    <w:rsid w:val="00832EB4"/>
    <w:rsid w:val="00833B2E"/>
    <w:rsid w:val="00834002"/>
    <w:rsid w:val="0083450E"/>
    <w:rsid w:val="00835204"/>
    <w:rsid w:val="00835361"/>
    <w:rsid w:val="00835CE1"/>
    <w:rsid w:val="00835D41"/>
    <w:rsid w:val="008364E6"/>
    <w:rsid w:val="00836900"/>
    <w:rsid w:val="008370E3"/>
    <w:rsid w:val="00837878"/>
    <w:rsid w:val="00837934"/>
    <w:rsid w:val="00840445"/>
    <w:rsid w:val="008405E8"/>
    <w:rsid w:val="008407AE"/>
    <w:rsid w:val="0084109A"/>
    <w:rsid w:val="00841271"/>
    <w:rsid w:val="00841348"/>
    <w:rsid w:val="00841879"/>
    <w:rsid w:val="00841EFD"/>
    <w:rsid w:val="00842361"/>
    <w:rsid w:val="00842A0C"/>
    <w:rsid w:val="00842E05"/>
    <w:rsid w:val="00843829"/>
    <w:rsid w:val="00843E60"/>
    <w:rsid w:val="0084471E"/>
    <w:rsid w:val="00844AF9"/>
    <w:rsid w:val="0084525E"/>
    <w:rsid w:val="008456F3"/>
    <w:rsid w:val="008458CB"/>
    <w:rsid w:val="00845970"/>
    <w:rsid w:val="00845D17"/>
    <w:rsid w:val="00845E6D"/>
    <w:rsid w:val="0084675D"/>
    <w:rsid w:val="00846D30"/>
    <w:rsid w:val="00847639"/>
    <w:rsid w:val="00847EAD"/>
    <w:rsid w:val="0085000C"/>
    <w:rsid w:val="00850A2A"/>
    <w:rsid w:val="00850A53"/>
    <w:rsid w:val="00850F7B"/>
    <w:rsid w:val="0085180A"/>
    <w:rsid w:val="00851886"/>
    <w:rsid w:val="00851CFA"/>
    <w:rsid w:val="00851D0A"/>
    <w:rsid w:val="00851DE4"/>
    <w:rsid w:val="00852283"/>
    <w:rsid w:val="0085291E"/>
    <w:rsid w:val="00852CA3"/>
    <w:rsid w:val="00852E06"/>
    <w:rsid w:val="00853698"/>
    <w:rsid w:val="0085377E"/>
    <w:rsid w:val="00854436"/>
    <w:rsid w:val="008549A1"/>
    <w:rsid w:val="0085511C"/>
    <w:rsid w:val="0085591E"/>
    <w:rsid w:val="00855D6F"/>
    <w:rsid w:val="00855EAC"/>
    <w:rsid w:val="00855FAE"/>
    <w:rsid w:val="008566DD"/>
    <w:rsid w:val="00856A6F"/>
    <w:rsid w:val="00856C0B"/>
    <w:rsid w:val="00857822"/>
    <w:rsid w:val="008578A9"/>
    <w:rsid w:val="008579E4"/>
    <w:rsid w:val="00857DE9"/>
    <w:rsid w:val="00857EB0"/>
    <w:rsid w:val="008601BD"/>
    <w:rsid w:val="00860299"/>
    <w:rsid w:val="008605A1"/>
    <w:rsid w:val="008610FD"/>
    <w:rsid w:val="00861548"/>
    <w:rsid w:val="0086201C"/>
    <w:rsid w:val="0086261F"/>
    <w:rsid w:val="008626E7"/>
    <w:rsid w:val="00862C00"/>
    <w:rsid w:val="00863238"/>
    <w:rsid w:val="008635CE"/>
    <w:rsid w:val="00863C35"/>
    <w:rsid w:val="00863F76"/>
    <w:rsid w:val="0086481E"/>
    <w:rsid w:val="00864F64"/>
    <w:rsid w:val="008652F5"/>
    <w:rsid w:val="008655A6"/>
    <w:rsid w:val="00865845"/>
    <w:rsid w:val="00865E83"/>
    <w:rsid w:val="00865FE8"/>
    <w:rsid w:val="008663B8"/>
    <w:rsid w:val="0086643D"/>
    <w:rsid w:val="00866E09"/>
    <w:rsid w:val="008670D8"/>
    <w:rsid w:val="0087029B"/>
    <w:rsid w:val="008705F1"/>
    <w:rsid w:val="00870E18"/>
    <w:rsid w:val="00870EE7"/>
    <w:rsid w:val="0087175D"/>
    <w:rsid w:val="00871942"/>
    <w:rsid w:val="00871FF0"/>
    <w:rsid w:val="0087211D"/>
    <w:rsid w:val="0087263C"/>
    <w:rsid w:val="008726BE"/>
    <w:rsid w:val="008727F2"/>
    <w:rsid w:val="00872977"/>
    <w:rsid w:val="00872ACE"/>
    <w:rsid w:val="00872D20"/>
    <w:rsid w:val="00873165"/>
    <w:rsid w:val="0087341B"/>
    <w:rsid w:val="00873FE2"/>
    <w:rsid w:val="0087429F"/>
    <w:rsid w:val="00874EE6"/>
    <w:rsid w:val="0087591D"/>
    <w:rsid w:val="00875D17"/>
    <w:rsid w:val="00876596"/>
    <w:rsid w:val="0087699A"/>
    <w:rsid w:val="00876BC8"/>
    <w:rsid w:val="00876C81"/>
    <w:rsid w:val="008805F6"/>
    <w:rsid w:val="00880D93"/>
    <w:rsid w:val="00881E85"/>
    <w:rsid w:val="008823A8"/>
    <w:rsid w:val="008825B1"/>
    <w:rsid w:val="0088299B"/>
    <w:rsid w:val="00882BDF"/>
    <w:rsid w:val="0088319E"/>
    <w:rsid w:val="008837E5"/>
    <w:rsid w:val="00883DE5"/>
    <w:rsid w:val="00883F11"/>
    <w:rsid w:val="0088584F"/>
    <w:rsid w:val="00885946"/>
    <w:rsid w:val="008865D6"/>
    <w:rsid w:val="008868AB"/>
    <w:rsid w:val="008869F7"/>
    <w:rsid w:val="00887A90"/>
    <w:rsid w:val="00887AF3"/>
    <w:rsid w:val="00887B55"/>
    <w:rsid w:val="00887C6D"/>
    <w:rsid w:val="0089027D"/>
    <w:rsid w:val="00890768"/>
    <w:rsid w:val="0089126F"/>
    <w:rsid w:val="00891708"/>
    <w:rsid w:val="00891C17"/>
    <w:rsid w:val="00891DB6"/>
    <w:rsid w:val="008929D9"/>
    <w:rsid w:val="00893105"/>
    <w:rsid w:val="008932FD"/>
    <w:rsid w:val="00893FF5"/>
    <w:rsid w:val="008941B5"/>
    <w:rsid w:val="0089425A"/>
    <w:rsid w:val="0089428D"/>
    <w:rsid w:val="008948B7"/>
    <w:rsid w:val="008955BE"/>
    <w:rsid w:val="008956D3"/>
    <w:rsid w:val="00895761"/>
    <w:rsid w:val="00895CB8"/>
    <w:rsid w:val="008A044B"/>
    <w:rsid w:val="008A0483"/>
    <w:rsid w:val="008A1D38"/>
    <w:rsid w:val="008A2742"/>
    <w:rsid w:val="008A2789"/>
    <w:rsid w:val="008A2DFB"/>
    <w:rsid w:val="008A3AFC"/>
    <w:rsid w:val="008A42C6"/>
    <w:rsid w:val="008A500D"/>
    <w:rsid w:val="008A5F1A"/>
    <w:rsid w:val="008A5F87"/>
    <w:rsid w:val="008A63CA"/>
    <w:rsid w:val="008A6E04"/>
    <w:rsid w:val="008A781F"/>
    <w:rsid w:val="008A7D1A"/>
    <w:rsid w:val="008B0661"/>
    <w:rsid w:val="008B0751"/>
    <w:rsid w:val="008B0770"/>
    <w:rsid w:val="008B0E8C"/>
    <w:rsid w:val="008B1317"/>
    <w:rsid w:val="008B14EB"/>
    <w:rsid w:val="008B1B3C"/>
    <w:rsid w:val="008B1F20"/>
    <w:rsid w:val="008B1F5E"/>
    <w:rsid w:val="008B3243"/>
    <w:rsid w:val="008B369C"/>
    <w:rsid w:val="008B442F"/>
    <w:rsid w:val="008B4744"/>
    <w:rsid w:val="008B51C9"/>
    <w:rsid w:val="008B54D7"/>
    <w:rsid w:val="008B54E9"/>
    <w:rsid w:val="008B5739"/>
    <w:rsid w:val="008B5F84"/>
    <w:rsid w:val="008B6043"/>
    <w:rsid w:val="008B6564"/>
    <w:rsid w:val="008B6A7A"/>
    <w:rsid w:val="008C028F"/>
    <w:rsid w:val="008C037E"/>
    <w:rsid w:val="008C0996"/>
    <w:rsid w:val="008C1305"/>
    <w:rsid w:val="008C19F2"/>
    <w:rsid w:val="008C1AB7"/>
    <w:rsid w:val="008C21A3"/>
    <w:rsid w:val="008C25AC"/>
    <w:rsid w:val="008C2B4C"/>
    <w:rsid w:val="008C2BEE"/>
    <w:rsid w:val="008C36D1"/>
    <w:rsid w:val="008C3AE6"/>
    <w:rsid w:val="008C3E75"/>
    <w:rsid w:val="008C4751"/>
    <w:rsid w:val="008C4E95"/>
    <w:rsid w:val="008C4FCC"/>
    <w:rsid w:val="008C5380"/>
    <w:rsid w:val="008C53EA"/>
    <w:rsid w:val="008C5521"/>
    <w:rsid w:val="008C56F8"/>
    <w:rsid w:val="008C58E6"/>
    <w:rsid w:val="008C6021"/>
    <w:rsid w:val="008C60DA"/>
    <w:rsid w:val="008C6A6D"/>
    <w:rsid w:val="008C71BA"/>
    <w:rsid w:val="008C7419"/>
    <w:rsid w:val="008C7444"/>
    <w:rsid w:val="008C7C1C"/>
    <w:rsid w:val="008C7FAC"/>
    <w:rsid w:val="008D06E0"/>
    <w:rsid w:val="008D0D8A"/>
    <w:rsid w:val="008D1313"/>
    <w:rsid w:val="008D16D1"/>
    <w:rsid w:val="008D18F3"/>
    <w:rsid w:val="008D1FBF"/>
    <w:rsid w:val="008D23DF"/>
    <w:rsid w:val="008D2708"/>
    <w:rsid w:val="008D2826"/>
    <w:rsid w:val="008D2936"/>
    <w:rsid w:val="008D2948"/>
    <w:rsid w:val="008D297F"/>
    <w:rsid w:val="008D2BCA"/>
    <w:rsid w:val="008D2DC2"/>
    <w:rsid w:val="008D30A7"/>
    <w:rsid w:val="008D3552"/>
    <w:rsid w:val="008D36E6"/>
    <w:rsid w:val="008D3A43"/>
    <w:rsid w:val="008D3A6D"/>
    <w:rsid w:val="008D489A"/>
    <w:rsid w:val="008D5EEF"/>
    <w:rsid w:val="008D674B"/>
    <w:rsid w:val="008D7481"/>
    <w:rsid w:val="008D7C6E"/>
    <w:rsid w:val="008D7E74"/>
    <w:rsid w:val="008D7EFA"/>
    <w:rsid w:val="008E0B74"/>
    <w:rsid w:val="008E0E4D"/>
    <w:rsid w:val="008E13D8"/>
    <w:rsid w:val="008E28C6"/>
    <w:rsid w:val="008E2DA2"/>
    <w:rsid w:val="008E31B1"/>
    <w:rsid w:val="008E39B2"/>
    <w:rsid w:val="008E4ADD"/>
    <w:rsid w:val="008E61B3"/>
    <w:rsid w:val="008E6347"/>
    <w:rsid w:val="008E658A"/>
    <w:rsid w:val="008E65A7"/>
    <w:rsid w:val="008E6A55"/>
    <w:rsid w:val="008F02E3"/>
    <w:rsid w:val="008F0739"/>
    <w:rsid w:val="008F082A"/>
    <w:rsid w:val="008F1308"/>
    <w:rsid w:val="008F14DA"/>
    <w:rsid w:val="008F1F14"/>
    <w:rsid w:val="008F2D32"/>
    <w:rsid w:val="008F320E"/>
    <w:rsid w:val="008F32DB"/>
    <w:rsid w:val="008F34BD"/>
    <w:rsid w:val="008F3F09"/>
    <w:rsid w:val="008F468D"/>
    <w:rsid w:val="008F47BB"/>
    <w:rsid w:val="008F48D2"/>
    <w:rsid w:val="008F686C"/>
    <w:rsid w:val="008F68C6"/>
    <w:rsid w:val="008F6A58"/>
    <w:rsid w:val="008F6C1E"/>
    <w:rsid w:val="008F6CDA"/>
    <w:rsid w:val="00900EA9"/>
    <w:rsid w:val="009015BA"/>
    <w:rsid w:val="009017EE"/>
    <w:rsid w:val="009018AC"/>
    <w:rsid w:val="00902371"/>
    <w:rsid w:val="0090242E"/>
    <w:rsid w:val="009025CD"/>
    <w:rsid w:val="0090262D"/>
    <w:rsid w:val="009029AC"/>
    <w:rsid w:val="009037BF"/>
    <w:rsid w:val="0090396A"/>
    <w:rsid w:val="009039E4"/>
    <w:rsid w:val="00903CB5"/>
    <w:rsid w:val="0090457A"/>
    <w:rsid w:val="009048B8"/>
    <w:rsid w:val="009049E4"/>
    <w:rsid w:val="00904AAC"/>
    <w:rsid w:val="00904E0E"/>
    <w:rsid w:val="00905048"/>
    <w:rsid w:val="009058BE"/>
    <w:rsid w:val="00905B84"/>
    <w:rsid w:val="0090722F"/>
    <w:rsid w:val="009073E5"/>
    <w:rsid w:val="0090748F"/>
    <w:rsid w:val="009100FE"/>
    <w:rsid w:val="009108AF"/>
    <w:rsid w:val="00910D2E"/>
    <w:rsid w:val="0091176C"/>
    <w:rsid w:val="009117DB"/>
    <w:rsid w:val="00911905"/>
    <w:rsid w:val="009122D3"/>
    <w:rsid w:val="00912D5E"/>
    <w:rsid w:val="00912FB1"/>
    <w:rsid w:val="00913222"/>
    <w:rsid w:val="0091358D"/>
    <w:rsid w:val="009136BD"/>
    <w:rsid w:val="00913B5F"/>
    <w:rsid w:val="0091498A"/>
    <w:rsid w:val="00914C13"/>
    <w:rsid w:val="00914FD7"/>
    <w:rsid w:val="009156B5"/>
    <w:rsid w:val="00915AF0"/>
    <w:rsid w:val="00916053"/>
    <w:rsid w:val="0091606B"/>
    <w:rsid w:val="009160D7"/>
    <w:rsid w:val="00916443"/>
    <w:rsid w:val="00917471"/>
    <w:rsid w:val="00917C9F"/>
    <w:rsid w:val="00917E80"/>
    <w:rsid w:val="00917EE2"/>
    <w:rsid w:val="009200B4"/>
    <w:rsid w:val="009203D1"/>
    <w:rsid w:val="009206B9"/>
    <w:rsid w:val="0092215E"/>
    <w:rsid w:val="00922CB6"/>
    <w:rsid w:val="0092374C"/>
    <w:rsid w:val="00923BBA"/>
    <w:rsid w:val="00923E8E"/>
    <w:rsid w:val="00924574"/>
    <w:rsid w:val="009245EA"/>
    <w:rsid w:val="00925481"/>
    <w:rsid w:val="009254B0"/>
    <w:rsid w:val="00925543"/>
    <w:rsid w:val="00925EE9"/>
    <w:rsid w:val="009261FF"/>
    <w:rsid w:val="00926ABE"/>
    <w:rsid w:val="00926D1B"/>
    <w:rsid w:val="00926D4F"/>
    <w:rsid w:val="00926F68"/>
    <w:rsid w:val="0092709B"/>
    <w:rsid w:val="0092728F"/>
    <w:rsid w:val="009276B3"/>
    <w:rsid w:val="00930A6C"/>
    <w:rsid w:val="00930B8E"/>
    <w:rsid w:val="00930C25"/>
    <w:rsid w:val="00931069"/>
    <w:rsid w:val="00931077"/>
    <w:rsid w:val="0093163A"/>
    <w:rsid w:val="009319EB"/>
    <w:rsid w:val="00931B33"/>
    <w:rsid w:val="009320BB"/>
    <w:rsid w:val="00932ADE"/>
    <w:rsid w:val="00932C9D"/>
    <w:rsid w:val="00932CD9"/>
    <w:rsid w:val="00932D43"/>
    <w:rsid w:val="00933CE8"/>
    <w:rsid w:val="00934264"/>
    <w:rsid w:val="0093467F"/>
    <w:rsid w:val="00934FCA"/>
    <w:rsid w:val="0093546D"/>
    <w:rsid w:val="00935621"/>
    <w:rsid w:val="0093581B"/>
    <w:rsid w:val="00935F6E"/>
    <w:rsid w:val="00936638"/>
    <w:rsid w:val="00936AA5"/>
    <w:rsid w:val="009372D8"/>
    <w:rsid w:val="00937439"/>
    <w:rsid w:val="00937EB0"/>
    <w:rsid w:val="00940285"/>
    <w:rsid w:val="00940423"/>
    <w:rsid w:val="009408BA"/>
    <w:rsid w:val="00940A12"/>
    <w:rsid w:val="00940BCF"/>
    <w:rsid w:val="009410B4"/>
    <w:rsid w:val="00941143"/>
    <w:rsid w:val="00941E24"/>
    <w:rsid w:val="009425D1"/>
    <w:rsid w:val="00942979"/>
    <w:rsid w:val="00942F07"/>
    <w:rsid w:val="009431FD"/>
    <w:rsid w:val="0094374A"/>
    <w:rsid w:val="009437FC"/>
    <w:rsid w:val="00943F33"/>
    <w:rsid w:val="00944B54"/>
    <w:rsid w:val="00944BC4"/>
    <w:rsid w:val="00944D2E"/>
    <w:rsid w:val="00944E39"/>
    <w:rsid w:val="00944E5B"/>
    <w:rsid w:val="009450C5"/>
    <w:rsid w:val="0094512A"/>
    <w:rsid w:val="00946117"/>
    <w:rsid w:val="00946181"/>
    <w:rsid w:val="00946558"/>
    <w:rsid w:val="00946DF8"/>
    <w:rsid w:val="00946E10"/>
    <w:rsid w:val="00947720"/>
    <w:rsid w:val="009504A2"/>
    <w:rsid w:val="00950F9E"/>
    <w:rsid w:val="009518F4"/>
    <w:rsid w:val="00951A04"/>
    <w:rsid w:val="009521B8"/>
    <w:rsid w:val="00955306"/>
    <w:rsid w:val="00955DFE"/>
    <w:rsid w:val="00955EB5"/>
    <w:rsid w:val="00955F19"/>
    <w:rsid w:val="00955F4D"/>
    <w:rsid w:val="00955FBC"/>
    <w:rsid w:val="00957011"/>
    <w:rsid w:val="009575DD"/>
    <w:rsid w:val="0096080A"/>
    <w:rsid w:val="0096095C"/>
    <w:rsid w:val="00960E77"/>
    <w:rsid w:val="00961162"/>
    <w:rsid w:val="00961807"/>
    <w:rsid w:val="00961CE5"/>
    <w:rsid w:val="00962C3D"/>
    <w:rsid w:val="0096487A"/>
    <w:rsid w:val="00964F36"/>
    <w:rsid w:val="009653BB"/>
    <w:rsid w:val="009654A1"/>
    <w:rsid w:val="009654B4"/>
    <w:rsid w:val="009656C7"/>
    <w:rsid w:val="00966FD3"/>
    <w:rsid w:val="009672FD"/>
    <w:rsid w:val="0096735D"/>
    <w:rsid w:val="009677A0"/>
    <w:rsid w:val="009705EB"/>
    <w:rsid w:val="00970B28"/>
    <w:rsid w:val="009711DA"/>
    <w:rsid w:val="009712E4"/>
    <w:rsid w:val="00972525"/>
    <w:rsid w:val="00972C4E"/>
    <w:rsid w:val="009741EB"/>
    <w:rsid w:val="00974823"/>
    <w:rsid w:val="00974894"/>
    <w:rsid w:val="00974B85"/>
    <w:rsid w:val="009750A9"/>
    <w:rsid w:val="009753E3"/>
    <w:rsid w:val="009777D9"/>
    <w:rsid w:val="00977826"/>
    <w:rsid w:val="00977B28"/>
    <w:rsid w:val="00977B64"/>
    <w:rsid w:val="00977BB0"/>
    <w:rsid w:val="00977EE9"/>
    <w:rsid w:val="009800D7"/>
    <w:rsid w:val="00980924"/>
    <w:rsid w:val="0098103B"/>
    <w:rsid w:val="0098137E"/>
    <w:rsid w:val="00981891"/>
    <w:rsid w:val="00982217"/>
    <w:rsid w:val="009824D9"/>
    <w:rsid w:val="00982990"/>
    <w:rsid w:val="00983BEC"/>
    <w:rsid w:val="00983CF5"/>
    <w:rsid w:val="00984E73"/>
    <w:rsid w:val="009850D0"/>
    <w:rsid w:val="00985485"/>
    <w:rsid w:val="00985DD8"/>
    <w:rsid w:val="00986206"/>
    <w:rsid w:val="0098718C"/>
    <w:rsid w:val="00987254"/>
    <w:rsid w:val="009875E5"/>
    <w:rsid w:val="00987A27"/>
    <w:rsid w:val="00987B82"/>
    <w:rsid w:val="00987E35"/>
    <w:rsid w:val="00990691"/>
    <w:rsid w:val="00990CEF"/>
    <w:rsid w:val="00990D04"/>
    <w:rsid w:val="00990D27"/>
    <w:rsid w:val="009912AD"/>
    <w:rsid w:val="00991453"/>
    <w:rsid w:val="009914FD"/>
    <w:rsid w:val="0099157A"/>
    <w:rsid w:val="0099157F"/>
    <w:rsid w:val="0099184F"/>
    <w:rsid w:val="00991B88"/>
    <w:rsid w:val="00991C51"/>
    <w:rsid w:val="009922AF"/>
    <w:rsid w:val="00992654"/>
    <w:rsid w:val="00993383"/>
    <w:rsid w:val="00994331"/>
    <w:rsid w:val="009946B8"/>
    <w:rsid w:val="00994D86"/>
    <w:rsid w:val="00995252"/>
    <w:rsid w:val="009959B6"/>
    <w:rsid w:val="00995A15"/>
    <w:rsid w:val="0099633C"/>
    <w:rsid w:val="00996397"/>
    <w:rsid w:val="00996BD4"/>
    <w:rsid w:val="00996F25"/>
    <w:rsid w:val="00997DC7"/>
    <w:rsid w:val="009A07E4"/>
    <w:rsid w:val="009A1081"/>
    <w:rsid w:val="009A1808"/>
    <w:rsid w:val="009A2409"/>
    <w:rsid w:val="009A3654"/>
    <w:rsid w:val="009A3BF6"/>
    <w:rsid w:val="009A4C24"/>
    <w:rsid w:val="009A4D2A"/>
    <w:rsid w:val="009A4F0D"/>
    <w:rsid w:val="009A503D"/>
    <w:rsid w:val="009A5120"/>
    <w:rsid w:val="009A5378"/>
    <w:rsid w:val="009A579D"/>
    <w:rsid w:val="009A5BBA"/>
    <w:rsid w:val="009A5DC2"/>
    <w:rsid w:val="009A5EA8"/>
    <w:rsid w:val="009A5FBB"/>
    <w:rsid w:val="009A62DC"/>
    <w:rsid w:val="009A7046"/>
    <w:rsid w:val="009A717F"/>
    <w:rsid w:val="009A79FC"/>
    <w:rsid w:val="009A7DA8"/>
    <w:rsid w:val="009B01A1"/>
    <w:rsid w:val="009B0301"/>
    <w:rsid w:val="009B10E3"/>
    <w:rsid w:val="009B1AA5"/>
    <w:rsid w:val="009B1CB2"/>
    <w:rsid w:val="009B2031"/>
    <w:rsid w:val="009B217C"/>
    <w:rsid w:val="009B21E3"/>
    <w:rsid w:val="009B2243"/>
    <w:rsid w:val="009B2780"/>
    <w:rsid w:val="009B2EA1"/>
    <w:rsid w:val="009B30D5"/>
    <w:rsid w:val="009B31F2"/>
    <w:rsid w:val="009B3578"/>
    <w:rsid w:val="009B35ED"/>
    <w:rsid w:val="009B3728"/>
    <w:rsid w:val="009B3CFF"/>
    <w:rsid w:val="009B40B3"/>
    <w:rsid w:val="009B4304"/>
    <w:rsid w:val="009B4592"/>
    <w:rsid w:val="009B45DF"/>
    <w:rsid w:val="009B4926"/>
    <w:rsid w:val="009B4A89"/>
    <w:rsid w:val="009B4D9F"/>
    <w:rsid w:val="009B527E"/>
    <w:rsid w:val="009B54BD"/>
    <w:rsid w:val="009B5601"/>
    <w:rsid w:val="009B5CAD"/>
    <w:rsid w:val="009B6688"/>
    <w:rsid w:val="009B6B0D"/>
    <w:rsid w:val="009B6C6E"/>
    <w:rsid w:val="009B7C2E"/>
    <w:rsid w:val="009C0B70"/>
    <w:rsid w:val="009C1059"/>
    <w:rsid w:val="009C11A7"/>
    <w:rsid w:val="009C11CE"/>
    <w:rsid w:val="009C1421"/>
    <w:rsid w:val="009C1748"/>
    <w:rsid w:val="009C1E3A"/>
    <w:rsid w:val="009C2007"/>
    <w:rsid w:val="009C2995"/>
    <w:rsid w:val="009C29BF"/>
    <w:rsid w:val="009C31C6"/>
    <w:rsid w:val="009C3EEA"/>
    <w:rsid w:val="009C405D"/>
    <w:rsid w:val="009C4486"/>
    <w:rsid w:val="009C4560"/>
    <w:rsid w:val="009C6E1B"/>
    <w:rsid w:val="009C7D27"/>
    <w:rsid w:val="009C7DC8"/>
    <w:rsid w:val="009D0018"/>
    <w:rsid w:val="009D0D75"/>
    <w:rsid w:val="009D0E95"/>
    <w:rsid w:val="009D1B80"/>
    <w:rsid w:val="009D1C82"/>
    <w:rsid w:val="009D1E5C"/>
    <w:rsid w:val="009D265B"/>
    <w:rsid w:val="009D2853"/>
    <w:rsid w:val="009D2AF9"/>
    <w:rsid w:val="009D31C7"/>
    <w:rsid w:val="009D4086"/>
    <w:rsid w:val="009D43D6"/>
    <w:rsid w:val="009D5681"/>
    <w:rsid w:val="009D5905"/>
    <w:rsid w:val="009D5B70"/>
    <w:rsid w:val="009D5EB6"/>
    <w:rsid w:val="009D6AAD"/>
    <w:rsid w:val="009D6B06"/>
    <w:rsid w:val="009D7014"/>
    <w:rsid w:val="009D7E8D"/>
    <w:rsid w:val="009D7FBB"/>
    <w:rsid w:val="009E03DB"/>
    <w:rsid w:val="009E0486"/>
    <w:rsid w:val="009E04A4"/>
    <w:rsid w:val="009E0762"/>
    <w:rsid w:val="009E0A4C"/>
    <w:rsid w:val="009E0D87"/>
    <w:rsid w:val="009E1A53"/>
    <w:rsid w:val="009E2E60"/>
    <w:rsid w:val="009E3297"/>
    <w:rsid w:val="009E3C78"/>
    <w:rsid w:val="009E3F6A"/>
    <w:rsid w:val="009E40FE"/>
    <w:rsid w:val="009E42C8"/>
    <w:rsid w:val="009E4E7B"/>
    <w:rsid w:val="009E4EFC"/>
    <w:rsid w:val="009E5204"/>
    <w:rsid w:val="009E5A94"/>
    <w:rsid w:val="009E6AC3"/>
    <w:rsid w:val="009E723A"/>
    <w:rsid w:val="009E73AA"/>
    <w:rsid w:val="009E753C"/>
    <w:rsid w:val="009E7F5B"/>
    <w:rsid w:val="009F0B37"/>
    <w:rsid w:val="009F11CD"/>
    <w:rsid w:val="009F1842"/>
    <w:rsid w:val="009F1F3E"/>
    <w:rsid w:val="009F20F5"/>
    <w:rsid w:val="009F2192"/>
    <w:rsid w:val="009F251D"/>
    <w:rsid w:val="009F2CF3"/>
    <w:rsid w:val="009F2D21"/>
    <w:rsid w:val="009F34D7"/>
    <w:rsid w:val="009F391F"/>
    <w:rsid w:val="009F41CD"/>
    <w:rsid w:val="009F443B"/>
    <w:rsid w:val="009F4FEB"/>
    <w:rsid w:val="009F5655"/>
    <w:rsid w:val="009F5F4E"/>
    <w:rsid w:val="009F64FE"/>
    <w:rsid w:val="009F680A"/>
    <w:rsid w:val="009F680D"/>
    <w:rsid w:val="009F6981"/>
    <w:rsid w:val="009F6E7D"/>
    <w:rsid w:val="009F734F"/>
    <w:rsid w:val="009F73CF"/>
    <w:rsid w:val="009F7EA8"/>
    <w:rsid w:val="00A00B3D"/>
    <w:rsid w:val="00A01C4E"/>
    <w:rsid w:val="00A01C95"/>
    <w:rsid w:val="00A022A6"/>
    <w:rsid w:val="00A02DE9"/>
    <w:rsid w:val="00A032FC"/>
    <w:rsid w:val="00A03833"/>
    <w:rsid w:val="00A0406D"/>
    <w:rsid w:val="00A04081"/>
    <w:rsid w:val="00A049A0"/>
    <w:rsid w:val="00A04AB2"/>
    <w:rsid w:val="00A0548C"/>
    <w:rsid w:val="00A05503"/>
    <w:rsid w:val="00A06487"/>
    <w:rsid w:val="00A06C36"/>
    <w:rsid w:val="00A07158"/>
    <w:rsid w:val="00A07189"/>
    <w:rsid w:val="00A076DC"/>
    <w:rsid w:val="00A100B2"/>
    <w:rsid w:val="00A103E6"/>
    <w:rsid w:val="00A1083F"/>
    <w:rsid w:val="00A115AB"/>
    <w:rsid w:val="00A1166E"/>
    <w:rsid w:val="00A11713"/>
    <w:rsid w:val="00A122FB"/>
    <w:rsid w:val="00A123EB"/>
    <w:rsid w:val="00A12566"/>
    <w:rsid w:val="00A13878"/>
    <w:rsid w:val="00A139C3"/>
    <w:rsid w:val="00A13B32"/>
    <w:rsid w:val="00A13B8D"/>
    <w:rsid w:val="00A1451A"/>
    <w:rsid w:val="00A14AA8"/>
    <w:rsid w:val="00A158F8"/>
    <w:rsid w:val="00A15E5F"/>
    <w:rsid w:val="00A161EB"/>
    <w:rsid w:val="00A171AD"/>
    <w:rsid w:val="00A174D9"/>
    <w:rsid w:val="00A174EA"/>
    <w:rsid w:val="00A17B75"/>
    <w:rsid w:val="00A2024E"/>
    <w:rsid w:val="00A20827"/>
    <w:rsid w:val="00A209A3"/>
    <w:rsid w:val="00A20AB3"/>
    <w:rsid w:val="00A21200"/>
    <w:rsid w:val="00A21256"/>
    <w:rsid w:val="00A224A0"/>
    <w:rsid w:val="00A22C08"/>
    <w:rsid w:val="00A233FB"/>
    <w:rsid w:val="00A23604"/>
    <w:rsid w:val="00A23629"/>
    <w:rsid w:val="00A2387A"/>
    <w:rsid w:val="00A23B59"/>
    <w:rsid w:val="00A23EE4"/>
    <w:rsid w:val="00A246B6"/>
    <w:rsid w:val="00A24DD6"/>
    <w:rsid w:val="00A24DDD"/>
    <w:rsid w:val="00A24EEE"/>
    <w:rsid w:val="00A25305"/>
    <w:rsid w:val="00A25ADC"/>
    <w:rsid w:val="00A25B0C"/>
    <w:rsid w:val="00A25B2D"/>
    <w:rsid w:val="00A25B2E"/>
    <w:rsid w:val="00A25E40"/>
    <w:rsid w:val="00A26BAB"/>
    <w:rsid w:val="00A27183"/>
    <w:rsid w:val="00A272DD"/>
    <w:rsid w:val="00A27CF1"/>
    <w:rsid w:val="00A30543"/>
    <w:rsid w:val="00A30548"/>
    <w:rsid w:val="00A30C94"/>
    <w:rsid w:val="00A30CBA"/>
    <w:rsid w:val="00A31DB1"/>
    <w:rsid w:val="00A31F3D"/>
    <w:rsid w:val="00A321E0"/>
    <w:rsid w:val="00A328E6"/>
    <w:rsid w:val="00A3357F"/>
    <w:rsid w:val="00A33A8A"/>
    <w:rsid w:val="00A346F2"/>
    <w:rsid w:val="00A348F3"/>
    <w:rsid w:val="00A34ABD"/>
    <w:rsid w:val="00A36603"/>
    <w:rsid w:val="00A371E3"/>
    <w:rsid w:val="00A3732B"/>
    <w:rsid w:val="00A373AF"/>
    <w:rsid w:val="00A374F9"/>
    <w:rsid w:val="00A375C4"/>
    <w:rsid w:val="00A37D1A"/>
    <w:rsid w:val="00A402A2"/>
    <w:rsid w:val="00A40C63"/>
    <w:rsid w:val="00A40DDB"/>
    <w:rsid w:val="00A40EA8"/>
    <w:rsid w:val="00A41281"/>
    <w:rsid w:val="00A4182D"/>
    <w:rsid w:val="00A42032"/>
    <w:rsid w:val="00A420DE"/>
    <w:rsid w:val="00A42AE3"/>
    <w:rsid w:val="00A42B78"/>
    <w:rsid w:val="00A42D4B"/>
    <w:rsid w:val="00A42EED"/>
    <w:rsid w:val="00A43F07"/>
    <w:rsid w:val="00A440B7"/>
    <w:rsid w:val="00A4470E"/>
    <w:rsid w:val="00A448D5"/>
    <w:rsid w:val="00A44918"/>
    <w:rsid w:val="00A44993"/>
    <w:rsid w:val="00A44E1B"/>
    <w:rsid w:val="00A4521C"/>
    <w:rsid w:val="00A460AB"/>
    <w:rsid w:val="00A470FE"/>
    <w:rsid w:val="00A4780F"/>
    <w:rsid w:val="00A47B49"/>
    <w:rsid w:val="00A47DA7"/>
    <w:rsid w:val="00A47E70"/>
    <w:rsid w:val="00A5031A"/>
    <w:rsid w:val="00A50E85"/>
    <w:rsid w:val="00A5134A"/>
    <w:rsid w:val="00A51BE2"/>
    <w:rsid w:val="00A52D99"/>
    <w:rsid w:val="00A53067"/>
    <w:rsid w:val="00A53AEF"/>
    <w:rsid w:val="00A53CB1"/>
    <w:rsid w:val="00A543B3"/>
    <w:rsid w:val="00A54AE0"/>
    <w:rsid w:val="00A55121"/>
    <w:rsid w:val="00A55188"/>
    <w:rsid w:val="00A55662"/>
    <w:rsid w:val="00A55981"/>
    <w:rsid w:val="00A55BF3"/>
    <w:rsid w:val="00A56C3A"/>
    <w:rsid w:val="00A574F3"/>
    <w:rsid w:val="00A57B58"/>
    <w:rsid w:val="00A57FDD"/>
    <w:rsid w:val="00A60505"/>
    <w:rsid w:val="00A60754"/>
    <w:rsid w:val="00A614DF"/>
    <w:rsid w:val="00A6164A"/>
    <w:rsid w:val="00A61A3C"/>
    <w:rsid w:val="00A61AB3"/>
    <w:rsid w:val="00A61C8F"/>
    <w:rsid w:val="00A6303A"/>
    <w:rsid w:val="00A63411"/>
    <w:rsid w:val="00A63B94"/>
    <w:rsid w:val="00A63C93"/>
    <w:rsid w:val="00A647DE"/>
    <w:rsid w:val="00A6498E"/>
    <w:rsid w:val="00A64CA5"/>
    <w:rsid w:val="00A64FEC"/>
    <w:rsid w:val="00A65AAC"/>
    <w:rsid w:val="00A65C9D"/>
    <w:rsid w:val="00A65D37"/>
    <w:rsid w:val="00A6697F"/>
    <w:rsid w:val="00A66C7F"/>
    <w:rsid w:val="00A66D19"/>
    <w:rsid w:val="00A66E37"/>
    <w:rsid w:val="00A67034"/>
    <w:rsid w:val="00A676D9"/>
    <w:rsid w:val="00A70067"/>
    <w:rsid w:val="00A70697"/>
    <w:rsid w:val="00A707D5"/>
    <w:rsid w:val="00A70DA9"/>
    <w:rsid w:val="00A70F6B"/>
    <w:rsid w:val="00A7116B"/>
    <w:rsid w:val="00A7181D"/>
    <w:rsid w:val="00A71B82"/>
    <w:rsid w:val="00A7239E"/>
    <w:rsid w:val="00A72415"/>
    <w:rsid w:val="00A74ED2"/>
    <w:rsid w:val="00A75AE0"/>
    <w:rsid w:val="00A7631D"/>
    <w:rsid w:val="00A7655B"/>
    <w:rsid w:val="00A7671C"/>
    <w:rsid w:val="00A76CC1"/>
    <w:rsid w:val="00A771F4"/>
    <w:rsid w:val="00A776C5"/>
    <w:rsid w:val="00A77A28"/>
    <w:rsid w:val="00A807E1"/>
    <w:rsid w:val="00A811BF"/>
    <w:rsid w:val="00A81D25"/>
    <w:rsid w:val="00A826E1"/>
    <w:rsid w:val="00A83099"/>
    <w:rsid w:val="00A83C83"/>
    <w:rsid w:val="00A841E8"/>
    <w:rsid w:val="00A845F1"/>
    <w:rsid w:val="00A8540F"/>
    <w:rsid w:val="00A85919"/>
    <w:rsid w:val="00A85D68"/>
    <w:rsid w:val="00A86113"/>
    <w:rsid w:val="00A86DDD"/>
    <w:rsid w:val="00A86DFB"/>
    <w:rsid w:val="00A879D2"/>
    <w:rsid w:val="00A87B5D"/>
    <w:rsid w:val="00A87EAF"/>
    <w:rsid w:val="00A87FD0"/>
    <w:rsid w:val="00A9008F"/>
    <w:rsid w:val="00A90F48"/>
    <w:rsid w:val="00A914E1"/>
    <w:rsid w:val="00A91753"/>
    <w:rsid w:val="00A91F6E"/>
    <w:rsid w:val="00A92509"/>
    <w:rsid w:val="00A93F69"/>
    <w:rsid w:val="00A9445D"/>
    <w:rsid w:val="00A94601"/>
    <w:rsid w:val="00A94DB4"/>
    <w:rsid w:val="00A95FC8"/>
    <w:rsid w:val="00A969AD"/>
    <w:rsid w:val="00A973E7"/>
    <w:rsid w:val="00A9749F"/>
    <w:rsid w:val="00A977AD"/>
    <w:rsid w:val="00A97C84"/>
    <w:rsid w:val="00AA11ED"/>
    <w:rsid w:val="00AA149F"/>
    <w:rsid w:val="00AA26CF"/>
    <w:rsid w:val="00AA3184"/>
    <w:rsid w:val="00AA33A3"/>
    <w:rsid w:val="00AA370B"/>
    <w:rsid w:val="00AA375F"/>
    <w:rsid w:val="00AA386F"/>
    <w:rsid w:val="00AA393A"/>
    <w:rsid w:val="00AA3C11"/>
    <w:rsid w:val="00AA3D17"/>
    <w:rsid w:val="00AA3D3B"/>
    <w:rsid w:val="00AA3E5E"/>
    <w:rsid w:val="00AA4686"/>
    <w:rsid w:val="00AA4945"/>
    <w:rsid w:val="00AA4E03"/>
    <w:rsid w:val="00AA5274"/>
    <w:rsid w:val="00AA625E"/>
    <w:rsid w:val="00AA6506"/>
    <w:rsid w:val="00AA664A"/>
    <w:rsid w:val="00AA6E0B"/>
    <w:rsid w:val="00AA75F1"/>
    <w:rsid w:val="00AA774A"/>
    <w:rsid w:val="00AA780A"/>
    <w:rsid w:val="00AA7B1D"/>
    <w:rsid w:val="00AB00C3"/>
    <w:rsid w:val="00AB019A"/>
    <w:rsid w:val="00AB0BE7"/>
    <w:rsid w:val="00AB0DDB"/>
    <w:rsid w:val="00AB0F81"/>
    <w:rsid w:val="00AB1244"/>
    <w:rsid w:val="00AB151B"/>
    <w:rsid w:val="00AB2296"/>
    <w:rsid w:val="00AB2712"/>
    <w:rsid w:val="00AB2B8E"/>
    <w:rsid w:val="00AB352F"/>
    <w:rsid w:val="00AB39B3"/>
    <w:rsid w:val="00AB39D3"/>
    <w:rsid w:val="00AB3E1E"/>
    <w:rsid w:val="00AB4CD5"/>
    <w:rsid w:val="00AB53BB"/>
    <w:rsid w:val="00AB553C"/>
    <w:rsid w:val="00AB55A8"/>
    <w:rsid w:val="00AB5A2B"/>
    <w:rsid w:val="00AB5B28"/>
    <w:rsid w:val="00AB5F13"/>
    <w:rsid w:val="00AB7727"/>
    <w:rsid w:val="00AB7884"/>
    <w:rsid w:val="00AB7DE0"/>
    <w:rsid w:val="00AC000D"/>
    <w:rsid w:val="00AC048F"/>
    <w:rsid w:val="00AC0757"/>
    <w:rsid w:val="00AC0A6D"/>
    <w:rsid w:val="00AC0D7D"/>
    <w:rsid w:val="00AC0E92"/>
    <w:rsid w:val="00AC1F18"/>
    <w:rsid w:val="00AC2BA8"/>
    <w:rsid w:val="00AC2E01"/>
    <w:rsid w:val="00AC3B66"/>
    <w:rsid w:val="00AC3D98"/>
    <w:rsid w:val="00AC3F2F"/>
    <w:rsid w:val="00AC3F41"/>
    <w:rsid w:val="00AC50ED"/>
    <w:rsid w:val="00AC5413"/>
    <w:rsid w:val="00AC6779"/>
    <w:rsid w:val="00AC6A75"/>
    <w:rsid w:val="00AC716E"/>
    <w:rsid w:val="00AC7908"/>
    <w:rsid w:val="00AC7DAD"/>
    <w:rsid w:val="00AC7F8F"/>
    <w:rsid w:val="00AD022A"/>
    <w:rsid w:val="00AD0DAD"/>
    <w:rsid w:val="00AD1251"/>
    <w:rsid w:val="00AD1C4A"/>
    <w:rsid w:val="00AD1CD8"/>
    <w:rsid w:val="00AD1D90"/>
    <w:rsid w:val="00AD20A4"/>
    <w:rsid w:val="00AD275C"/>
    <w:rsid w:val="00AD2C3C"/>
    <w:rsid w:val="00AD2CA4"/>
    <w:rsid w:val="00AD2F31"/>
    <w:rsid w:val="00AD4092"/>
    <w:rsid w:val="00AD4893"/>
    <w:rsid w:val="00AD494D"/>
    <w:rsid w:val="00AD4AAF"/>
    <w:rsid w:val="00AD4EB0"/>
    <w:rsid w:val="00AD5566"/>
    <w:rsid w:val="00AD6177"/>
    <w:rsid w:val="00AD63BA"/>
    <w:rsid w:val="00AD63D5"/>
    <w:rsid w:val="00AD68CF"/>
    <w:rsid w:val="00AD7E7E"/>
    <w:rsid w:val="00AD7EFF"/>
    <w:rsid w:val="00AD7FF6"/>
    <w:rsid w:val="00AE06F0"/>
    <w:rsid w:val="00AE137E"/>
    <w:rsid w:val="00AE1E29"/>
    <w:rsid w:val="00AE21F0"/>
    <w:rsid w:val="00AE220D"/>
    <w:rsid w:val="00AE22F8"/>
    <w:rsid w:val="00AE240F"/>
    <w:rsid w:val="00AE2B76"/>
    <w:rsid w:val="00AE30BF"/>
    <w:rsid w:val="00AE3168"/>
    <w:rsid w:val="00AE3CC7"/>
    <w:rsid w:val="00AE413A"/>
    <w:rsid w:val="00AE499B"/>
    <w:rsid w:val="00AE5343"/>
    <w:rsid w:val="00AE594E"/>
    <w:rsid w:val="00AE5A38"/>
    <w:rsid w:val="00AE6941"/>
    <w:rsid w:val="00AE6E2C"/>
    <w:rsid w:val="00AE719F"/>
    <w:rsid w:val="00AE7416"/>
    <w:rsid w:val="00AE7D5F"/>
    <w:rsid w:val="00AF0391"/>
    <w:rsid w:val="00AF0DEA"/>
    <w:rsid w:val="00AF1177"/>
    <w:rsid w:val="00AF1E37"/>
    <w:rsid w:val="00AF1F52"/>
    <w:rsid w:val="00AF2063"/>
    <w:rsid w:val="00AF300F"/>
    <w:rsid w:val="00AF3548"/>
    <w:rsid w:val="00AF43A8"/>
    <w:rsid w:val="00AF45AE"/>
    <w:rsid w:val="00AF4D8B"/>
    <w:rsid w:val="00AF6281"/>
    <w:rsid w:val="00AF66DC"/>
    <w:rsid w:val="00B00A99"/>
    <w:rsid w:val="00B013E1"/>
    <w:rsid w:val="00B0235B"/>
    <w:rsid w:val="00B02E20"/>
    <w:rsid w:val="00B02F5F"/>
    <w:rsid w:val="00B03263"/>
    <w:rsid w:val="00B033F9"/>
    <w:rsid w:val="00B03463"/>
    <w:rsid w:val="00B038F6"/>
    <w:rsid w:val="00B041D0"/>
    <w:rsid w:val="00B04283"/>
    <w:rsid w:val="00B0502B"/>
    <w:rsid w:val="00B054C8"/>
    <w:rsid w:val="00B058DE"/>
    <w:rsid w:val="00B0626C"/>
    <w:rsid w:val="00B0644D"/>
    <w:rsid w:val="00B06EE5"/>
    <w:rsid w:val="00B07092"/>
    <w:rsid w:val="00B10463"/>
    <w:rsid w:val="00B104D5"/>
    <w:rsid w:val="00B104E6"/>
    <w:rsid w:val="00B10C1D"/>
    <w:rsid w:val="00B11177"/>
    <w:rsid w:val="00B119FC"/>
    <w:rsid w:val="00B11CF3"/>
    <w:rsid w:val="00B126D7"/>
    <w:rsid w:val="00B128B8"/>
    <w:rsid w:val="00B12946"/>
    <w:rsid w:val="00B12CB8"/>
    <w:rsid w:val="00B12EF5"/>
    <w:rsid w:val="00B1437A"/>
    <w:rsid w:val="00B14894"/>
    <w:rsid w:val="00B16FC1"/>
    <w:rsid w:val="00B17A0B"/>
    <w:rsid w:val="00B17FAD"/>
    <w:rsid w:val="00B2055D"/>
    <w:rsid w:val="00B20C73"/>
    <w:rsid w:val="00B20EDB"/>
    <w:rsid w:val="00B21AE7"/>
    <w:rsid w:val="00B21DFE"/>
    <w:rsid w:val="00B22923"/>
    <w:rsid w:val="00B24807"/>
    <w:rsid w:val="00B24B11"/>
    <w:rsid w:val="00B251E6"/>
    <w:rsid w:val="00B25692"/>
    <w:rsid w:val="00B2586A"/>
    <w:rsid w:val="00B258BB"/>
    <w:rsid w:val="00B26519"/>
    <w:rsid w:val="00B26D59"/>
    <w:rsid w:val="00B26E0D"/>
    <w:rsid w:val="00B26E62"/>
    <w:rsid w:val="00B276D9"/>
    <w:rsid w:val="00B2775A"/>
    <w:rsid w:val="00B31D79"/>
    <w:rsid w:val="00B3212C"/>
    <w:rsid w:val="00B3221F"/>
    <w:rsid w:val="00B32328"/>
    <w:rsid w:val="00B3244A"/>
    <w:rsid w:val="00B3256F"/>
    <w:rsid w:val="00B32D48"/>
    <w:rsid w:val="00B33682"/>
    <w:rsid w:val="00B3382D"/>
    <w:rsid w:val="00B33D1F"/>
    <w:rsid w:val="00B33D93"/>
    <w:rsid w:val="00B33DD0"/>
    <w:rsid w:val="00B3414C"/>
    <w:rsid w:val="00B341F6"/>
    <w:rsid w:val="00B344A0"/>
    <w:rsid w:val="00B348F7"/>
    <w:rsid w:val="00B35B72"/>
    <w:rsid w:val="00B35FD3"/>
    <w:rsid w:val="00B364C1"/>
    <w:rsid w:val="00B36515"/>
    <w:rsid w:val="00B367E8"/>
    <w:rsid w:val="00B369B6"/>
    <w:rsid w:val="00B3713E"/>
    <w:rsid w:val="00B37CE6"/>
    <w:rsid w:val="00B37F8A"/>
    <w:rsid w:val="00B40328"/>
    <w:rsid w:val="00B404F4"/>
    <w:rsid w:val="00B40D8A"/>
    <w:rsid w:val="00B41306"/>
    <w:rsid w:val="00B4146B"/>
    <w:rsid w:val="00B415C6"/>
    <w:rsid w:val="00B417A0"/>
    <w:rsid w:val="00B41F3A"/>
    <w:rsid w:val="00B41FB7"/>
    <w:rsid w:val="00B4232B"/>
    <w:rsid w:val="00B427BE"/>
    <w:rsid w:val="00B429A8"/>
    <w:rsid w:val="00B43418"/>
    <w:rsid w:val="00B437CA"/>
    <w:rsid w:val="00B43B39"/>
    <w:rsid w:val="00B44095"/>
    <w:rsid w:val="00B4471D"/>
    <w:rsid w:val="00B44BE7"/>
    <w:rsid w:val="00B451AC"/>
    <w:rsid w:val="00B454FF"/>
    <w:rsid w:val="00B45CAB"/>
    <w:rsid w:val="00B45CD7"/>
    <w:rsid w:val="00B466E8"/>
    <w:rsid w:val="00B47110"/>
    <w:rsid w:val="00B4731D"/>
    <w:rsid w:val="00B473D0"/>
    <w:rsid w:val="00B500B3"/>
    <w:rsid w:val="00B501A1"/>
    <w:rsid w:val="00B50379"/>
    <w:rsid w:val="00B50543"/>
    <w:rsid w:val="00B50B5B"/>
    <w:rsid w:val="00B515A3"/>
    <w:rsid w:val="00B51898"/>
    <w:rsid w:val="00B518B6"/>
    <w:rsid w:val="00B518FB"/>
    <w:rsid w:val="00B51C27"/>
    <w:rsid w:val="00B51D4C"/>
    <w:rsid w:val="00B51FED"/>
    <w:rsid w:val="00B52114"/>
    <w:rsid w:val="00B53078"/>
    <w:rsid w:val="00B53738"/>
    <w:rsid w:val="00B54A34"/>
    <w:rsid w:val="00B5542F"/>
    <w:rsid w:val="00B5583E"/>
    <w:rsid w:val="00B560B5"/>
    <w:rsid w:val="00B56821"/>
    <w:rsid w:val="00B56A00"/>
    <w:rsid w:val="00B56B0F"/>
    <w:rsid w:val="00B56D6D"/>
    <w:rsid w:val="00B57B87"/>
    <w:rsid w:val="00B57F47"/>
    <w:rsid w:val="00B602C6"/>
    <w:rsid w:val="00B60BDE"/>
    <w:rsid w:val="00B60F32"/>
    <w:rsid w:val="00B611D4"/>
    <w:rsid w:val="00B6163A"/>
    <w:rsid w:val="00B618CB"/>
    <w:rsid w:val="00B6201C"/>
    <w:rsid w:val="00B62298"/>
    <w:rsid w:val="00B62C64"/>
    <w:rsid w:val="00B640B1"/>
    <w:rsid w:val="00B65571"/>
    <w:rsid w:val="00B65DAE"/>
    <w:rsid w:val="00B662A5"/>
    <w:rsid w:val="00B664CE"/>
    <w:rsid w:val="00B66C2D"/>
    <w:rsid w:val="00B66CAE"/>
    <w:rsid w:val="00B66D49"/>
    <w:rsid w:val="00B67183"/>
    <w:rsid w:val="00B6752D"/>
    <w:rsid w:val="00B67B97"/>
    <w:rsid w:val="00B67E45"/>
    <w:rsid w:val="00B70034"/>
    <w:rsid w:val="00B70250"/>
    <w:rsid w:val="00B70601"/>
    <w:rsid w:val="00B7095C"/>
    <w:rsid w:val="00B70BDD"/>
    <w:rsid w:val="00B70DC4"/>
    <w:rsid w:val="00B718B9"/>
    <w:rsid w:val="00B71A64"/>
    <w:rsid w:val="00B71C5C"/>
    <w:rsid w:val="00B732C9"/>
    <w:rsid w:val="00B73491"/>
    <w:rsid w:val="00B73648"/>
    <w:rsid w:val="00B7418B"/>
    <w:rsid w:val="00B7437D"/>
    <w:rsid w:val="00B74BA8"/>
    <w:rsid w:val="00B762C4"/>
    <w:rsid w:val="00B7675E"/>
    <w:rsid w:val="00B76C59"/>
    <w:rsid w:val="00B76C75"/>
    <w:rsid w:val="00B76F24"/>
    <w:rsid w:val="00B7796F"/>
    <w:rsid w:val="00B77EC7"/>
    <w:rsid w:val="00B80081"/>
    <w:rsid w:val="00B80DAC"/>
    <w:rsid w:val="00B8138E"/>
    <w:rsid w:val="00B81816"/>
    <w:rsid w:val="00B819F7"/>
    <w:rsid w:val="00B8259A"/>
    <w:rsid w:val="00B827BD"/>
    <w:rsid w:val="00B82A19"/>
    <w:rsid w:val="00B82A43"/>
    <w:rsid w:val="00B82B4A"/>
    <w:rsid w:val="00B82CEC"/>
    <w:rsid w:val="00B82D42"/>
    <w:rsid w:val="00B835AD"/>
    <w:rsid w:val="00B847F9"/>
    <w:rsid w:val="00B84D01"/>
    <w:rsid w:val="00B85157"/>
    <w:rsid w:val="00B851AE"/>
    <w:rsid w:val="00B85327"/>
    <w:rsid w:val="00B85655"/>
    <w:rsid w:val="00B8582E"/>
    <w:rsid w:val="00B8585A"/>
    <w:rsid w:val="00B859FE"/>
    <w:rsid w:val="00B861CE"/>
    <w:rsid w:val="00B86323"/>
    <w:rsid w:val="00B86D7B"/>
    <w:rsid w:val="00B87348"/>
    <w:rsid w:val="00B878B5"/>
    <w:rsid w:val="00B87AD3"/>
    <w:rsid w:val="00B90B6C"/>
    <w:rsid w:val="00B90D72"/>
    <w:rsid w:val="00B90FF4"/>
    <w:rsid w:val="00B910AF"/>
    <w:rsid w:val="00B91F0E"/>
    <w:rsid w:val="00B93976"/>
    <w:rsid w:val="00B93C52"/>
    <w:rsid w:val="00B94C0D"/>
    <w:rsid w:val="00B9583A"/>
    <w:rsid w:val="00B968C8"/>
    <w:rsid w:val="00B96DE8"/>
    <w:rsid w:val="00B96F61"/>
    <w:rsid w:val="00B9711D"/>
    <w:rsid w:val="00BA075E"/>
    <w:rsid w:val="00BA0844"/>
    <w:rsid w:val="00BA22FB"/>
    <w:rsid w:val="00BA27A5"/>
    <w:rsid w:val="00BA27AE"/>
    <w:rsid w:val="00BA28EB"/>
    <w:rsid w:val="00BA29A0"/>
    <w:rsid w:val="00BA2A80"/>
    <w:rsid w:val="00BA3081"/>
    <w:rsid w:val="00BA3087"/>
    <w:rsid w:val="00BA3EC5"/>
    <w:rsid w:val="00BA43BC"/>
    <w:rsid w:val="00BA4955"/>
    <w:rsid w:val="00BA4BA5"/>
    <w:rsid w:val="00BA4BB7"/>
    <w:rsid w:val="00BA532A"/>
    <w:rsid w:val="00BA5859"/>
    <w:rsid w:val="00BA5C07"/>
    <w:rsid w:val="00BA6CC9"/>
    <w:rsid w:val="00BB0A08"/>
    <w:rsid w:val="00BB0B47"/>
    <w:rsid w:val="00BB0D5A"/>
    <w:rsid w:val="00BB1105"/>
    <w:rsid w:val="00BB1E0E"/>
    <w:rsid w:val="00BB2305"/>
    <w:rsid w:val="00BB2A1A"/>
    <w:rsid w:val="00BB2E31"/>
    <w:rsid w:val="00BB2EA9"/>
    <w:rsid w:val="00BB3B5B"/>
    <w:rsid w:val="00BB3BAD"/>
    <w:rsid w:val="00BB3DC6"/>
    <w:rsid w:val="00BB3FDF"/>
    <w:rsid w:val="00BB463D"/>
    <w:rsid w:val="00BB5B2D"/>
    <w:rsid w:val="00BB5DFC"/>
    <w:rsid w:val="00BB5F7E"/>
    <w:rsid w:val="00BB61CE"/>
    <w:rsid w:val="00BB6414"/>
    <w:rsid w:val="00BB6597"/>
    <w:rsid w:val="00BB75C8"/>
    <w:rsid w:val="00BB7F5E"/>
    <w:rsid w:val="00BC044F"/>
    <w:rsid w:val="00BC0A19"/>
    <w:rsid w:val="00BC0DB8"/>
    <w:rsid w:val="00BC173F"/>
    <w:rsid w:val="00BC315F"/>
    <w:rsid w:val="00BC3FD2"/>
    <w:rsid w:val="00BC43AE"/>
    <w:rsid w:val="00BC47A5"/>
    <w:rsid w:val="00BC4A4A"/>
    <w:rsid w:val="00BC4ADA"/>
    <w:rsid w:val="00BC5528"/>
    <w:rsid w:val="00BC5CE6"/>
    <w:rsid w:val="00BC6077"/>
    <w:rsid w:val="00BC61FE"/>
    <w:rsid w:val="00BC6411"/>
    <w:rsid w:val="00BC6899"/>
    <w:rsid w:val="00BC6A38"/>
    <w:rsid w:val="00BC72F2"/>
    <w:rsid w:val="00BC79C1"/>
    <w:rsid w:val="00BC7DEE"/>
    <w:rsid w:val="00BD0095"/>
    <w:rsid w:val="00BD08B2"/>
    <w:rsid w:val="00BD094D"/>
    <w:rsid w:val="00BD0EF0"/>
    <w:rsid w:val="00BD1252"/>
    <w:rsid w:val="00BD1DEC"/>
    <w:rsid w:val="00BD279D"/>
    <w:rsid w:val="00BD2922"/>
    <w:rsid w:val="00BD298D"/>
    <w:rsid w:val="00BD321E"/>
    <w:rsid w:val="00BD40BB"/>
    <w:rsid w:val="00BD44B0"/>
    <w:rsid w:val="00BD4ABD"/>
    <w:rsid w:val="00BD4F7C"/>
    <w:rsid w:val="00BD5431"/>
    <w:rsid w:val="00BD5962"/>
    <w:rsid w:val="00BD624F"/>
    <w:rsid w:val="00BD68A7"/>
    <w:rsid w:val="00BD6BB8"/>
    <w:rsid w:val="00BD74E7"/>
    <w:rsid w:val="00BD7672"/>
    <w:rsid w:val="00BE03E3"/>
    <w:rsid w:val="00BE0E8C"/>
    <w:rsid w:val="00BE1078"/>
    <w:rsid w:val="00BE13F9"/>
    <w:rsid w:val="00BE1A76"/>
    <w:rsid w:val="00BE28D0"/>
    <w:rsid w:val="00BE2C0A"/>
    <w:rsid w:val="00BE33D6"/>
    <w:rsid w:val="00BE3A92"/>
    <w:rsid w:val="00BE3AE2"/>
    <w:rsid w:val="00BE3B42"/>
    <w:rsid w:val="00BE3C31"/>
    <w:rsid w:val="00BE4497"/>
    <w:rsid w:val="00BE5651"/>
    <w:rsid w:val="00BE576E"/>
    <w:rsid w:val="00BE6680"/>
    <w:rsid w:val="00BE69D7"/>
    <w:rsid w:val="00BE6CFA"/>
    <w:rsid w:val="00BE70EA"/>
    <w:rsid w:val="00BE734F"/>
    <w:rsid w:val="00BE7A84"/>
    <w:rsid w:val="00BE7E0E"/>
    <w:rsid w:val="00BF027A"/>
    <w:rsid w:val="00BF030D"/>
    <w:rsid w:val="00BF06A7"/>
    <w:rsid w:val="00BF0841"/>
    <w:rsid w:val="00BF0D01"/>
    <w:rsid w:val="00BF11E2"/>
    <w:rsid w:val="00BF1341"/>
    <w:rsid w:val="00BF1646"/>
    <w:rsid w:val="00BF1801"/>
    <w:rsid w:val="00BF1D83"/>
    <w:rsid w:val="00BF39EB"/>
    <w:rsid w:val="00BF4667"/>
    <w:rsid w:val="00BF48A1"/>
    <w:rsid w:val="00BF4D13"/>
    <w:rsid w:val="00BF4E00"/>
    <w:rsid w:val="00BF516E"/>
    <w:rsid w:val="00BF6FC5"/>
    <w:rsid w:val="00BF7343"/>
    <w:rsid w:val="00BF751C"/>
    <w:rsid w:val="00C000BC"/>
    <w:rsid w:val="00C00622"/>
    <w:rsid w:val="00C00659"/>
    <w:rsid w:val="00C00AE0"/>
    <w:rsid w:val="00C00FED"/>
    <w:rsid w:val="00C01023"/>
    <w:rsid w:val="00C01831"/>
    <w:rsid w:val="00C01977"/>
    <w:rsid w:val="00C02A88"/>
    <w:rsid w:val="00C04996"/>
    <w:rsid w:val="00C0570C"/>
    <w:rsid w:val="00C063F1"/>
    <w:rsid w:val="00C07268"/>
    <w:rsid w:val="00C07288"/>
    <w:rsid w:val="00C1044E"/>
    <w:rsid w:val="00C104B8"/>
    <w:rsid w:val="00C1068C"/>
    <w:rsid w:val="00C11121"/>
    <w:rsid w:val="00C11F05"/>
    <w:rsid w:val="00C12DBC"/>
    <w:rsid w:val="00C12FB7"/>
    <w:rsid w:val="00C135E2"/>
    <w:rsid w:val="00C13818"/>
    <w:rsid w:val="00C147B0"/>
    <w:rsid w:val="00C1523B"/>
    <w:rsid w:val="00C152AF"/>
    <w:rsid w:val="00C1567E"/>
    <w:rsid w:val="00C157EB"/>
    <w:rsid w:val="00C15993"/>
    <w:rsid w:val="00C1656E"/>
    <w:rsid w:val="00C1665D"/>
    <w:rsid w:val="00C17077"/>
    <w:rsid w:val="00C173CC"/>
    <w:rsid w:val="00C17FE2"/>
    <w:rsid w:val="00C201E7"/>
    <w:rsid w:val="00C20A47"/>
    <w:rsid w:val="00C21044"/>
    <w:rsid w:val="00C21E56"/>
    <w:rsid w:val="00C227E5"/>
    <w:rsid w:val="00C22B44"/>
    <w:rsid w:val="00C22D20"/>
    <w:rsid w:val="00C2389C"/>
    <w:rsid w:val="00C23A40"/>
    <w:rsid w:val="00C23CD2"/>
    <w:rsid w:val="00C24DC1"/>
    <w:rsid w:val="00C256AF"/>
    <w:rsid w:val="00C2599F"/>
    <w:rsid w:val="00C25B79"/>
    <w:rsid w:val="00C25D90"/>
    <w:rsid w:val="00C26593"/>
    <w:rsid w:val="00C3043F"/>
    <w:rsid w:val="00C3080E"/>
    <w:rsid w:val="00C317A5"/>
    <w:rsid w:val="00C31B69"/>
    <w:rsid w:val="00C31B74"/>
    <w:rsid w:val="00C31FE8"/>
    <w:rsid w:val="00C32418"/>
    <w:rsid w:val="00C326CE"/>
    <w:rsid w:val="00C3286D"/>
    <w:rsid w:val="00C335E7"/>
    <w:rsid w:val="00C342C6"/>
    <w:rsid w:val="00C34345"/>
    <w:rsid w:val="00C345E3"/>
    <w:rsid w:val="00C35529"/>
    <w:rsid w:val="00C35928"/>
    <w:rsid w:val="00C35DB7"/>
    <w:rsid w:val="00C3687D"/>
    <w:rsid w:val="00C379C1"/>
    <w:rsid w:val="00C37A15"/>
    <w:rsid w:val="00C40337"/>
    <w:rsid w:val="00C40ADD"/>
    <w:rsid w:val="00C41733"/>
    <w:rsid w:val="00C419CA"/>
    <w:rsid w:val="00C42218"/>
    <w:rsid w:val="00C4259E"/>
    <w:rsid w:val="00C42A1B"/>
    <w:rsid w:val="00C43F7A"/>
    <w:rsid w:val="00C43F87"/>
    <w:rsid w:val="00C446B9"/>
    <w:rsid w:val="00C45016"/>
    <w:rsid w:val="00C4578F"/>
    <w:rsid w:val="00C46980"/>
    <w:rsid w:val="00C470DC"/>
    <w:rsid w:val="00C47135"/>
    <w:rsid w:val="00C475BC"/>
    <w:rsid w:val="00C4775F"/>
    <w:rsid w:val="00C47C27"/>
    <w:rsid w:val="00C503BC"/>
    <w:rsid w:val="00C50B33"/>
    <w:rsid w:val="00C51AC7"/>
    <w:rsid w:val="00C51C97"/>
    <w:rsid w:val="00C5226F"/>
    <w:rsid w:val="00C52C2C"/>
    <w:rsid w:val="00C52C54"/>
    <w:rsid w:val="00C53140"/>
    <w:rsid w:val="00C534E3"/>
    <w:rsid w:val="00C53A50"/>
    <w:rsid w:val="00C53C33"/>
    <w:rsid w:val="00C540A0"/>
    <w:rsid w:val="00C5481B"/>
    <w:rsid w:val="00C55246"/>
    <w:rsid w:val="00C55B17"/>
    <w:rsid w:val="00C56CE5"/>
    <w:rsid w:val="00C573F0"/>
    <w:rsid w:val="00C60118"/>
    <w:rsid w:val="00C605E8"/>
    <w:rsid w:val="00C60CA4"/>
    <w:rsid w:val="00C6148E"/>
    <w:rsid w:val="00C61D0A"/>
    <w:rsid w:val="00C61E8C"/>
    <w:rsid w:val="00C623CF"/>
    <w:rsid w:val="00C6240F"/>
    <w:rsid w:val="00C630A8"/>
    <w:rsid w:val="00C631F7"/>
    <w:rsid w:val="00C647F7"/>
    <w:rsid w:val="00C653C9"/>
    <w:rsid w:val="00C65AE9"/>
    <w:rsid w:val="00C67588"/>
    <w:rsid w:val="00C67678"/>
    <w:rsid w:val="00C7020B"/>
    <w:rsid w:val="00C70E73"/>
    <w:rsid w:val="00C70EA7"/>
    <w:rsid w:val="00C70F96"/>
    <w:rsid w:val="00C716D1"/>
    <w:rsid w:val="00C725AA"/>
    <w:rsid w:val="00C72F1C"/>
    <w:rsid w:val="00C7303D"/>
    <w:rsid w:val="00C732C2"/>
    <w:rsid w:val="00C745E9"/>
    <w:rsid w:val="00C74BD0"/>
    <w:rsid w:val="00C74D02"/>
    <w:rsid w:val="00C74ED2"/>
    <w:rsid w:val="00C750F2"/>
    <w:rsid w:val="00C7545B"/>
    <w:rsid w:val="00C75AED"/>
    <w:rsid w:val="00C75FEB"/>
    <w:rsid w:val="00C776A9"/>
    <w:rsid w:val="00C77C97"/>
    <w:rsid w:val="00C77F92"/>
    <w:rsid w:val="00C80A51"/>
    <w:rsid w:val="00C811FB"/>
    <w:rsid w:val="00C81DA5"/>
    <w:rsid w:val="00C8241A"/>
    <w:rsid w:val="00C82656"/>
    <w:rsid w:val="00C82C3E"/>
    <w:rsid w:val="00C8327E"/>
    <w:rsid w:val="00C83A1F"/>
    <w:rsid w:val="00C83E81"/>
    <w:rsid w:val="00C84828"/>
    <w:rsid w:val="00C85C3A"/>
    <w:rsid w:val="00C85E15"/>
    <w:rsid w:val="00C86A4E"/>
    <w:rsid w:val="00C86AB0"/>
    <w:rsid w:val="00C86C94"/>
    <w:rsid w:val="00C87AA3"/>
    <w:rsid w:val="00C87E63"/>
    <w:rsid w:val="00C900E7"/>
    <w:rsid w:val="00C9085E"/>
    <w:rsid w:val="00C90A18"/>
    <w:rsid w:val="00C90E3E"/>
    <w:rsid w:val="00C927AD"/>
    <w:rsid w:val="00C92801"/>
    <w:rsid w:val="00C92830"/>
    <w:rsid w:val="00C92999"/>
    <w:rsid w:val="00C93407"/>
    <w:rsid w:val="00C93CA7"/>
    <w:rsid w:val="00C9402B"/>
    <w:rsid w:val="00C94684"/>
    <w:rsid w:val="00C94728"/>
    <w:rsid w:val="00C94B49"/>
    <w:rsid w:val="00C95159"/>
    <w:rsid w:val="00C95332"/>
    <w:rsid w:val="00C958CE"/>
    <w:rsid w:val="00C95985"/>
    <w:rsid w:val="00C95B80"/>
    <w:rsid w:val="00C95B8C"/>
    <w:rsid w:val="00C96454"/>
    <w:rsid w:val="00C971AE"/>
    <w:rsid w:val="00CA036F"/>
    <w:rsid w:val="00CA0381"/>
    <w:rsid w:val="00CA060B"/>
    <w:rsid w:val="00CA08E9"/>
    <w:rsid w:val="00CA0AF3"/>
    <w:rsid w:val="00CA0D1F"/>
    <w:rsid w:val="00CA13EE"/>
    <w:rsid w:val="00CA1B27"/>
    <w:rsid w:val="00CA1F3B"/>
    <w:rsid w:val="00CA3279"/>
    <w:rsid w:val="00CA374F"/>
    <w:rsid w:val="00CA382E"/>
    <w:rsid w:val="00CA3CE2"/>
    <w:rsid w:val="00CA433B"/>
    <w:rsid w:val="00CA4D9D"/>
    <w:rsid w:val="00CA5396"/>
    <w:rsid w:val="00CA5928"/>
    <w:rsid w:val="00CA5C57"/>
    <w:rsid w:val="00CA5D0B"/>
    <w:rsid w:val="00CA5E3D"/>
    <w:rsid w:val="00CA6304"/>
    <w:rsid w:val="00CA65AF"/>
    <w:rsid w:val="00CA700E"/>
    <w:rsid w:val="00CB03CF"/>
    <w:rsid w:val="00CB0FEB"/>
    <w:rsid w:val="00CB1A95"/>
    <w:rsid w:val="00CB1C99"/>
    <w:rsid w:val="00CB1ED7"/>
    <w:rsid w:val="00CB212A"/>
    <w:rsid w:val="00CB261F"/>
    <w:rsid w:val="00CB2715"/>
    <w:rsid w:val="00CB2C10"/>
    <w:rsid w:val="00CB2E9E"/>
    <w:rsid w:val="00CB2F73"/>
    <w:rsid w:val="00CB3B70"/>
    <w:rsid w:val="00CB3C97"/>
    <w:rsid w:val="00CB4ACC"/>
    <w:rsid w:val="00CB50A9"/>
    <w:rsid w:val="00CB512D"/>
    <w:rsid w:val="00CB5957"/>
    <w:rsid w:val="00CB5CCC"/>
    <w:rsid w:val="00CB6093"/>
    <w:rsid w:val="00CB6339"/>
    <w:rsid w:val="00CB65B1"/>
    <w:rsid w:val="00CB6969"/>
    <w:rsid w:val="00CB6A70"/>
    <w:rsid w:val="00CB6D95"/>
    <w:rsid w:val="00CB7082"/>
    <w:rsid w:val="00CB71EB"/>
    <w:rsid w:val="00CB769F"/>
    <w:rsid w:val="00CC0A0E"/>
    <w:rsid w:val="00CC0F80"/>
    <w:rsid w:val="00CC1D21"/>
    <w:rsid w:val="00CC1F4D"/>
    <w:rsid w:val="00CC202B"/>
    <w:rsid w:val="00CC20DE"/>
    <w:rsid w:val="00CC210E"/>
    <w:rsid w:val="00CC24AB"/>
    <w:rsid w:val="00CC24EC"/>
    <w:rsid w:val="00CC2A46"/>
    <w:rsid w:val="00CC3698"/>
    <w:rsid w:val="00CC3FFC"/>
    <w:rsid w:val="00CC49F9"/>
    <w:rsid w:val="00CC5026"/>
    <w:rsid w:val="00CC5234"/>
    <w:rsid w:val="00CC64E7"/>
    <w:rsid w:val="00CC6B72"/>
    <w:rsid w:val="00CD0521"/>
    <w:rsid w:val="00CD0A4F"/>
    <w:rsid w:val="00CD11B0"/>
    <w:rsid w:val="00CD19C9"/>
    <w:rsid w:val="00CD2159"/>
    <w:rsid w:val="00CD261E"/>
    <w:rsid w:val="00CD343B"/>
    <w:rsid w:val="00CD3584"/>
    <w:rsid w:val="00CD3B23"/>
    <w:rsid w:val="00CD3D9B"/>
    <w:rsid w:val="00CD3EB3"/>
    <w:rsid w:val="00CD40C5"/>
    <w:rsid w:val="00CD501E"/>
    <w:rsid w:val="00CD54D8"/>
    <w:rsid w:val="00CD57A9"/>
    <w:rsid w:val="00CD5A34"/>
    <w:rsid w:val="00CD6421"/>
    <w:rsid w:val="00CD65E9"/>
    <w:rsid w:val="00CD6A42"/>
    <w:rsid w:val="00CD6B5E"/>
    <w:rsid w:val="00CD6F4C"/>
    <w:rsid w:val="00CD7110"/>
    <w:rsid w:val="00CD766E"/>
    <w:rsid w:val="00CD78E1"/>
    <w:rsid w:val="00CD7A43"/>
    <w:rsid w:val="00CD7EB4"/>
    <w:rsid w:val="00CE0B69"/>
    <w:rsid w:val="00CE1423"/>
    <w:rsid w:val="00CE1567"/>
    <w:rsid w:val="00CE18E4"/>
    <w:rsid w:val="00CE1979"/>
    <w:rsid w:val="00CE1F73"/>
    <w:rsid w:val="00CE2134"/>
    <w:rsid w:val="00CE25A3"/>
    <w:rsid w:val="00CE2CB3"/>
    <w:rsid w:val="00CE43DF"/>
    <w:rsid w:val="00CE4BC4"/>
    <w:rsid w:val="00CE4FF7"/>
    <w:rsid w:val="00CE50EE"/>
    <w:rsid w:val="00CE51F0"/>
    <w:rsid w:val="00CE594E"/>
    <w:rsid w:val="00CE5C0E"/>
    <w:rsid w:val="00CE5C33"/>
    <w:rsid w:val="00CE5D9C"/>
    <w:rsid w:val="00CE61CC"/>
    <w:rsid w:val="00CE65CE"/>
    <w:rsid w:val="00CE7F7B"/>
    <w:rsid w:val="00CF054B"/>
    <w:rsid w:val="00CF069A"/>
    <w:rsid w:val="00CF1440"/>
    <w:rsid w:val="00CF1E41"/>
    <w:rsid w:val="00CF27D2"/>
    <w:rsid w:val="00CF2B19"/>
    <w:rsid w:val="00CF2B63"/>
    <w:rsid w:val="00CF2CD0"/>
    <w:rsid w:val="00CF36A5"/>
    <w:rsid w:val="00CF36F5"/>
    <w:rsid w:val="00CF39D3"/>
    <w:rsid w:val="00CF3F0C"/>
    <w:rsid w:val="00CF4EC3"/>
    <w:rsid w:val="00CF4F04"/>
    <w:rsid w:val="00CF578B"/>
    <w:rsid w:val="00CF5FF0"/>
    <w:rsid w:val="00CF67E2"/>
    <w:rsid w:val="00CF728E"/>
    <w:rsid w:val="00CF77C1"/>
    <w:rsid w:val="00CF79AB"/>
    <w:rsid w:val="00CF79FE"/>
    <w:rsid w:val="00CF7D25"/>
    <w:rsid w:val="00CF7F2E"/>
    <w:rsid w:val="00D00650"/>
    <w:rsid w:val="00D00DBD"/>
    <w:rsid w:val="00D00E4A"/>
    <w:rsid w:val="00D013F6"/>
    <w:rsid w:val="00D015E9"/>
    <w:rsid w:val="00D01E6B"/>
    <w:rsid w:val="00D01FE4"/>
    <w:rsid w:val="00D03693"/>
    <w:rsid w:val="00D03A0F"/>
    <w:rsid w:val="00D03CB6"/>
    <w:rsid w:val="00D03D7F"/>
    <w:rsid w:val="00D03F9A"/>
    <w:rsid w:val="00D04066"/>
    <w:rsid w:val="00D0426F"/>
    <w:rsid w:val="00D046DA"/>
    <w:rsid w:val="00D04EF9"/>
    <w:rsid w:val="00D04FE0"/>
    <w:rsid w:val="00D05574"/>
    <w:rsid w:val="00D0603C"/>
    <w:rsid w:val="00D063CA"/>
    <w:rsid w:val="00D064A2"/>
    <w:rsid w:val="00D07455"/>
    <w:rsid w:val="00D0746F"/>
    <w:rsid w:val="00D076CE"/>
    <w:rsid w:val="00D077CC"/>
    <w:rsid w:val="00D07CBA"/>
    <w:rsid w:val="00D10033"/>
    <w:rsid w:val="00D104E0"/>
    <w:rsid w:val="00D108F5"/>
    <w:rsid w:val="00D109D3"/>
    <w:rsid w:val="00D10B44"/>
    <w:rsid w:val="00D10CA2"/>
    <w:rsid w:val="00D110AA"/>
    <w:rsid w:val="00D1141B"/>
    <w:rsid w:val="00D11B3B"/>
    <w:rsid w:val="00D12761"/>
    <w:rsid w:val="00D131CE"/>
    <w:rsid w:val="00D13530"/>
    <w:rsid w:val="00D13CAD"/>
    <w:rsid w:val="00D13F81"/>
    <w:rsid w:val="00D14653"/>
    <w:rsid w:val="00D146FF"/>
    <w:rsid w:val="00D156F9"/>
    <w:rsid w:val="00D157AF"/>
    <w:rsid w:val="00D15F6A"/>
    <w:rsid w:val="00D16471"/>
    <w:rsid w:val="00D166D1"/>
    <w:rsid w:val="00D167A1"/>
    <w:rsid w:val="00D202FA"/>
    <w:rsid w:val="00D2037D"/>
    <w:rsid w:val="00D20748"/>
    <w:rsid w:val="00D21C1C"/>
    <w:rsid w:val="00D22160"/>
    <w:rsid w:val="00D22514"/>
    <w:rsid w:val="00D22CB9"/>
    <w:rsid w:val="00D22F69"/>
    <w:rsid w:val="00D23047"/>
    <w:rsid w:val="00D232FA"/>
    <w:rsid w:val="00D235A0"/>
    <w:rsid w:val="00D23B07"/>
    <w:rsid w:val="00D24280"/>
    <w:rsid w:val="00D24856"/>
    <w:rsid w:val="00D24F33"/>
    <w:rsid w:val="00D25201"/>
    <w:rsid w:val="00D25FCD"/>
    <w:rsid w:val="00D266F9"/>
    <w:rsid w:val="00D26FF1"/>
    <w:rsid w:val="00D272D2"/>
    <w:rsid w:val="00D27AE9"/>
    <w:rsid w:val="00D27CC2"/>
    <w:rsid w:val="00D3081C"/>
    <w:rsid w:val="00D31377"/>
    <w:rsid w:val="00D31DC3"/>
    <w:rsid w:val="00D31F54"/>
    <w:rsid w:val="00D31FE7"/>
    <w:rsid w:val="00D32C48"/>
    <w:rsid w:val="00D32C7D"/>
    <w:rsid w:val="00D33A05"/>
    <w:rsid w:val="00D3427C"/>
    <w:rsid w:val="00D342D5"/>
    <w:rsid w:val="00D34AD0"/>
    <w:rsid w:val="00D34E0D"/>
    <w:rsid w:val="00D3501E"/>
    <w:rsid w:val="00D35360"/>
    <w:rsid w:val="00D35F6F"/>
    <w:rsid w:val="00D36225"/>
    <w:rsid w:val="00D36381"/>
    <w:rsid w:val="00D36423"/>
    <w:rsid w:val="00D40147"/>
    <w:rsid w:val="00D40750"/>
    <w:rsid w:val="00D41003"/>
    <w:rsid w:val="00D41027"/>
    <w:rsid w:val="00D4117C"/>
    <w:rsid w:val="00D41480"/>
    <w:rsid w:val="00D41538"/>
    <w:rsid w:val="00D41625"/>
    <w:rsid w:val="00D41760"/>
    <w:rsid w:val="00D41A13"/>
    <w:rsid w:val="00D41DCA"/>
    <w:rsid w:val="00D428B8"/>
    <w:rsid w:val="00D42FAD"/>
    <w:rsid w:val="00D43516"/>
    <w:rsid w:val="00D43E5F"/>
    <w:rsid w:val="00D44782"/>
    <w:rsid w:val="00D44D1E"/>
    <w:rsid w:val="00D44F6D"/>
    <w:rsid w:val="00D460C4"/>
    <w:rsid w:val="00D46DA8"/>
    <w:rsid w:val="00D46E2E"/>
    <w:rsid w:val="00D47292"/>
    <w:rsid w:val="00D47880"/>
    <w:rsid w:val="00D47BC6"/>
    <w:rsid w:val="00D47DB5"/>
    <w:rsid w:val="00D5045D"/>
    <w:rsid w:val="00D50580"/>
    <w:rsid w:val="00D51103"/>
    <w:rsid w:val="00D515DB"/>
    <w:rsid w:val="00D5166E"/>
    <w:rsid w:val="00D51746"/>
    <w:rsid w:val="00D51D78"/>
    <w:rsid w:val="00D51F1F"/>
    <w:rsid w:val="00D52350"/>
    <w:rsid w:val="00D52463"/>
    <w:rsid w:val="00D5302F"/>
    <w:rsid w:val="00D54336"/>
    <w:rsid w:val="00D54348"/>
    <w:rsid w:val="00D5532D"/>
    <w:rsid w:val="00D554B9"/>
    <w:rsid w:val="00D55848"/>
    <w:rsid w:val="00D55A0F"/>
    <w:rsid w:val="00D55A5B"/>
    <w:rsid w:val="00D55A94"/>
    <w:rsid w:val="00D55E8F"/>
    <w:rsid w:val="00D56350"/>
    <w:rsid w:val="00D56548"/>
    <w:rsid w:val="00D565F2"/>
    <w:rsid w:val="00D56C47"/>
    <w:rsid w:val="00D574D3"/>
    <w:rsid w:val="00D5766C"/>
    <w:rsid w:val="00D577C1"/>
    <w:rsid w:val="00D57A30"/>
    <w:rsid w:val="00D57C25"/>
    <w:rsid w:val="00D57DD0"/>
    <w:rsid w:val="00D57E8C"/>
    <w:rsid w:val="00D604E4"/>
    <w:rsid w:val="00D605D0"/>
    <w:rsid w:val="00D608BC"/>
    <w:rsid w:val="00D608C3"/>
    <w:rsid w:val="00D60FEB"/>
    <w:rsid w:val="00D61598"/>
    <w:rsid w:val="00D62F71"/>
    <w:rsid w:val="00D63018"/>
    <w:rsid w:val="00D63309"/>
    <w:rsid w:val="00D633DE"/>
    <w:rsid w:val="00D63C8D"/>
    <w:rsid w:val="00D64B80"/>
    <w:rsid w:val="00D64C7E"/>
    <w:rsid w:val="00D64DE4"/>
    <w:rsid w:val="00D65D49"/>
    <w:rsid w:val="00D65F80"/>
    <w:rsid w:val="00D661C9"/>
    <w:rsid w:val="00D66292"/>
    <w:rsid w:val="00D662F2"/>
    <w:rsid w:val="00D66C85"/>
    <w:rsid w:val="00D66CB2"/>
    <w:rsid w:val="00D66D47"/>
    <w:rsid w:val="00D66E2C"/>
    <w:rsid w:val="00D66E9B"/>
    <w:rsid w:val="00D6775E"/>
    <w:rsid w:val="00D67A7F"/>
    <w:rsid w:val="00D67B28"/>
    <w:rsid w:val="00D70576"/>
    <w:rsid w:val="00D7140D"/>
    <w:rsid w:val="00D7215D"/>
    <w:rsid w:val="00D723D1"/>
    <w:rsid w:val="00D728E8"/>
    <w:rsid w:val="00D72D6E"/>
    <w:rsid w:val="00D73C9E"/>
    <w:rsid w:val="00D73FAC"/>
    <w:rsid w:val="00D741CD"/>
    <w:rsid w:val="00D74539"/>
    <w:rsid w:val="00D74607"/>
    <w:rsid w:val="00D7472F"/>
    <w:rsid w:val="00D7516D"/>
    <w:rsid w:val="00D75486"/>
    <w:rsid w:val="00D756F6"/>
    <w:rsid w:val="00D76259"/>
    <w:rsid w:val="00D7636B"/>
    <w:rsid w:val="00D7671B"/>
    <w:rsid w:val="00D76F8F"/>
    <w:rsid w:val="00D8011E"/>
    <w:rsid w:val="00D8020A"/>
    <w:rsid w:val="00D804F8"/>
    <w:rsid w:val="00D80BD4"/>
    <w:rsid w:val="00D8184F"/>
    <w:rsid w:val="00D81BCC"/>
    <w:rsid w:val="00D82661"/>
    <w:rsid w:val="00D828DE"/>
    <w:rsid w:val="00D835A0"/>
    <w:rsid w:val="00D852A1"/>
    <w:rsid w:val="00D85C90"/>
    <w:rsid w:val="00D86203"/>
    <w:rsid w:val="00D8689B"/>
    <w:rsid w:val="00D8742F"/>
    <w:rsid w:val="00D877DB"/>
    <w:rsid w:val="00D87865"/>
    <w:rsid w:val="00D878AA"/>
    <w:rsid w:val="00D87AFF"/>
    <w:rsid w:val="00D901EA"/>
    <w:rsid w:val="00D9038F"/>
    <w:rsid w:val="00D90390"/>
    <w:rsid w:val="00D9064D"/>
    <w:rsid w:val="00D9233E"/>
    <w:rsid w:val="00D9246A"/>
    <w:rsid w:val="00D92485"/>
    <w:rsid w:val="00D929A4"/>
    <w:rsid w:val="00D92AA7"/>
    <w:rsid w:val="00D930CD"/>
    <w:rsid w:val="00D9335D"/>
    <w:rsid w:val="00D93CAD"/>
    <w:rsid w:val="00D9408F"/>
    <w:rsid w:val="00D94276"/>
    <w:rsid w:val="00D944C8"/>
    <w:rsid w:val="00D9494D"/>
    <w:rsid w:val="00D94B6D"/>
    <w:rsid w:val="00D94D47"/>
    <w:rsid w:val="00D953FC"/>
    <w:rsid w:val="00D95B9C"/>
    <w:rsid w:val="00D96016"/>
    <w:rsid w:val="00D962F7"/>
    <w:rsid w:val="00D972AA"/>
    <w:rsid w:val="00D9756A"/>
    <w:rsid w:val="00DA088C"/>
    <w:rsid w:val="00DA0B8A"/>
    <w:rsid w:val="00DA0FBF"/>
    <w:rsid w:val="00DA20D9"/>
    <w:rsid w:val="00DA21AC"/>
    <w:rsid w:val="00DA21BC"/>
    <w:rsid w:val="00DA2465"/>
    <w:rsid w:val="00DA2514"/>
    <w:rsid w:val="00DA2673"/>
    <w:rsid w:val="00DA2EF4"/>
    <w:rsid w:val="00DA3179"/>
    <w:rsid w:val="00DA3937"/>
    <w:rsid w:val="00DA4A19"/>
    <w:rsid w:val="00DA4EA1"/>
    <w:rsid w:val="00DA5204"/>
    <w:rsid w:val="00DA53B7"/>
    <w:rsid w:val="00DA654E"/>
    <w:rsid w:val="00DA68CD"/>
    <w:rsid w:val="00DB03EC"/>
    <w:rsid w:val="00DB0CD0"/>
    <w:rsid w:val="00DB2292"/>
    <w:rsid w:val="00DB2612"/>
    <w:rsid w:val="00DB26AB"/>
    <w:rsid w:val="00DB2831"/>
    <w:rsid w:val="00DB3C20"/>
    <w:rsid w:val="00DB4B19"/>
    <w:rsid w:val="00DB4B92"/>
    <w:rsid w:val="00DB58E9"/>
    <w:rsid w:val="00DB5E28"/>
    <w:rsid w:val="00DB6112"/>
    <w:rsid w:val="00DB66D7"/>
    <w:rsid w:val="00DB66FE"/>
    <w:rsid w:val="00DB754C"/>
    <w:rsid w:val="00DB7895"/>
    <w:rsid w:val="00DB7F55"/>
    <w:rsid w:val="00DC014B"/>
    <w:rsid w:val="00DC0300"/>
    <w:rsid w:val="00DC0923"/>
    <w:rsid w:val="00DC0F20"/>
    <w:rsid w:val="00DC153D"/>
    <w:rsid w:val="00DC177F"/>
    <w:rsid w:val="00DC2066"/>
    <w:rsid w:val="00DC274C"/>
    <w:rsid w:val="00DC29CD"/>
    <w:rsid w:val="00DC2E72"/>
    <w:rsid w:val="00DC31CA"/>
    <w:rsid w:val="00DC34F8"/>
    <w:rsid w:val="00DC361F"/>
    <w:rsid w:val="00DC37D1"/>
    <w:rsid w:val="00DC3BAD"/>
    <w:rsid w:val="00DC3D5F"/>
    <w:rsid w:val="00DC4025"/>
    <w:rsid w:val="00DC4028"/>
    <w:rsid w:val="00DC434E"/>
    <w:rsid w:val="00DC4C60"/>
    <w:rsid w:val="00DC5047"/>
    <w:rsid w:val="00DC5115"/>
    <w:rsid w:val="00DC6230"/>
    <w:rsid w:val="00DC6A6A"/>
    <w:rsid w:val="00DC6FDF"/>
    <w:rsid w:val="00DC7C69"/>
    <w:rsid w:val="00DD0AA0"/>
    <w:rsid w:val="00DD1677"/>
    <w:rsid w:val="00DD1A2A"/>
    <w:rsid w:val="00DD1CB6"/>
    <w:rsid w:val="00DD2475"/>
    <w:rsid w:val="00DD2C2D"/>
    <w:rsid w:val="00DD2E9B"/>
    <w:rsid w:val="00DD318E"/>
    <w:rsid w:val="00DD340C"/>
    <w:rsid w:val="00DD39E5"/>
    <w:rsid w:val="00DD3A01"/>
    <w:rsid w:val="00DD3C3A"/>
    <w:rsid w:val="00DD40EE"/>
    <w:rsid w:val="00DD50DE"/>
    <w:rsid w:val="00DD5724"/>
    <w:rsid w:val="00DD6540"/>
    <w:rsid w:val="00DD6625"/>
    <w:rsid w:val="00DD7CA3"/>
    <w:rsid w:val="00DE0BAE"/>
    <w:rsid w:val="00DE0F2D"/>
    <w:rsid w:val="00DE1426"/>
    <w:rsid w:val="00DE14C7"/>
    <w:rsid w:val="00DE1781"/>
    <w:rsid w:val="00DE1A0E"/>
    <w:rsid w:val="00DE1C77"/>
    <w:rsid w:val="00DE1DA3"/>
    <w:rsid w:val="00DE20D8"/>
    <w:rsid w:val="00DE2D1E"/>
    <w:rsid w:val="00DE34CF"/>
    <w:rsid w:val="00DE3D15"/>
    <w:rsid w:val="00DE4228"/>
    <w:rsid w:val="00DE4B62"/>
    <w:rsid w:val="00DE522E"/>
    <w:rsid w:val="00DE6E1D"/>
    <w:rsid w:val="00DE7AB1"/>
    <w:rsid w:val="00DF071C"/>
    <w:rsid w:val="00DF08D5"/>
    <w:rsid w:val="00DF09BA"/>
    <w:rsid w:val="00DF16A6"/>
    <w:rsid w:val="00DF1FCF"/>
    <w:rsid w:val="00DF2255"/>
    <w:rsid w:val="00DF2747"/>
    <w:rsid w:val="00DF2C53"/>
    <w:rsid w:val="00DF33E2"/>
    <w:rsid w:val="00DF35AB"/>
    <w:rsid w:val="00DF38EE"/>
    <w:rsid w:val="00DF3A10"/>
    <w:rsid w:val="00DF4364"/>
    <w:rsid w:val="00DF4C15"/>
    <w:rsid w:val="00DF5BFD"/>
    <w:rsid w:val="00DF5FC9"/>
    <w:rsid w:val="00DF63F2"/>
    <w:rsid w:val="00DF6581"/>
    <w:rsid w:val="00DF6802"/>
    <w:rsid w:val="00DF692C"/>
    <w:rsid w:val="00DF6E1A"/>
    <w:rsid w:val="00DF76FE"/>
    <w:rsid w:val="00DF78E5"/>
    <w:rsid w:val="00DF7B37"/>
    <w:rsid w:val="00DF7F2F"/>
    <w:rsid w:val="00E0148E"/>
    <w:rsid w:val="00E01E0C"/>
    <w:rsid w:val="00E02866"/>
    <w:rsid w:val="00E02986"/>
    <w:rsid w:val="00E02ABF"/>
    <w:rsid w:val="00E02CED"/>
    <w:rsid w:val="00E02F8B"/>
    <w:rsid w:val="00E03100"/>
    <w:rsid w:val="00E045CA"/>
    <w:rsid w:val="00E04767"/>
    <w:rsid w:val="00E04D4C"/>
    <w:rsid w:val="00E04F0A"/>
    <w:rsid w:val="00E051CE"/>
    <w:rsid w:val="00E05DD4"/>
    <w:rsid w:val="00E06011"/>
    <w:rsid w:val="00E06433"/>
    <w:rsid w:val="00E069C9"/>
    <w:rsid w:val="00E06B17"/>
    <w:rsid w:val="00E06B60"/>
    <w:rsid w:val="00E06C1D"/>
    <w:rsid w:val="00E072DD"/>
    <w:rsid w:val="00E07366"/>
    <w:rsid w:val="00E076D6"/>
    <w:rsid w:val="00E0798D"/>
    <w:rsid w:val="00E07C69"/>
    <w:rsid w:val="00E07EB8"/>
    <w:rsid w:val="00E104FB"/>
    <w:rsid w:val="00E10677"/>
    <w:rsid w:val="00E11941"/>
    <w:rsid w:val="00E12628"/>
    <w:rsid w:val="00E13121"/>
    <w:rsid w:val="00E13987"/>
    <w:rsid w:val="00E1456F"/>
    <w:rsid w:val="00E15B09"/>
    <w:rsid w:val="00E15BA1"/>
    <w:rsid w:val="00E161B3"/>
    <w:rsid w:val="00E16364"/>
    <w:rsid w:val="00E163C4"/>
    <w:rsid w:val="00E166C7"/>
    <w:rsid w:val="00E169AF"/>
    <w:rsid w:val="00E16BA3"/>
    <w:rsid w:val="00E176AD"/>
    <w:rsid w:val="00E20371"/>
    <w:rsid w:val="00E20569"/>
    <w:rsid w:val="00E2078C"/>
    <w:rsid w:val="00E20AB3"/>
    <w:rsid w:val="00E2142A"/>
    <w:rsid w:val="00E220CE"/>
    <w:rsid w:val="00E23A2C"/>
    <w:rsid w:val="00E241F3"/>
    <w:rsid w:val="00E244FA"/>
    <w:rsid w:val="00E24ABE"/>
    <w:rsid w:val="00E25E3E"/>
    <w:rsid w:val="00E2796B"/>
    <w:rsid w:val="00E27AB7"/>
    <w:rsid w:val="00E27E18"/>
    <w:rsid w:val="00E3034B"/>
    <w:rsid w:val="00E30BE9"/>
    <w:rsid w:val="00E30E34"/>
    <w:rsid w:val="00E310C5"/>
    <w:rsid w:val="00E310F4"/>
    <w:rsid w:val="00E312FA"/>
    <w:rsid w:val="00E31503"/>
    <w:rsid w:val="00E31960"/>
    <w:rsid w:val="00E31FE1"/>
    <w:rsid w:val="00E334F3"/>
    <w:rsid w:val="00E336A5"/>
    <w:rsid w:val="00E33800"/>
    <w:rsid w:val="00E34284"/>
    <w:rsid w:val="00E356C6"/>
    <w:rsid w:val="00E3574F"/>
    <w:rsid w:val="00E35C5F"/>
    <w:rsid w:val="00E3641A"/>
    <w:rsid w:val="00E36530"/>
    <w:rsid w:val="00E366E9"/>
    <w:rsid w:val="00E36ED2"/>
    <w:rsid w:val="00E37770"/>
    <w:rsid w:val="00E37EE9"/>
    <w:rsid w:val="00E4039A"/>
    <w:rsid w:val="00E405F9"/>
    <w:rsid w:val="00E40890"/>
    <w:rsid w:val="00E4093F"/>
    <w:rsid w:val="00E4146E"/>
    <w:rsid w:val="00E41791"/>
    <w:rsid w:val="00E41E4B"/>
    <w:rsid w:val="00E424E3"/>
    <w:rsid w:val="00E42738"/>
    <w:rsid w:val="00E4274E"/>
    <w:rsid w:val="00E42E67"/>
    <w:rsid w:val="00E42EE2"/>
    <w:rsid w:val="00E43867"/>
    <w:rsid w:val="00E447D5"/>
    <w:rsid w:val="00E44DB5"/>
    <w:rsid w:val="00E455C9"/>
    <w:rsid w:val="00E45BCC"/>
    <w:rsid w:val="00E45C22"/>
    <w:rsid w:val="00E46FA9"/>
    <w:rsid w:val="00E47403"/>
    <w:rsid w:val="00E47546"/>
    <w:rsid w:val="00E47D95"/>
    <w:rsid w:val="00E50315"/>
    <w:rsid w:val="00E504DE"/>
    <w:rsid w:val="00E5058E"/>
    <w:rsid w:val="00E50D3C"/>
    <w:rsid w:val="00E51A9E"/>
    <w:rsid w:val="00E51FBC"/>
    <w:rsid w:val="00E52026"/>
    <w:rsid w:val="00E520F7"/>
    <w:rsid w:val="00E52268"/>
    <w:rsid w:val="00E52640"/>
    <w:rsid w:val="00E5338D"/>
    <w:rsid w:val="00E54373"/>
    <w:rsid w:val="00E54ABC"/>
    <w:rsid w:val="00E54CF1"/>
    <w:rsid w:val="00E556F6"/>
    <w:rsid w:val="00E559A7"/>
    <w:rsid w:val="00E569E9"/>
    <w:rsid w:val="00E56AE1"/>
    <w:rsid w:val="00E56DD7"/>
    <w:rsid w:val="00E571EC"/>
    <w:rsid w:val="00E5784C"/>
    <w:rsid w:val="00E57B3D"/>
    <w:rsid w:val="00E604B1"/>
    <w:rsid w:val="00E60EE2"/>
    <w:rsid w:val="00E61641"/>
    <w:rsid w:val="00E61907"/>
    <w:rsid w:val="00E61E42"/>
    <w:rsid w:val="00E61FFB"/>
    <w:rsid w:val="00E63C41"/>
    <w:rsid w:val="00E640C8"/>
    <w:rsid w:val="00E64117"/>
    <w:rsid w:val="00E646EB"/>
    <w:rsid w:val="00E64764"/>
    <w:rsid w:val="00E64F34"/>
    <w:rsid w:val="00E65073"/>
    <w:rsid w:val="00E66094"/>
    <w:rsid w:val="00E6611C"/>
    <w:rsid w:val="00E66C94"/>
    <w:rsid w:val="00E66EE2"/>
    <w:rsid w:val="00E6711C"/>
    <w:rsid w:val="00E67620"/>
    <w:rsid w:val="00E700CF"/>
    <w:rsid w:val="00E70578"/>
    <w:rsid w:val="00E710E3"/>
    <w:rsid w:val="00E714D2"/>
    <w:rsid w:val="00E71CEA"/>
    <w:rsid w:val="00E71DBA"/>
    <w:rsid w:val="00E71F65"/>
    <w:rsid w:val="00E726CE"/>
    <w:rsid w:val="00E72B33"/>
    <w:rsid w:val="00E7366F"/>
    <w:rsid w:val="00E73834"/>
    <w:rsid w:val="00E73861"/>
    <w:rsid w:val="00E7388E"/>
    <w:rsid w:val="00E73EE5"/>
    <w:rsid w:val="00E74463"/>
    <w:rsid w:val="00E749AE"/>
    <w:rsid w:val="00E759D1"/>
    <w:rsid w:val="00E75FA8"/>
    <w:rsid w:val="00E7602A"/>
    <w:rsid w:val="00E7605E"/>
    <w:rsid w:val="00E76724"/>
    <w:rsid w:val="00E77046"/>
    <w:rsid w:val="00E77137"/>
    <w:rsid w:val="00E77150"/>
    <w:rsid w:val="00E772C8"/>
    <w:rsid w:val="00E77681"/>
    <w:rsid w:val="00E778CF"/>
    <w:rsid w:val="00E77BA0"/>
    <w:rsid w:val="00E77F54"/>
    <w:rsid w:val="00E800B0"/>
    <w:rsid w:val="00E805AC"/>
    <w:rsid w:val="00E80618"/>
    <w:rsid w:val="00E816E3"/>
    <w:rsid w:val="00E81831"/>
    <w:rsid w:val="00E81B41"/>
    <w:rsid w:val="00E8209B"/>
    <w:rsid w:val="00E820DE"/>
    <w:rsid w:val="00E82F4B"/>
    <w:rsid w:val="00E84188"/>
    <w:rsid w:val="00E854A4"/>
    <w:rsid w:val="00E85779"/>
    <w:rsid w:val="00E85DF7"/>
    <w:rsid w:val="00E8647C"/>
    <w:rsid w:val="00E868D6"/>
    <w:rsid w:val="00E86CD9"/>
    <w:rsid w:val="00E8797A"/>
    <w:rsid w:val="00E87BAD"/>
    <w:rsid w:val="00E90584"/>
    <w:rsid w:val="00E9088F"/>
    <w:rsid w:val="00E9188C"/>
    <w:rsid w:val="00E91CB4"/>
    <w:rsid w:val="00E928CE"/>
    <w:rsid w:val="00E941C8"/>
    <w:rsid w:val="00E941CF"/>
    <w:rsid w:val="00E94610"/>
    <w:rsid w:val="00E94B03"/>
    <w:rsid w:val="00E94DAE"/>
    <w:rsid w:val="00E94EA7"/>
    <w:rsid w:val="00E952E9"/>
    <w:rsid w:val="00E956DA"/>
    <w:rsid w:val="00E95819"/>
    <w:rsid w:val="00E95AA6"/>
    <w:rsid w:val="00E9626A"/>
    <w:rsid w:val="00E96382"/>
    <w:rsid w:val="00E9699A"/>
    <w:rsid w:val="00E96B44"/>
    <w:rsid w:val="00E9743C"/>
    <w:rsid w:val="00E97592"/>
    <w:rsid w:val="00E975D6"/>
    <w:rsid w:val="00E97DEA"/>
    <w:rsid w:val="00EA036B"/>
    <w:rsid w:val="00EA063F"/>
    <w:rsid w:val="00EA0C24"/>
    <w:rsid w:val="00EA10E3"/>
    <w:rsid w:val="00EA187E"/>
    <w:rsid w:val="00EA2110"/>
    <w:rsid w:val="00EA2580"/>
    <w:rsid w:val="00EA306A"/>
    <w:rsid w:val="00EA32CF"/>
    <w:rsid w:val="00EA4C6A"/>
    <w:rsid w:val="00EA5959"/>
    <w:rsid w:val="00EA5F17"/>
    <w:rsid w:val="00EA5F26"/>
    <w:rsid w:val="00EA607C"/>
    <w:rsid w:val="00EA65D6"/>
    <w:rsid w:val="00EB05D2"/>
    <w:rsid w:val="00EB07D3"/>
    <w:rsid w:val="00EB1213"/>
    <w:rsid w:val="00EB16C1"/>
    <w:rsid w:val="00EB1C37"/>
    <w:rsid w:val="00EB2397"/>
    <w:rsid w:val="00EB288E"/>
    <w:rsid w:val="00EB3141"/>
    <w:rsid w:val="00EB39AC"/>
    <w:rsid w:val="00EB3F46"/>
    <w:rsid w:val="00EB3F4D"/>
    <w:rsid w:val="00EB4148"/>
    <w:rsid w:val="00EB42B6"/>
    <w:rsid w:val="00EB495F"/>
    <w:rsid w:val="00EB4E4F"/>
    <w:rsid w:val="00EB589B"/>
    <w:rsid w:val="00EB5945"/>
    <w:rsid w:val="00EB59B1"/>
    <w:rsid w:val="00EB6110"/>
    <w:rsid w:val="00EB6E2B"/>
    <w:rsid w:val="00EC0BF1"/>
    <w:rsid w:val="00EC15AE"/>
    <w:rsid w:val="00EC1ACD"/>
    <w:rsid w:val="00EC1F18"/>
    <w:rsid w:val="00EC1F74"/>
    <w:rsid w:val="00EC304E"/>
    <w:rsid w:val="00EC3323"/>
    <w:rsid w:val="00EC364C"/>
    <w:rsid w:val="00EC3D3B"/>
    <w:rsid w:val="00EC4041"/>
    <w:rsid w:val="00EC48D9"/>
    <w:rsid w:val="00EC4C67"/>
    <w:rsid w:val="00EC5158"/>
    <w:rsid w:val="00EC53B0"/>
    <w:rsid w:val="00EC53CE"/>
    <w:rsid w:val="00EC547D"/>
    <w:rsid w:val="00EC579E"/>
    <w:rsid w:val="00EC581A"/>
    <w:rsid w:val="00EC5A6E"/>
    <w:rsid w:val="00EC75E2"/>
    <w:rsid w:val="00EC76D3"/>
    <w:rsid w:val="00EC7B46"/>
    <w:rsid w:val="00EC7D75"/>
    <w:rsid w:val="00EC7E12"/>
    <w:rsid w:val="00ED01E8"/>
    <w:rsid w:val="00ED0D2D"/>
    <w:rsid w:val="00ED0E54"/>
    <w:rsid w:val="00ED16E3"/>
    <w:rsid w:val="00ED20D6"/>
    <w:rsid w:val="00ED256A"/>
    <w:rsid w:val="00ED2BDA"/>
    <w:rsid w:val="00ED2DE3"/>
    <w:rsid w:val="00ED2E23"/>
    <w:rsid w:val="00ED36C3"/>
    <w:rsid w:val="00ED3A74"/>
    <w:rsid w:val="00ED4DB4"/>
    <w:rsid w:val="00ED5833"/>
    <w:rsid w:val="00ED5E76"/>
    <w:rsid w:val="00ED62D1"/>
    <w:rsid w:val="00ED6496"/>
    <w:rsid w:val="00ED6F33"/>
    <w:rsid w:val="00ED7049"/>
    <w:rsid w:val="00ED72BF"/>
    <w:rsid w:val="00ED779C"/>
    <w:rsid w:val="00EE0038"/>
    <w:rsid w:val="00EE03F8"/>
    <w:rsid w:val="00EE0733"/>
    <w:rsid w:val="00EE0812"/>
    <w:rsid w:val="00EE09AF"/>
    <w:rsid w:val="00EE2B84"/>
    <w:rsid w:val="00EE3979"/>
    <w:rsid w:val="00EE3AB7"/>
    <w:rsid w:val="00EE3D5E"/>
    <w:rsid w:val="00EE3D6A"/>
    <w:rsid w:val="00EE439D"/>
    <w:rsid w:val="00EE43AE"/>
    <w:rsid w:val="00EE4A10"/>
    <w:rsid w:val="00EE65AA"/>
    <w:rsid w:val="00EE6D8E"/>
    <w:rsid w:val="00EE7259"/>
    <w:rsid w:val="00EE7D7C"/>
    <w:rsid w:val="00EF00D4"/>
    <w:rsid w:val="00EF056F"/>
    <w:rsid w:val="00EF0AAE"/>
    <w:rsid w:val="00EF1DCC"/>
    <w:rsid w:val="00EF3734"/>
    <w:rsid w:val="00EF376B"/>
    <w:rsid w:val="00EF3A13"/>
    <w:rsid w:val="00EF3A19"/>
    <w:rsid w:val="00EF3CD0"/>
    <w:rsid w:val="00EF4C95"/>
    <w:rsid w:val="00EF5177"/>
    <w:rsid w:val="00EF5D8E"/>
    <w:rsid w:val="00EF61DC"/>
    <w:rsid w:val="00EF65D7"/>
    <w:rsid w:val="00EF6C88"/>
    <w:rsid w:val="00EF74A2"/>
    <w:rsid w:val="00EF7F66"/>
    <w:rsid w:val="00F000A6"/>
    <w:rsid w:val="00F0039A"/>
    <w:rsid w:val="00F0089B"/>
    <w:rsid w:val="00F011CC"/>
    <w:rsid w:val="00F01488"/>
    <w:rsid w:val="00F015A4"/>
    <w:rsid w:val="00F01730"/>
    <w:rsid w:val="00F02119"/>
    <w:rsid w:val="00F02D04"/>
    <w:rsid w:val="00F031F1"/>
    <w:rsid w:val="00F03272"/>
    <w:rsid w:val="00F03758"/>
    <w:rsid w:val="00F03AED"/>
    <w:rsid w:val="00F03C52"/>
    <w:rsid w:val="00F03C76"/>
    <w:rsid w:val="00F040D5"/>
    <w:rsid w:val="00F04602"/>
    <w:rsid w:val="00F04AB8"/>
    <w:rsid w:val="00F04B2A"/>
    <w:rsid w:val="00F04BC5"/>
    <w:rsid w:val="00F05623"/>
    <w:rsid w:val="00F057D3"/>
    <w:rsid w:val="00F05D89"/>
    <w:rsid w:val="00F0672E"/>
    <w:rsid w:val="00F073ED"/>
    <w:rsid w:val="00F07A08"/>
    <w:rsid w:val="00F10B0F"/>
    <w:rsid w:val="00F11041"/>
    <w:rsid w:val="00F111AA"/>
    <w:rsid w:val="00F11496"/>
    <w:rsid w:val="00F11694"/>
    <w:rsid w:val="00F11951"/>
    <w:rsid w:val="00F11F0B"/>
    <w:rsid w:val="00F12799"/>
    <w:rsid w:val="00F128F7"/>
    <w:rsid w:val="00F13519"/>
    <w:rsid w:val="00F140A0"/>
    <w:rsid w:val="00F144CC"/>
    <w:rsid w:val="00F1455A"/>
    <w:rsid w:val="00F150DE"/>
    <w:rsid w:val="00F15263"/>
    <w:rsid w:val="00F16EC4"/>
    <w:rsid w:val="00F1719E"/>
    <w:rsid w:val="00F173BB"/>
    <w:rsid w:val="00F17C89"/>
    <w:rsid w:val="00F17E7E"/>
    <w:rsid w:val="00F20AB3"/>
    <w:rsid w:val="00F20DE0"/>
    <w:rsid w:val="00F20E7E"/>
    <w:rsid w:val="00F2109E"/>
    <w:rsid w:val="00F21165"/>
    <w:rsid w:val="00F2134A"/>
    <w:rsid w:val="00F21885"/>
    <w:rsid w:val="00F21929"/>
    <w:rsid w:val="00F21B7C"/>
    <w:rsid w:val="00F22CA6"/>
    <w:rsid w:val="00F22DC6"/>
    <w:rsid w:val="00F236CC"/>
    <w:rsid w:val="00F2377D"/>
    <w:rsid w:val="00F23828"/>
    <w:rsid w:val="00F23A4F"/>
    <w:rsid w:val="00F23B68"/>
    <w:rsid w:val="00F23BCA"/>
    <w:rsid w:val="00F24EFF"/>
    <w:rsid w:val="00F2517E"/>
    <w:rsid w:val="00F25D98"/>
    <w:rsid w:val="00F26BBA"/>
    <w:rsid w:val="00F26EC4"/>
    <w:rsid w:val="00F2722A"/>
    <w:rsid w:val="00F300FB"/>
    <w:rsid w:val="00F30405"/>
    <w:rsid w:val="00F309CF"/>
    <w:rsid w:val="00F31308"/>
    <w:rsid w:val="00F318A7"/>
    <w:rsid w:val="00F3190B"/>
    <w:rsid w:val="00F31F58"/>
    <w:rsid w:val="00F32119"/>
    <w:rsid w:val="00F33003"/>
    <w:rsid w:val="00F335DD"/>
    <w:rsid w:val="00F33D96"/>
    <w:rsid w:val="00F34485"/>
    <w:rsid w:val="00F35085"/>
    <w:rsid w:val="00F35089"/>
    <w:rsid w:val="00F352A3"/>
    <w:rsid w:val="00F35C23"/>
    <w:rsid w:val="00F35C39"/>
    <w:rsid w:val="00F35CAE"/>
    <w:rsid w:val="00F36652"/>
    <w:rsid w:val="00F36B9A"/>
    <w:rsid w:val="00F36D35"/>
    <w:rsid w:val="00F370BD"/>
    <w:rsid w:val="00F37B40"/>
    <w:rsid w:val="00F401CC"/>
    <w:rsid w:val="00F40B79"/>
    <w:rsid w:val="00F41C35"/>
    <w:rsid w:val="00F41E60"/>
    <w:rsid w:val="00F429BD"/>
    <w:rsid w:val="00F42AB7"/>
    <w:rsid w:val="00F42E34"/>
    <w:rsid w:val="00F4338E"/>
    <w:rsid w:val="00F43452"/>
    <w:rsid w:val="00F435B2"/>
    <w:rsid w:val="00F43687"/>
    <w:rsid w:val="00F439C8"/>
    <w:rsid w:val="00F44281"/>
    <w:rsid w:val="00F4444E"/>
    <w:rsid w:val="00F446E8"/>
    <w:rsid w:val="00F458B7"/>
    <w:rsid w:val="00F458D5"/>
    <w:rsid w:val="00F461F2"/>
    <w:rsid w:val="00F462A6"/>
    <w:rsid w:val="00F467E4"/>
    <w:rsid w:val="00F46917"/>
    <w:rsid w:val="00F46ACD"/>
    <w:rsid w:val="00F46BA0"/>
    <w:rsid w:val="00F46BCB"/>
    <w:rsid w:val="00F46D2D"/>
    <w:rsid w:val="00F46F2D"/>
    <w:rsid w:val="00F47128"/>
    <w:rsid w:val="00F47B0B"/>
    <w:rsid w:val="00F5001E"/>
    <w:rsid w:val="00F50464"/>
    <w:rsid w:val="00F50940"/>
    <w:rsid w:val="00F50C29"/>
    <w:rsid w:val="00F51178"/>
    <w:rsid w:val="00F5129C"/>
    <w:rsid w:val="00F52090"/>
    <w:rsid w:val="00F52241"/>
    <w:rsid w:val="00F52815"/>
    <w:rsid w:val="00F52FCF"/>
    <w:rsid w:val="00F53A59"/>
    <w:rsid w:val="00F540B2"/>
    <w:rsid w:val="00F54896"/>
    <w:rsid w:val="00F54EFC"/>
    <w:rsid w:val="00F560A2"/>
    <w:rsid w:val="00F6079D"/>
    <w:rsid w:val="00F612AC"/>
    <w:rsid w:val="00F61596"/>
    <w:rsid w:val="00F618BB"/>
    <w:rsid w:val="00F62318"/>
    <w:rsid w:val="00F623D7"/>
    <w:rsid w:val="00F62494"/>
    <w:rsid w:val="00F6284C"/>
    <w:rsid w:val="00F6304B"/>
    <w:rsid w:val="00F6323A"/>
    <w:rsid w:val="00F65328"/>
    <w:rsid w:val="00F6665B"/>
    <w:rsid w:val="00F667AC"/>
    <w:rsid w:val="00F66ED7"/>
    <w:rsid w:val="00F67303"/>
    <w:rsid w:val="00F67397"/>
    <w:rsid w:val="00F6743C"/>
    <w:rsid w:val="00F70A12"/>
    <w:rsid w:val="00F7143A"/>
    <w:rsid w:val="00F720AC"/>
    <w:rsid w:val="00F721EA"/>
    <w:rsid w:val="00F722D1"/>
    <w:rsid w:val="00F723DD"/>
    <w:rsid w:val="00F72801"/>
    <w:rsid w:val="00F72E7B"/>
    <w:rsid w:val="00F72F30"/>
    <w:rsid w:val="00F73213"/>
    <w:rsid w:val="00F73630"/>
    <w:rsid w:val="00F737A3"/>
    <w:rsid w:val="00F7391D"/>
    <w:rsid w:val="00F73F91"/>
    <w:rsid w:val="00F74DE3"/>
    <w:rsid w:val="00F75006"/>
    <w:rsid w:val="00F75AC9"/>
    <w:rsid w:val="00F7623B"/>
    <w:rsid w:val="00F7632F"/>
    <w:rsid w:val="00F7684A"/>
    <w:rsid w:val="00F76899"/>
    <w:rsid w:val="00F76BD1"/>
    <w:rsid w:val="00F76C65"/>
    <w:rsid w:val="00F76E25"/>
    <w:rsid w:val="00F76FF3"/>
    <w:rsid w:val="00F7741A"/>
    <w:rsid w:val="00F77424"/>
    <w:rsid w:val="00F778E4"/>
    <w:rsid w:val="00F77A4E"/>
    <w:rsid w:val="00F77D84"/>
    <w:rsid w:val="00F803C2"/>
    <w:rsid w:val="00F8074F"/>
    <w:rsid w:val="00F809A5"/>
    <w:rsid w:val="00F80FFD"/>
    <w:rsid w:val="00F81999"/>
    <w:rsid w:val="00F81B24"/>
    <w:rsid w:val="00F822A9"/>
    <w:rsid w:val="00F82754"/>
    <w:rsid w:val="00F82F50"/>
    <w:rsid w:val="00F83445"/>
    <w:rsid w:val="00F84167"/>
    <w:rsid w:val="00F84773"/>
    <w:rsid w:val="00F85057"/>
    <w:rsid w:val="00F85211"/>
    <w:rsid w:val="00F855AE"/>
    <w:rsid w:val="00F86E26"/>
    <w:rsid w:val="00F9011D"/>
    <w:rsid w:val="00F9031B"/>
    <w:rsid w:val="00F911C4"/>
    <w:rsid w:val="00F91A5D"/>
    <w:rsid w:val="00F91C36"/>
    <w:rsid w:val="00F926AD"/>
    <w:rsid w:val="00F936DA"/>
    <w:rsid w:val="00F9387A"/>
    <w:rsid w:val="00F93A49"/>
    <w:rsid w:val="00F93BDC"/>
    <w:rsid w:val="00F93E4D"/>
    <w:rsid w:val="00F940DC"/>
    <w:rsid w:val="00F941AD"/>
    <w:rsid w:val="00F94696"/>
    <w:rsid w:val="00F94CAF"/>
    <w:rsid w:val="00F94F94"/>
    <w:rsid w:val="00F955FD"/>
    <w:rsid w:val="00F96E50"/>
    <w:rsid w:val="00F9759F"/>
    <w:rsid w:val="00F97983"/>
    <w:rsid w:val="00FA0196"/>
    <w:rsid w:val="00FA01BD"/>
    <w:rsid w:val="00FA03A5"/>
    <w:rsid w:val="00FA04E9"/>
    <w:rsid w:val="00FA078E"/>
    <w:rsid w:val="00FA104B"/>
    <w:rsid w:val="00FA172C"/>
    <w:rsid w:val="00FA20EC"/>
    <w:rsid w:val="00FA2760"/>
    <w:rsid w:val="00FA39DF"/>
    <w:rsid w:val="00FA3A56"/>
    <w:rsid w:val="00FA3FCE"/>
    <w:rsid w:val="00FA40E3"/>
    <w:rsid w:val="00FA466F"/>
    <w:rsid w:val="00FA49E2"/>
    <w:rsid w:val="00FA49F1"/>
    <w:rsid w:val="00FA52A7"/>
    <w:rsid w:val="00FA55A0"/>
    <w:rsid w:val="00FA58C4"/>
    <w:rsid w:val="00FA6B70"/>
    <w:rsid w:val="00FA7472"/>
    <w:rsid w:val="00FB0873"/>
    <w:rsid w:val="00FB0B2C"/>
    <w:rsid w:val="00FB1213"/>
    <w:rsid w:val="00FB153D"/>
    <w:rsid w:val="00FB1D92"/>
    <w:rsid w:val="00FB2749"/>
    <w:rsid w:val="00FB36C2"/>
    <w:rsid w:val="00FB3BFD"/>
    <w:rsid w:val="00FB419B"/>
    <w:rsid w:val="00FB44B6"/>
    <w:rsid w:val="00FB5086"/>
    <w:rsid w:val="00FB59FF"/>
    <w:rsid w:val="00FB5F1B"/>
    <w:rsid w:val="00FB6386"/>
    <w:rsid w:val="00FB67D2"/>
    <w:rsid w:val="00FB6DE7"/>
    <w:rsid w:val="00FB7075"/>
    <w:rsid w:val="00FB73B2"/>
    <w:rsid w:val="00FB759E"/>
    <w:rsid w:val="00FB7B88"/>
    <w:rsid w:val="00FB7DE3"/>
    <w:rsid w:val="00FB7F2D"/>
    <w:rsid w:val="00FB7F81"/>
    <w:rsid w:val="00FC08D5"/>
    <w:rsid w:val="00FC0D11"/>
    <w:rsid w:val="00FC222C"/>
    <w:rsid w:val="00FC374D"/>
    <w:rsid w:val="00FC3EBB"/>
    <w:rsid w:val="00FC4335"/>
    <w:rsid w:val="00FC4914"/>
    <w:rsid w:val="00FC5012"/>
    <w:rsid w:val="00FC5449"/>
    <w:rsid w:val="00FC6AFE"/>
    <w:rsid w:val="00FC7311"/>
    <w:rsid w:val="00FC7370"/>
    <w:rsid w:val="00FC7FD9"/>
    <w:rsid w:val="00FD00A0"/>
    <w:rsid w:val="00FD0AE4"/>
    <w:rsid w:val="00FD0B6E"/>
    <w:rsid w:val="00FD27BA"/>
    <w:rsid w:val="00FD29A0"/>
    <w:rsid w:val="00FD2D9A"/>
    <w:rsid w:val="00FD2F8E"/>
    <w:rsid w:val="00FD3ED5"/>
    <w:rsid w:val="00FD4614"/>
    <w:rsid w:val="00FD484A"/>
    <w:rsid w:val="00FD4AAC"/>
    <w:rsid w:val="00FD599B"/>
    <w:rsid w:val="00FD5EA4"/>
    <w:rsid w:val="00FD6781"/>
    <w:rsid w:val="00FD6DA4"/>
    <w:rsid w:val="00FD7674"/>
    <w:rsid w:val="00FD789D"/>
    <w:rsid w:val="00FD7A06"/>
    <w:rsid w:val="00FE001D"/>
    <w:rsid w:val="00FE006E"/>
    <w:rsid w:val="00FE0A3A"/>
    <w:rsid w:val="00FE1CC1"/>
    <w:rsid w:val="00FE292B"/>
    <w:rsid w:val="00FE385C"/>
    <w:rsid w:val="00FE459C"/>
    <w:rsid w:val="00FE5602"/>
    <w:rsid w:val="00FE57B3"/>
    <w:rsid w:val="00FE5B9E"/>
    <w:rsid w:val="00FE626D"/>
    <w:rsid w:val="00FE747F"/>
    <w:rsid w:val="00FE776D"/>
    <w:rsid w:val="00FF004E"/>
    <w:rsid w:val="00FF03B0"/>
    <w:rsid w:val="00FF1958"/>
    <w:rsid w:val="00FF1AEF"/>
    <w:rsid w:val="00FF222B"/>
    <w:rsid w:val="00FF288A"/>
    <w:rsid w:val="00FF2B2D"/>
    <w:rsid w:val="00FF3284"/>
    <w:rsid w:val="00FF39AD"/>
    <w:rsid w:val="00FF4498"/>
    <w:rsid w:val="00FF46C2"/>
    <w:rsid w:val="00FF521E"/>
    <w:rsid w:val="00FF5287"/>
    <w:rsid w:val="00FF52C8"/>
    <w:rsid w:val="00FF5308"/>
    <w:rsid w:val="00FF53B5"/>
    <w:rsid w:val="00FF5A02"/>
    <w:rsid w:val="00FF6196"/>
    <w:rsid w:val="00FF68C9"/>
    <w:rsid w:val="00FF6A22"/>
    <w:rsid w:val="00FF732C"/>
    <w:rsid w:val="00FF7CF6"/>
    <w:rsid w:val="00FF7E39"/>
    <w:rsid w:val="4030A25B"/>
    <w:rsid w:val="5A35C3E0"/>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E9FF3C29-8002-4FFD-96EA-9D6D8B112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2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EE0733"/>
    <w:rPr>
      <w:rFonts w:ascii="Arial" w:hAnsi="Arial"/>
      <w:b/>
      <w:noProof/>
      <w:sz w:val="18"/>
      <w:lang w:eastAsia="en-US"/>
    </w:rPr>
  </w:style>
  <w:style w:type="paragraph" w:customStyle="1" w:styleId="a">
    <w:name w:val="a"/>
    <w:basedOn w:val="CRCoverPage"/>
    <w:qFormat/>
    <w:rsid w:val="00EE0733"/>
    <w:pPr>
      <w:tabs>
        <w:tab w:val="left" w:pos="1985"/>
      </w:tabs>
    </w:pPr>
    <w:rPr>
      <w:rFonts w:cs="Arial"/>
      <w:b/>
      <w:bCs/>
      <w:color w:val="000000"/>
      <w:sz w:val="24"/>
      <w:szCs w:val="24"/>
      <w:lang w:val="en-US"/>
    </w:rPr>
  </w:style>
  <w:style w:type="paragraph" w:customStyle="1" w:styleId="Discussion">
    <w:name w:val="Discussion"/>
    <w:basedOn w:val="Normal"/>
    <w:qFormat/>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Normal"/>
    <w:qFormat/>
    <w:rsid w:val="00520062"/>
    <w:pPr>
      <w:overflowPunct w:val="0"/>
      <w:autoSpaceDE w:val="0"/>
      <w:autoSpaceDN w:val="0"/>
      <w:adjustRightInd w:val="0"/>
      <w:textAlignment w:val="baseline"/>
    </w:pPr>
    <w:rPr>
      <w:i/>
      <w:color w:val="0000FF"/>
    </w:rPr>
  </w:style>
  <w:style w:type="paragraph" w:styleId="Revision">
    <w:name w:val="Revision"/>
    <w:hidden/>
    <w:uiPriority w:val="99"/>
    <w:qFormat/>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qForma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qFormat/>
    <w:rsid w:val="004839DB"/>
    <w:pPr>
      <w:ind w:left="567" w:hanging="283"/>
    </w:pPr>
  </w:style>
  <w:style w:type="paragraph" w:customStyle="1" w:styleId="DiscussionB2">
    <w:name w:val="Discussion B2"/>
    <w:basedOn w:val="DiscussonB1"/>
    <w:qFormat/>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qFormat/>
    <w:rsid w:val="004D1191"/>
    <w:rPr>
      <w:rFonts w:ascii="Arial" w:hAnsi="Arial"/>
      <w:sz w:val="36"/>
      <w:lang w:eastAsia="en-US"/>
    </w:rPr>
  </w:style>
  <w:style w:type="character" w:customStyle="1" w:styleId="Heading2Char">
    <w:name w:val="Heading 2 Char"/>
    <w:basedOn w:val="DefaultParagraphFont"/>
    <w:link w:val="Heading2"/>
    <w:qFormat/>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qFormat/>
    <w:rsid w:val="00B86323"/>
    <w:pPr>
      <w:spacing w:before="100" w:beforeAutospacing="1" w:after="100" w:afterAutospacing="1"/>
    </w:pPr>
    <w:rPr>
      <w:sz w:val="24"/>
      <w:szCs w:val="24"/>
      <w:lang w:eastAsia="en-GB"/>
    </w:rPr>
  </w:style>
  <w:style w:type="paragraph" w:styleId="BodyText">
    <w:name w:val="Body Text"/>
    <w:basedOn w:val="Normal"/>
    <w:link w:val="BodyTextChar1"/>
    <w:qFormat/>
    <w:rsid w:val="00F778E4"/>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F778E4"/>
    <w:rPr>
      <w:rFonts w:ascii="Times New Roman" w:hAnsi="Times New Roman"/>
      <w:lang w:eastAsia="en-US"/>
    </w:rPr>
  </w:style>
  <w:style w:type="character" w:customStyle="1" w:styleId="BodyTextChar1">
    <w:name w:val="Body Text Char1"/>
    <w:link w:val="BodyText"/>
    <w:uiPriority w:val="99"/>
    <w:locked/>
    <w:rsid w:val="00F778E4"/>
    <w:rPr>
      <w:rFonts w:ascii="Times New Roman" w:hAnsi="Times New Roman"/>
      <w:lang w:eastAsia="zh-CN"/>
    </w:rPr>
  </w:style>
  <w:style w:type="paragraph" w:customStyle="1" w:styleId="PropObs">
    <w:name w:val="PropObs"/>
    <w:basedOn w:val="Normal"/>
    <w:rsid w:val="00F778E4"/>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character" w:customStyle="1" w:styleId="normaltextrun">
    <w:name w:val="normaltextrun"/>
    <w:basedOn w:val="DefaultParagraphFont"/>
    <w:rsid w:val="003700FF"/>
  </w:style>
  <w:style w:type="paragraph" w:customStyle="1" w:styleId="paragraph">
    <w:name w:val="paragraph"/>
    <w:basedOn w:val="Normal"/>
    <w:rsid w:val="003700FF"/>
    <w:pPr>
      <w:spacing w:before="100" w:beforeAutospacing="1" w:after="100" w:afterAutospacing="1"/>
    </w:pPr>
    <w:rPr>
      <w:sz w:val="24"/>
      <w:szCs w:val="24"/>
      <w:lang w:val="en-US"/>
    </w:rPr>
  </w:style>
  <w:style w:type="paragraph" w:customStyle="1" w:styleId="10">
    <w:name w:val="修订1"/>
    <w:hidden/>
    <w:uiPriority w:val="99"/>
    <w:semiHidden/>
    <w:qFormat/>
    <w:rsid w:val="00AC7F8F"/>
    <w:rPr>
      <w:rFonts w:ascii="Times New Roman" w:hAnsi="Times New Roman"/>
      <w:lang w:eastAsia="en-US"/>
    </w:rPr>
  </w:style>
  <w:style w:type="character" w:customStyle="1" w:styleId="11">
    <w:name w:val="@他1"/>
    <w:uiPriority w:val="99"/>
    <w:semiHidden/>
    <w:unhideWhenUsed/>
    <w:qFormat/>
    <w:rsid w:val="00AC7F8F"/>
    <w:rPr>
      <w:color w:val="2B579A"/>
      <w:shd w:val="clear" w:color="auto" w:fill="E6E6E6"/>
    </w:rPr>
  </w:style>
  <w:style w:type="character" w:customStyle="1" w:styleId="12">
    <w:name w:val="未处理的提及1"/>
    <w:basedOn w:val="DefaultParagraphFont"/>
    <w:uiPriority w:val="99"/>
    <w:semiHidden/>
    <w:unhideWhenUsed/>
    <w:qFormat/>
    <w:rsid w:val="00AC7F8F"/>
    <w:rPr>
      <w:color w:val="605E5C"/>
      <w:shd w:val="clear" w:color="auto" w:fill="E1DFDD"/>
    </w:rPr>
  </w:style>
  <w:style w:type="paragraph" w:customStyle="1" w:styleId="3gpptitlecitytdocnumber">
    <w:name w:val="3gpp title (city + tdoc number)"/>
    <w:basedOn w:val="Header"/>
    <w:qFormat/>
    <w:rsid w:val="00AC7F8F"/>
    <w:pPr>
      <w:tabs>
        <w:tab w:val="right" w:pos="9923"/>
      </w:tabs>
      <w:ind w:right="-7"/>
    </w:pPr>
    <w:rPr>
      <w:rFonts w:cs="Arial"/>
      <w:bCs/>
      <w:noProof w:val="0"/>
      <w:sz w:val="24"/>
    </w:rPr>
  </w:style>
  <w:style w:type="paragraph" w:customStyle="1" w:styleId="Revision1">
    <w:name w:val="Revision1"/>
    <w:hidden/>
    <w:uiPriority w:val="99"/>
    <w:unhideWhenUsed/>
    <w:qFormat/>
    <w:rsid w:val="00AC7F8F"/>
    <w:rPr>
      <w:rFonts w:ascii="Times New Roman" w:hAnsi="Times New Roman"/>
      <w:lang w:eastAsia="en-US"/>
    </w:rPr>
  </w:style>
  <w:style w:type="paragraph" w:customStyle="1" w:styleId="13">
    <w:name w:val="수정1"/>
    <w:hidden/>
    <w:uiPriority w:val="99"/>
    <w:semiHidden/>
    <w:qFormat/>
    <w:rsid w:val="00AC7F8F"/>
    <w:rPr>
      <w:rFonts w:ascii="Times New Roman" w:hAnsi="Times New Roman"/>
      <w:lang w:eastAsia="en-US"/>
    </w:rPr>
  </w:style>
  <w:style w:type="paragraph" w:customStyle="1" w:styleId="Revision2">
    <w:name w:val="Revision2"/>
    <w:hidden/>
    <w:uiPriority w:val="99"/>
    <w:unhideWhenUsed/>
    <w:rsid w:val="00AC7F8F"/>
    <w:rPr>
      <w:rFonts w:ascii="Times New Roman" w:hAnsi="Times New Roman"/>
      <w:lang w:eastAsia="en-US"/>
    </w:rPr>
  </w:style>
  <w:style w:type="character" w:customStyle="1" w:styleId="CRCoverPageZchn">
    <w:name w:val="CR Cover Page Zchn"/>
    <w:link w:val="CRCoverPage"/>
    <w:qFormat/>
    <w:rsid w:val="00AC7F8F"/>
    <w:rPr>
      <w:rFonts w:ascii="Arial" w:hAnsi="Arial"/>
      <w:lang w:eastAsia="en-US"/>
    </w:rPr>
  </w:style>
  <w:style w:type="character" w:customStyle="1" w:styleId="B10">
    <w:name w:val="B1 (文字)"/>
    <w:qFormat/>
    <w:rsid w:val="00AC7F8F"/>
    <w:rPr>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C7F8F"/>
    <w:rPr>
      <w:rFonts w:ascii="Times New Roman" w:eastAsiaTheme="minorEastAsia" w:hAnsi="Times New Roman"/>
      <w:sz w:val="24"/>
      <w:szCs w:val="24"/>
    </w:rPr>
  </w:style>
  <w:style w:type="character" w:customStyle="1" w:styleId="B1Zchn">
    <w:name w:val="B1 Zchn"/>
    <w:qFormat/>
    <w:rsid w:val="00AC7F8F"/>
    <w:rPr>
      <w:lang w:val="en-GB"/>
    </w:rPr>
  </w:style>
  <w:style w:type="paragraph" w:customStyle="1" w:styleId="proposaltext">
    <w:name w:val="proposal text"/>
    <w:basedOn w:val="Normal"/>
    <w:qFormat/>
    <w:rsid w:val="00AC7F8F"/>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AC7F8F"/>
  </w:style>
  <w:style w:type="character" w:customStyle="1" w:styleId="tabchar">
    <w:name w:val="tabchar"/>
    <w:basedOn w:val="DefaultParagraphFont"/>
    <w:rsid w:val="00AC7F8F"/>
  </w:style>
  <w:style w:type="character" w:customStyle="1" w:styleId="15">
    <w:name w:val="15"/>
    <w:qFormat/>
    <w:rsid w:val="00AC7F8F"/>
    <w:rPr>
      <w:rFonts w:ascii="CG Times (WN)" w:hAnsi="CG Times (WN)" w:hint="default"/>
      <w:color w:val="0000FF"/>
      <w:u w:val="single"/>
    </w:rPr>
  </w:style>
  <w:style w:type="paragraph" w:styleId="HTMLPreformatted">
    <w:name w:val="HTML Preformatted"/>
    <w:basedOn w:val="Normal"/>
    <w:link w:val="HTMLPreformattedChar"/>
    <w:rsid w:val="00AC7F8F"/>
    <w:pPr>
      <w:spacing w:after="0"/>
    </w:pPr>
    <w:rPr>
      <w:rFonts w:ascii="Consolas" w:eastAsia="SimSun" w:hAnsi="Consolas"/>
    </w:rPr>
  </w:style>
  <w:style w:type="character" w:customStyle="1" w:styleId="HTMLPreformattedChar">
    <w:name w:val="HTML Preformatted Char"/>
    <w:basedOn w:val="DefaultParagraphFont"/>
    <w:link w:val="HTMLPreformatted"/>
    <w:rsid w:val="00AC7F8F"/>
    <w:rPr>
      <w:rFonts w:ascii="Consolas" w:eastAsia="SimSun" w:hAnsi="Consolas"/>
      <w:lang w:eastAsia="en-US"/>
    </w:rPr>
  </w:style>
  <w:style w:type="paragraph" w:customStyle="1" w:styleId="FL">
    <w:name w:val="FL"/>
    <w:basedOn w:val="Normal"/>
    <w:rsid w:val="00AC7F8F"/>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5Char">
    <w:name w:val="Heading 5 Char"/>
    <w:link w:val="Heading5"/>
    <w:qFormat/>
    <w:rsid w:val="00AC7F8F"/>
    <w:rPr>
      <w:rFonts w:ascii="Arial" w:hAnsi="Arial"/>
      <w:sz w:val="22"/>
      <w:lang w:eastAsia="en-US"/>
    </w:rPr>
  </w:style>
  <w:style w:type="character" w:customStyle="1" w:styleId="Heading8Char">
    <w:name w:val="Heading 8 Char"/>
    <w:link w:val="Heading8"/>
    <w:qFormat/>
    <w:rsid w:val="00AC7F8F"/>
    <w:rPr>
      <w:rFonts w:ascii="Arial" w:hAnsi="Arial"/>
      <w:sz w:val="36"/>
      <w:lang w:eastAsia="en-US"/>
    </w:rPr>
  </w:style>
  <w:style w:type="character" w:styleId="PageNumber">
    <w:name w:val="page number"/>
    <w:qFormat/>
    <w:rsid w:val="00AC7F8F"/>
  </w:style>
  <w:style w:type="table" w:styleId="TableGrid">
    <w:name w:val="Table Grid"/>
    <w:basedOn w:val="TableNormal"/>
    <w:qFormat/>
    <w:rsid w:val="00AC7F8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qFormat/>
    <w:rsid w:val="00AC7F8F"/>
    <w:rPr>
      <w:rFonts w:ascii="Tahoma" w:eastAsia="MS Mincho" w:hAnsi="Tahoma" w:cs="Tahoma"/>
      <w:sz w:val="16"/>
      <w:szCs w:val="16"/>
    </w:rPr>
  </w:style>
  <w:style w:type="paragraph" w:customStyle="1" w:styleId="ZchnZchn">
    <w:name w:val="Zchn Zchn"/>
    <w:semiHidden/>
    <w:qFormat/>
    <w:rsid w:val="00AC7F8F"/>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AC7F8F"/>
    <w:rPr>
      <w:rFonts w:eastAsia="MS Mincho"/>
      <w:b/>
      <w:bCs/>
      <w:lang w:eastAsia="ko-KR"/>
    </w:rPr>
  </w:style>
  <w:style w:type="paragraph" w:customStyle="1" w:styleId="Char3CharCharCharCharChar">
    <w:name w:val="Char3 Char Char Char (文字) (文字) Char 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AC7F8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C7F8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AC7F8F"/>
    <w:pPr>
      <w:numPr>
        <w:numId w:val="5"/>
      </w:numPr>
    </w:pPr>
  </w:style>
  <w:style w:type="numbering" w:customStyle="1" w:styleId="1">
    <w:name w:val="项目编号1"/>
    <w:basedOn w:val="NoList"/>
    <w:rsid w:val="00AC7F8F"/>
    <w:pPr>
      <w:numPr>
        <w:numId w:val="4"/>
      </w:numPr>
    </w:pPr>
  </w:style>
  <w:style w:type="character" w:customStyle="1" w:styleId="B4Char">
    <w:name w:val="B4 Char"/>
    <w:link w:val="B4"/>
    <w:qFormat/>
    <w:rsid w:val="00AC7F8F"/>
    <w:rPr>
      <w:rFonts w:ascii="Times New Roman" w:hAnsi="Times New Roman"/>
      <w:lang w:eastAsia="en-US"/>
    </w:rPr>
  </w:style>
  <w:style w:type="paragraph" w:customStyle="1" w:styleId="MTDisplayEquation">
    <w:name w:val="MTDisplayEquation"/>
    <w:basedOn w:val="Normal"/>
    <w:rsid w:val="00AC7F8F"/>
    <w:pPr>
      <w:tabs>
        <w:tab w:val="center" w:pos="4820"/>
        <w:tab w:val="right" w:pos="9640"/>
      </w:tabs>
    </w:pPr>
    <w:rPr>
      <w:rFonts w:eastAsia="SimSun"/>
      <w:lang w:val="en-US"/>
    </w:rPr>
  </w:style>
  <w:style w:type="character" w:customStyle="1" w:styleId="UnresolvedMention1">
    <w:name w:val="Unresolved Mention1"/>
    <w:uiPriority w:val="99"/>
    <w:semiHidden/>
    <w:unhideWhenUsed/>
    <w:qFormat/>
    <w:rsid w:val="00AC7F8F"/>
    <w:rPr>
      <w:color w:val="605E5C"/>
      <w:shd w:val="clear" w:color="auto" w:fill="E1DFDD"/>
    </w:rPr>
  </w:style>
  <w:style w:type="paragraph" w:styleId="TOCHeading">
    <w:name w:val="TOC Heading"/>
    <w:basedOn w:val="Heading1"/>
    <w:next w:val="Normal"/>
    <w:uiPriority w:val="39"/>
    <w:semiHidden/>
    <w:unhideWhenUsed/>
    <w:qFormat/>
    <w:rsid w:val="00AC7F8F"/>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qFormat/>
    <w:rsid w:val="00AC7F8F"/>
    <w:rPr>
      <w:rFonts w:ascii="Arial" w:hAnsi="Arial"/>
      <w:lang w:eastAsia="en-US"/>
    </w:rPr>
  </w:style>
  <w:style w:type="character" w:customStyle="1" w:styleId="Heading9Char">
    <w:name w:val="Heading 9 Char"/>
    <w:link w:val="Heading9"/>
    <w:rsid w:val="00AC7F8F"/>
    <w:rPr>
      <w:rFonts w:ascii="Arial" w:hAnsi="Arial"/>
      <w:sz w:val="36"/>
      <w:lang w:eastAsia="en-US"/>
    </w:rPr>
  </w:style>
  <w:style w:type="character" w:customStyle="1" w:styleId="Mention1">
    <w:name w:val="Mention1"/>
    <w:uiPriority w:val="99"/>
    <w:semiHidden/>
    <w:unhideWhenUsed/>
    <w:rsid w:val="00AC7F8F"/>
    <w:rPr>
      <w:color w:val="2B579A"/>
      <w:shd w:val="clear" w:color="auto" w:fill="E6E6E6"/>
    </w:rPr>
  </w:style>
  <w:style w:type="character" w:customStyle="1" w:styleId="3Char1">
    <w:name w:val="标题 3 Char1"/>
    <w:aliases w:val="Underrubrik2 Char1,H3 Char1"/>
    <w:semiHidden/>
    <w:rsid w:val="00AC7F8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C7F8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C7F8F"/>
    <w:rPr>
      <w:rFonts w:ascii="Times New Roman" w:eastAsia="Times New Roman" w:hAnsi="Times New Roman"/>
      <w:sz w:val="18"/>
      <w:szCs w:val="18"/>
      <w:lang w:val="en-GB" w:eastAsia="ko-KR"/>
    </w:rPr>
  </w:style>
  <w:style w:type="character" w:customStyle="1" w:styleId="B1Char1">
    <w:name w:val="B1 Char1"/>
    <w:qFormat/>
    <w:rsid w:val="00AC7F8F"/>
    <w:rPr>
      <w:rFonts w:eastAsia="MS Mincho"/>
      <w:lang w:val="en-GB" w:eastAsia="ja-JP" w:bidi="ar-SA"/>
    </w:rPr>
  </w:style>
  <w:style w:type="character" w:customStyle="1" w:styleId="TAHCar">
    <w:name w:val="TAH Car"/>
    <w:qFormat/>
    <w:locked/>
    <w:rsid w:val="00AC7F8F"/>
    <w:rPr>
      <w:rFonts w:ascii="Arial" w:hAnsi="Arial"/>
      <w:b/>
      <w:sz w:val="18"/>
      <w:lang w:val="en-GB" w:eastAsia="en-US"/>
    </w:rPr>
  </w:style>
  <w:style w:type="character" w:customStyle="1" w:styleId="TALCar">
    <w:name w:val="TAL Car"/>
    <w:qFormat/>
    <w:rsid w:val="00AC7F8F"/>
    <w:rPr>
      <w:rFonts w:ascii="Arial" w:hAnsi="Arial"/>
      <w:sz w:val="18"/>
      <w:lang w:val="en-GB" w:eastAsia="en-US"/>
    </w:rPr>
  </w:style>
  <w:style w:type="paragraph" w:customStyle="1" w:styleId="StyleTALLeft075cm">
    <w:name w:val="Style TAL + Left:  075 cm"/>
    <w:basedOn w:val="TAL"/>
    <w:rsid w:val="00AC7F8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AC7F8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AC7F8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link w:val="3GPPHeaderChar"/>
    <w:qFormat/>
    <w:rsid w:val="00AC7F8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AC7F8F"/>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AC7F8F"/>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H6Char">
    <w:name w:val="H6 Char"/>
    <w:link w:val="H6"/>
    <w:rsid w:val="00AC7F8F"/>
    <w:rPr>
      <w:rFonts w:ascii="Arial" w:hAnsi="Arial"/>
      <w:lang w:eastAsia="en-US"/>
    </w:rPr>
  </w:style>
  <w:style w:type="paragraph" w:customStyle="1" w:styleId="NormalArial">
    <w:name w:val="Normal + Arial"/>
    <w:aliases w:val="9 pt"/>
    <w:basedOn w:val="Normal"/>
    <w:rsid w:val="00AC7F8F"/>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AC7F8F"/>
    <w:rPr>
      <w:rFonts w:ascii="Times New Roman" w:hAnsi="Times New Roman"/>
      <w:lang w:eastAsia="en-US"/>
    </w:rPr>
  </w:style>
  <w:style w:type="paragraph" w:customStyle="1" w:styleId="Comments">
    <w:name w:val="Comments"/>
    <w:basedOn w:val="Normal"/>
    <w:qFormat/>
    <w:rsid w:val="00AC7F8F"/>
    <w:rPr>
      <w:rFonts w:eastAsia="SimSun"/>
      <w:i/>
      <w:sz w:val="18"/>
    </w:rPr>
  </w:style>
  <w:style w:type="paragraph" w:styleId="IntenseQuote">
    <w:name w:val="Intense Quote"/>
    <w:basedOn w:val="Normal"/>
    <w:next w:val="Normal"/>
    <w:link w:val="IntenseQuoteChar"/>
    <w:uiPriority w:val="30"/>
    <w:qFormat/>
    <w:rsid w:val="00AC7F8F"/>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C7F8F"/>
    <w:rPr>
      <w:rFonts w:asciiTheme="minorHAnsi" w:eastAsiaTheme="minorHAnsi" w:hAnsiTheme="minorHAnsi" w:cstheme="minorBidi"/>
      <w:i/>
      <w:iCs/>
      <w:color w:val="2F5496" w:themeColor="accent1" w:themeShade="BF"/>
      <w:kern w:val="2"/>
      <w:sz w:val="24"/>
      <w:szCs w:val="24"/>
      <w:lang w:eastAsia="en-US"/>
      <w14:ligatures w14:val="standardContextual"/>
    </w:rPr>
  </w:style>
  <w:style w:type="paragraph" w:customStyle="1" w:styleId="Normal5">
    <w:name w:val="Normal5"/>
    <w:rsid w:val="00AC7F8F"/>
    <w:pPr>
      <w:jc w:val="both"/>
    </w:pPr>
    <w:rPr>
      <w:rFonts w:ascii="Times New Roman" w:eastAsia="SimSun" w:hAnsi="Times New Roman"/>
      <w:kern w:val="2"/>
      <w:sz w:val="21"/>
      <w:szCs w:val="21"/>
      <w:lang w:val="en-US" w:eastAsia="zh-CN"/>
    </w:rPr>
  </w:style>
  <w:style w:type="character" w:customStyle="1" w:styleId="B2Car">
    <w:name w:val="B2 Car"/>
    <w:rsid w:val="00AC7F8F"/>
    <w:rPr>
      <w:rFonts w:eastAsia="Times New Roman"/>
      <w:lang w:val="en-GB" w:eastAsia="en-US"/>
    </w:rPr>
  </w:style>
  <w:style w:type="character" w:customStyle="1" w:styleId="TFZchn">
    <w:name w:val="TF Zchn"/>
    <w:qFormat/>
    <w:rsid w:val="00AC7F8F"/>
    <w:rPr>
      <w:rFonts w:ascii="Arial" w:eastAsia="Times New Roman" w:hAnsi="Arial"/>
      <w:b/>
    </w:rPr>
  </w:style>
  <w:style w:type="character" w:customStyle="1" w:styleId="TFChar1">
    <w:name w:val="TF Char1"/>
    <w:qFormat/>
    <w:rsid w:val="00AC7F8F"/>
    <w:rPr>
      <w:rFonts w:ascii="Arial" w:hAnsi="Arial"/>
      <w:b/>
      <w:lang w:val="en-GB" w:eastAsia="en-US"/>
    </w:rPr>
  </w:style>
  <w:style w:type="paragraph" w:customStyle="1" w:styleId="ListParagraph5">
    <w:name w:val="List Paragraph5"/>
    <w:basedOn w:val="Normal"/>
    <w:rsid w:val="00AC7F8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apple-converted-space">
    <w:name w:val="apple-converted-space"/>
    <w:basedOn w:val="DefaultParagraphFont"/>
    <w:rsid w:val="00AC7F8F"/>
  </w:style>
  <w:style w:type="paragraph" w:customStyle="1" w:styleId="tal0">
    <w:name w:val="tal"/>
    <w:basedOn w:val="Normal"/>
    <w:rsid w:val="00AC7F8F"/>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AC7F8F"/>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AC7F8F"/>
    <w:rPr>
      <w:rFonts w:ascii="Consolas" w:eastAsiaTheme="minorEastAsia" w:hAnsi="Consolas" w:cs="Consolas"/>
      <w:kern w:val="2"/>
      <w:sz w:val="21"/>
      <w:szCs w:val="21"/>
      <w:lang w:eastAsia="zh-CN"/>
      <w14:ligatures w14:val="standardContextual"/>
    </w:rPr>
  </w:style>
  <w:style w:type="table" w:customStyle="1" w:styleId="20">
    <w:name w:val="普通表格2"/>
    <w:semiHidden/>
    <w:qFormat/>
    <w:rsid w:val="00AC7F8F"/>
    <w:rPr>
      <w:rFonts w:ascii="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AC7F8F"/>
    <w:rPr>
      <w:rFonts w:ascii="Times New Roman" w:hAnsi="Times New Roman"/>
      <w:lang w:val="en-US" w:eastAsia="zh-CN"/>
    </w:rPr>
    <w:tblPr>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AC7F8F"/>
    <w:pPr>
      <w:overflowPunct w:val="0"/>
      <w:autoSpaceDE w:val="0"/>
      <w:autoSpaceDN w:val="0"/>
      <w:adjustRightInd w:val="0"/>
      <w:textAlignment w:val="baseline"/>
    </w:pPr>
    <w:rPr>
      <w:lang w:eastAsia="ko-KR"/>
    </w:rPr>
  </w:style>
  <w:style w:type="paragraph" w:styleId="BlockText">
    <w:name w:val="Block Text"/>
    <w:basedOn w:val="Normal"/>
    <w:rsid w:val="00AC7F8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BodyText2">
    <w:name w:val="Body Text 2"/>
    <w:basedOn w:val="Normal"/>
    <w:link w:val="BodyText2Char"/>
    <w:rsid w:val="00AC7F8F"/>
    <w:pPr>
      <w:overflowPunct w:val="0"/>
      <w:autoSpaceDE w:val="0"/>
      <w:autoSpaceDN w:val="0"/>
      <w:adjustRightInd w:val="0"/>
      <w:spacing w:after="120" w:line="480" w:lineRule="auto"/>
      <w:textAlignment w:val="baseline"/>
    </w:pPr>
    <w:rPr>
      <w:lang w:eastAsia="ko-KR"/>
    </w:rPr>
  </w:style>
  <w:style w:type="character" w:customStyle="1" w:styleId="BodyText2Char">
    <w:name w:val="Body Text 2 Char"/>
    <w:basedOn w:val="DefaultParagraphFont"/>
    <w:link w:val="BodyText2"/>
    <w:rsid w:val="00AC7F8F"/>
    <w:rPr>
      <w:rFonts w:ascii="Times New Roman" w:hAnsi="Times New Roman"/>
      <w:lang w:eastAsia="ko-KR"/>
    </w:rPr>
  </w:style>
  <w:style w:type="paragraph" w:styleId="BodyText3">
    <w:name w:val="Body Text 3"/>
    <w:basedOn w:val="Normal"/>
    <w:link w:val="BodyText3Char"/>
    <w:rsid w:val="00AC7F8F"/>
    <w:pPr>
      <w:overflowPunct w:val="0"/>
      <w:autoSpaceDE w:val="0"/>
      <w:autoSpaceDN w:val="0"/>
      <w:adjustRightInd w:val="0"/>
      <w:spacing w:after="120"/>
      <w:textAlignment w:val="baseline"/>
    </w:pPr>
    <w:rPr>
      <w:sz w:val="16"/>
      <w:szCs w:val="16"/>
      <w:lang w:eastAsia="ko-KR"/>
    </w:rPr>
  </w:style>
  <w:style w:type="character" w:customStyle="1" w:styleId="BodyText3Char">
    <w:name w:val="Body Text 3 Char"/>
    <w:basedOn w:val="DefaultParagraphFont"/>
    <w:link w:val="BodyText3"/>
    <w:rsid w:val="00AC7F8F"/>
    <w:rPr>
      <w:rFonts w:ascii="Times New Roman" w:hAnsi="Times New Roman"/>
      <w:sz w:val="16"/>
      <w:szCs w:val="16"/>
      <w:lang w:eastAsia="ko-KR"/>
    </w:rPr>
  </w:style>
  <w:style w:type="paragraph" w:styleId="BodyTextFirstIndent">
    <w:name w:val="Body Text First Indent"/>
    <w:basedOn w:val="BodyText"/>
    <w:link w:val="BodyTextFirstIndentChar"/>
    <w:rsid w:val="00AC7F8F"/>
    <w:pPr>
      <w:spacing w:beforeAutospacing="0" w:after="180"/>
      <w:ind w:firstLine="360"/>
    </w:pPr>
    <w:rPr>
      <w:lang w:eastAsia="ko-KR"/>
    </w:rPr>
  </w:style>
  <w:style w:type="character" w:customStyle="1" w:styleId="BodyTextFirstIndentChar">
    <w:name w:val="Body Text First Indent Char"/>
    <w:basedOn w:val="BodyTextChar1"/>
    <w:link w:val="BodyTextFirstIndent"/>
    <w:rsid w:val="00AC7F8F"/>
    <w:rPr>
      <w:rFonts w:ascii="Times New Roman" w:hAnsi="Times New Roman"/>
      <w:lang w:eastAsia="ko-KR"/>
    </w:rPr>
  </w:style>
  <w:style w:type="paragraph" w:styleId="BodyTextIndent">
    <w:name w:val="Body Text Indent"/>
    <w:basedOn w:val="Normal"/>
    <w:link w:val="BodyTextIndentChar"/>
    <w:qFormat/>
    <w:rsid w:val="00AC7F8F"/>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AC7F8F"/>
    <w:rPr>
      <w:rFonts w:ascii="Times New Roman" w:hAnsi="Times New Roman"/>
      <w:lang w:eastAsia="ko-KR"/>
    </w:rPr>
  </w:style>
  <w:style w:type="paragraph" w:styleId="BodyTextFirstIndent2">
    <w:name w:val="Body Text First Indent 2"/>
    <w:basedOn w:val="BodyTextIndent"/>
    <w:link w:val="BodyTextFirstIndent2Char"/>
    <w:rsid w:val="00AC7F8F"/>
    <w:pPr>
      <w:spacing w:after="180"/>
      <w:ind w:left="360" w:firstLine="360"/>
    </w:pPr>
  </w:style>
  <w:style w:type="character" w:customStyle="1" w:styleId="BodyTextFirstIndent2Char">
    <w:name w:val="Body Text First Indent 2 Char"/>
    <w:basedOn w:val="BodyTextIndentChar"/>
    <w:link w:val="BodyTextFirstIndent2"/>
    <w:rsid w:val="00AC7F8F"/>
    <w:rPr>
      <w:rFonts w:ascii="Times New Roman" w:hAnsi="Times New Roman"/>
      <w:lang w:eastAsia="ko-KR"/>
    </w:rPr>
  </w:style>
  <w:style w:type="paragraph" w:styleId="BodyTextIndent2">
    <w:name w:val="Body Text Indent 2"/>
    <w:basedOn w:val="Normal"/>
    <w:link w:val="BodyTextIndent2Char"/>
    <w:rsid w:val="00AC7F8F"/>
    <w:pPr>
      <w:overflowPunct w:val="0"/>
      <w:autoSpaceDE w:val="0"/>
      <w:autoSpaceDN w:val="0"/>
      <w:adjustRightInd w:val="0"/>
      <w:spacing w:after="120" w:line="480" w:lineRule="auto"/>
      <w:ind w:left="283"/>
      <w:textAlignment w:val="baseline"/>
    </w:pPr>
    <w:rPr>
      <w:lang w:eastAsia="ko-KR"/>
    </w:rPr>
  </w:style>
  <w:style w:type="character" w:customStyle="1" w:styleId="BodyTextIndent2Char">
    <w:name w:val="Body Text Indent 2 Char"/>
    <w:basedOn w:val="DefaultParagraphFont"/>
    <w:link w:val="BodyTextIndent2"/>
    <w:rsid w:val="00AC7F8F"/>
    <w:rPr>
      <w:rFonts w:ascii="Times New Roman" w:hAnsi="Times New Roman"/>
      <w:lang w:eastAsia="ko-KR"/>
    </w:rPr>
  </w:style>
  <w:style w:type="paragraph" w:styleId="BodyTextIndent3">
    <w:name w:val="Body Text Indent 3"/>
    <w:basedOn w:val="Normal"/>
    <w:link w:val="BodyTextIndent3Char"/>
    <w:rsid w:val="00AC7F8F"/>
    <w:pPr>
      <w:overflowPunct w:val="0"/>
      <w:autoSpaceDE w:val="0"/>
      <w:autoSpaceDN w:val="0"/>
      <w:adjustRightInd w:val="0"/>
      <w:spacing w:after="120"/>
      <w:ind w:left="283"/>
      <w:textAlignment w:val="baseline"/>
    </w:pPr>
    <w:rPr>
      <w:sz w:val="16"/>
      <w:szCs w:val="16"/>
      <w:lang w:eastAsia="ko-KR"/>
    </w:rPr>
  </w:style>
  <w:style w:type="character" w:customStyle="1" w:styleId="BodyTextIndent3Char">
    <w:name w:val="Body Text Indent 3 Char"/>
    <w:basedOn w:val="DefaultParagraphFont"/>
    <w:link w:val="BodyTextIndent3"/>
    <w:rsid w:val="00AC7F8F"/>
    <w:rPr>
      <w:rFonts w:ascii="Times New Roman" w:hAnsi="Times New Roman"/>
      <w:sz w:val="16"/>
      <w:szCs w:val="16"/>
      <w:lang w:eastAsia="ko-KR"/>
    </w:rPr>
  </w:style>
  <w:style w:type="paragraph" w:styleId="Closing">
    <w:name w:val="Closing"/>
    <w:basedOn w:val="Normal"/>
    <w:link w:val="ClosingChar"/>
    <w:rsid w:val="00AC7F8F"/>
    <w:pPr>
      <w:overflowPunct w:val="0"/>
      <w:autoSpaceDE w:val="0"/>
      <w:autoSpaceDN w:val="0"/>
      <w:adjustRightInd w:val="0"/>
      <w:spacing w:after="0"/>
      <w:ind w:left="4252"/>
      <w:textAlignment w:val="baseline"/>
    </w:pPr>
    <w:rPr>
      <w:lang w:eastAsia="ko-KR"/>
    </w:rPr>
  </w:style>
  <w:style w:type="character" w:customStyle="1" w:styleId="ClosingChar">
    <w:name w:val="Closing Char"/>
    <w:basedOn w:val="DefaultParagraphFont"/>
    <w:link w:val="Closing"/>
    <w:rsid w:val="00AC7F8F"/>
    <w:rPr>
      <w:rFonts w:ascii="Times New Roman" w:hAnsi="Times New Roman"/>
      <w:lang w:eastAsia="ko-KR"/>
    </w:rPr>
  </w:style>
  <w:style w:type="paragraph" w:styleId="Date">
    <w:name w:val="Date"/>
    <w:basedOn w:val="Normal"/>
    <w:next w:val="Normal"/>
    <w:link w:val="DateChar"/>
    <w:rsid w:val="00AC7F8F"/>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AC7F8F"/>
    <w:rPr>
      <w:rFonts w:ascii="Times New Roman" w:hAnsi="Times New Roman"/>
      <w:lang w:eastAsia="ko-KR"/>
    </w:rPr>
  </w:style>
  <w:style w:type="paragraph" w:styleId="E-mailSignature">
    <w:name w:val="E-mail Signature"/>
    <w:basedOn w:val="Normal"/>
    <w:link w:val="E-mailSignatureChar"/>
    <w:rsid w:val="00AC7F8F"/>
    <w:pPr>
      <w:overflowPunct w:val="0"/>
      <w:autoSpaceDE w:val="0"/>
      <w:autoSpaceDN w:val="0"/>
      <w:adjustRightInd w:val="0"/>
      <w:spacing w:after="0"/>
      <w:textAlignment w:val="baseline"/>
    </w:pPr>
    <w:rPr>
      <w:lang w:eastAsia="ko-KR"/>
    </w:rPr>
  </w:style>
  <w:style w:type="character" w:customStyle="1" w:styleId="E-mailSignatureChar">
    <w:name w:val="E-mail Signature Char"/>
    <w:basedOn w:val="DefaultParagraphFont"/>
    <w:link w:val="E-mailSignature"/>
    <w:rsid w:val="00AC7F8F"/>
    <w:rPr>
      <w:rFonts w:ascii="Times New Roman" w:hAnsi="Times New Roman"/>
      <w:lang w:eastAsia="ko-KR"/>
    </w:rPr>
  </w:style>
  <w:style w:type="paragraph" w:styleId="EndnoteText">
    <w:name w:val="endnote text"/>
    <w:basedOn w:val="Normal"/>
    <w:link w:val="EndnoteTextChar"/>
    <w:rsid w:val="00AC7F8F"/>
    <w:pPr>
      <w:overflowPunct w:val="0"/>
      <w:autoSpaceDE w:val="0"/>
      <w:autoSpaceDN w:val="0"/>
      <w:adjustRightInd w:val="0"/>
      <w:spacing w:after="0"/>
      <w:textAlignment w:val="baseline"/>
    </w:pPr>
    <w:rPr>
      <w:lang w:eastAsia="ko-KR"/>
    </w:rPr>
  </w:style>
  <w:style w:type="character" w:customStyle="1" w:styleId="EndnoteTextChar">
    <w:name w:val="Endnote Text Char"/>
    <w:basedOn w:val="DefaultParagraphFont"/>
    <w:link w:val="EndnoteText"/>
    <w:rsid w:val="00AC7F8F"/>
    <w:rPr>
      <w:rFonts w:ascii="Times New Roman" w:hAnsi="Times New Roman"/>
      <w:lang w:eastAsia="ko-KR"/>
    </w:rPr>
  </w:style>
  <w:style w:type="paragraph" w:styleId="EnvelopeAddress">
    <w:name w:val="envelope address"/>
    <w:basedOn w:val="Normal"/>
    <w:rsid w:val="00AC7F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AC7F8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AC7F8F"/>
    <w:pPr>
      <w:overflowPunct w:val="0"/>
      <w:autoSpaceDE w:val="0"/>
      <w:autoSpaceDN w:val="0"/>
      <w:adjustRightInd w:val="0"/>
      <w:spacing w:after="0"/>
      <w:textAlignment w:val="baseline"/>
    </w:pPr>
    <w:rPr>
      <w:i/>
      <w:iCs/>
      <w:lang w:eastAsia="ko-KR"/>
    </w:rPr>
  </w:style>
  <w:style w:type="character" w:customStyle="1" w:styleId="HTMLAddressChar">
    <w:name w:val="HTML Address Char"/>
    <w:basedOn w:val="DefaultParagraphFont"/>
    <w:link w:val="HTMLAddress"/>
    <w:rsid w:val="00AC7F8F"/>
    <w:rPr>
      <w:rFonts w:ascii="Times New Roman" w:hAnsi="Times New Roman"/>
      <w:i/>
      <w:iCs/>
      <w:lang w:eastAsia="ko-KR"/>
    </w:rPr>
  </w:style>
  <w:style w:type="paragraph" w:styleId="Index3">
    <w:name w:val="index 3"/>
    <w:basedOn w:val="Normal"/>
    <w:next w:val="Normal"/>
    <w:rsid w:val="00AC7F8F"/>
    <w:pPr>
      <w:overflowPunct w:val="0"/>
      <w:autoSpaceDE w:val="0"/>
      <w:autoSpaceDN w:val="0"/>
      <w:adjustRightInd w:val="0"/>
      <w:spacing w:after="0"/>
      <w:ind w:left="600" w:hanging="200"/>
      <w:textAlignment w:val="baseline"/>
    </w:pPr>
    <w:rPr>
      <w:lang w:eastAsia="ko-KR"/>
    </w:rPr>
  </w:style>
  <w:style w:type="paragraph" w:styleId="Index4">
    <w:name w:val="index 4"/>
    <w:basedOn w:val="Normal"/>
    <w:next w:val="Normal"/>
    <w:rsid w:val="00AC7F8F"/>
    <w:pPr>
      <w:overflowPunct w:val="0"/>
      <w:autoSpaceDE w:val="0"/>
      <w:autoSpaceDN w:val="0"/>
      <w:adjustRightInd w:val="0"/>
      <w:spacing w:after="0"/>
      <w:ind w:left="800" w:hanging="200"/>
      <w:textAlignment w:val="baseline"/>
    </w:pPr>
    <w:rPr>
      <w:lang w:eastAsia="ko-KR"/>
    </w:rPr>
  </w:style>
  <w:style w:type="paragraph" w:styleId="Index5">
    <w:name w:val="index 5"/>
    <w:basedOn w:val="Normal"/>
    <w:next w:val="Normal"/>
    <w:rsid w:val="00AC7F8F"/>
    <w:pPr>
      <w:overflowPunct w:val="0"/>
      <w:autoSpaceDE w:val="0"/>
      <w:autoSpaceDN w:val="0"/>
      <w:adjustRightInd w:val="0"/>
      <w:spacing w:after="0"/>
      <w:ind w:left="1000" w:hanging="200"/>
      <w:textAlignment w:val="baseline"/>
    </w:pPr>
    <w:rPr>
      <w:lang w:eastAsia="ko-KR"/>
    </w:rPr>
  </w:style>
  <w:style w:type="paragraph" w:styleId="Index6">
    <w:name w:val="index 6"/>
    <w:basedOn w:val="Normal"/>
    <w:next w:val="Normal"/>
    <w:rsid w:val="00AC7F8F"/>
    <w:pPr>
      <w:overflowPunct w:val="0"/>
      <w:autoSpaceDE w:val="0"/>
      <w:autoSpaceDN w:val="0"/>
      <w:adjustRightInd w:val="0"/>
      <w:spacing w:after="0"/>
      <w:ind w:left="1200" w:hanging="200"/>
      <w:textAlignment w:val="baseline"/>
    </w:pPr>
    <w:rPr>
      <w:lang w:eastAsia="ko-KR"/>
    </w:rPr>
  </w:style>
  <w:style w:type="paragraph" w:styleId="Index7">
    <w:name w:val="index 7"/>
    <w:basedOn w:val="Normal"/>
    <w:next w:val="Normal"/>
    <w:rsid w:val="00AC7F8F"/>
    <w:pPr>
      <w:overflowPunct w:val="0"/>
      <w:autoSpaceDE w:val="0"/>
      <w:autoSpaceDN w:val="0"/>
      <w:adjustRightInd w:val="0"/>
      <w:spacing w:after="0"/>
      <w:ind w:left="1400" w:hanging="200"/>
      <w:textAlignment w:val="baseline"/>
    </w:pPr>
    <w:rPr>
      <w:lang w:eastAsia="ko-KR"/>
    </w:rPr>
  </w:style>
  <w:style w:type="paragraph" w:styleId="Index8">
    <w:name w:val="index 8"/>
    <w:basedOn w:val="Normal"/>
    <w:next w:val="Normal"/>
    <w:rsid w:val="00AC7F8F"/>
    <w:pPr>
      <w:overflowPunct w:val="0"/>
      <w:autoSpaceDE w:val="0"/>
      <w:autoSpaceDN w:val="0"/>
      <w:adjustRightInd w:val="0"/>
      <w:spacing w:after="0"/>
      <w:ind w:left="1600" w:hanging="200"/>
      <w:textAlignment w:val="baseline"/>
    </w:pPr>
    <w:rPr>
      <w:lang w:eastAsia="ko-KR"/>
    </w:rPr>
  </w:style>
  <w:style w:type="paragraph" w:styleId="Index9">
    <w:name w:val="index 9"/>
    <w:basedOn w:val="Normal"/>
    <w:next w:val="Normal"/>
    <w:rsid w:val="00AC7F8F"/>
    <w:pPr>
      <w:overflowPunct w:val="0"/>
      <w:autoSpaceDE w:val="0"/>
      <w:autoSpaceDN w:val="0"/>
      <w:adjustRightInd w:val="0"/>
      <w:spacing w:after="0"/>
      <w:ind w:left="1800" w:hanging="200"/>
      <w:textAlignment w:val="baseline"/>
    </w:pPr>
    <w:rPr>
      <w:lang w:eastAsia="ko-KR"/>
    </w:rPr>
  </w:style>
  <w:style w:type="paragraph" w:styleId="IndexHeading">
    <w:name w:val="index heading"/>
    <w:basedOn w:val="Normal"/>
    <w:next w:val="Index1"/>
    <w:rsid w:val="00AC7F8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ListContinue">
    <w:name w:val="List Continue"/>
    <w:basedOn w:val="Normal"/>
    <w:rsid w:val="00AC7F8F"/>
    <w:pPr>
      <w:overflowPunct w:val="0"/>
      <w:autoSpaceDE w:val="0"/>
      <w:autoSpaceDN w:val="0"/>
      <w:adjustRightInd w:val="0"/>
      <w:spacing w:after="120"/>
      <w:ind w:left="283"/>
      <w:contextualSpacing/>
      <w:textAlignment w:val="baseline"/>
    </w:pPr>
    <w:rPr>
      <w:lang w:eastAsia="ko-KR"/>
    </w:rPr>
  </w:style>
  <w:style w:type="paragraph" w:styleId="ListContinue2">
    <w:name w:val="List Continue 2"/>
    <w:basedOn w:val="Normal"/>
    <w:rsid w:val="00AC7F8F"/>
    <w:pPr>
      <w:overflowPunct w:val="0"/>
      <w:autoSpaceDE w:val="0"/>
      <w:autoSpaceDN w:val="0"/>
      <w:adjustRightInd w:val="0"/>
      <w:spacing w:after="120"/>
      <w:ind w:left="566"/>
      <w:contextualSpacing/>
      <w:textAlignment w:val="baseline"/>
    </w:pPr>
    <w:rPr>
      <w:lang w:eastAsia="ko-KR"/>
    </w:rPr>
  </w:style>
  <w:style w:type="paragraph" w:styleId="ListContinue3">
    <w:name w:val="List Continue 3"/>
    <w:basedOn w:val="Normal"/>
    <w:rsid w:val="00AC7F8F"/>
    <w:pPr>
      <w:overflowPunct w:val="0"/>
      <w:autoSpaceDE w:val="0"/>
      <w:autoSpaceDN w:val="0"/>
      <w:adjustRightInd w:val="0"/>
      <w:spacing w:after="120"/>
      <w:ind w:left="849"/>
      <w:contextualSpacing/>
      <w:textAlignment w:val="baseline"/>
    </w:pPr>
    <w:rPr>
      <w:lang w:eastAsia="ko-KR"/>
    </w:rPr>
  </w:style>
  <w:style w:type="paragraph" w:styleId="ListContinue4">
    <w:name w:val="List Continue 4"/>
    <w:basedOn w:val="Normal"/>
    <w:rsid w:val="00AC7F8F"/>
    <w:pPr>
      <w:overflowPunct w:val="0"/>
      <w:autoSpaceDE w:val="0"/>
      <w:autoSpaceDN w:val="0"/>
      <w:adjustRightInd w:val="0"/>
      <w:spacing w:after="120"/>
      <w:ind w:left="1132"/>
      <w:contextualSpacing/>
      <w:textAlignment w:val="baseline"/>
    </w:pPr>
    <w:rPr>
      <w:lang w:eastAsia="ko-KR"/>
    </w:rPr>
  </w:style>
  <w:style w:type="paragraph" w:styleId="ListContinue5">
    <w:name w:val="List Continue 5"/>
    <w:basedOn w:val="Normal"/>
    <w:rsid w:val="00AC7F8F"/>
    <w:pPr>
      <w:overflowPunct w:val="0"/>
      <w:autoSpaceDE w:val="0"/>
      <w:autoSpaceDN w:val="0"/>
      <w:adjustRightInd w:val="0"/>
      <w:spacing w:after="120"/>
      <w:ind w:left="1415"/>
      <w:contextualSpacing/>
      <w:textAlignment w:val="baseline"/>
    </w:pPr>
    <w:rPr>
      <w:lang w:eastAsia="ko-KR"/>
    </w:rPr>
  </w:style>
  <w:style w:type="paragraph" w:styleId="ListNumber3">
    <w:name w:val="List Number 3"/>
    <w:basedOn w:val="Normal"/>
    <w:rsid w:val="00AC7F8F"/>
    <w:pPr>
      <w:numPr>
        <w:numId w:val="9"/>
      </w:numPr>
      <w:tabs>
        <w:tab w:val="clear" w:pos="926"/>
      </w:tabs>
      <w:overflowPunct w:val="0"/>
      <w:autoSpaceDE w:val="0"/>
      <w:autoSpaceDN w:val="0"/>
      <w:adjustRightInd w:val="0"/>
      <w:ind w:left="0" w:firstLine="0"/>
      <w:contextualSpacing/>
      <w:textAlignment w:val="baseline"/>
    </w:pPr>
    <w:rPr>
      <w:lang w:eastAsia="ko-KR"/>
    </w:rPr>
  </w:style>
  <w:style w:type="paragraph" w:styleId="ListNumber4">
    <w:name w:val="List Number 4"/>
    <w:basedOn w:val="Normal"/>
    <w:rsid w:val="00AC7F8F"/>
    <w:pPr>
      <w:numPr>
        <w:numId w:val="10"/>
      </w:numPr>
      <w:tabs>
        <w:tab w:val="clear" w:pos="1209"/>
      </w:tabs>
      <w:overflowPunct w:val="0"/>
      <w:autoSpaceDE w:val="0"/>
      <w:autoSpaceDN w:val="0"/>
      <w:adjustRightInd w:val="0"/>
      <w:ind w:left="0" w:firstLine="0"/>
      <w:contextualSpacing/>
      <w:textAlignment w:val="baseline"/>
    </w:pPr>
    <w:rPr>
      <w:lang w:eastAsia="ko-KR"/>
    </w:rPr>
  </w:style>
  <w:style w:type="paragraph" w:styleId="ListNumber5">
    <w:name w:val="List Number 5"/>
    <w:basedOn w:val="Normal"/>
    <w:rsid w:val="00AC7F8F"/>
    <w:pPr>
      <w:numPr>
        <w:numId w:val="11"/>
      </w:numPr>
      <w:tabs>
        <w:tab w:val="clear" w:pos="1492"/>
      </w:tabs>
      <w:overflowPunct w:val="0"/>
      <w:autoSpaceDE w:val="0"/>
      <w:autoSpaceDN w:val="0"/>
      <w:adjustRightInd w:val="0"/>
      <w:ind w:left="0" w:firstLine="0"/>
      <w:contextualSpacing/>
      <w:textAlignment w:val="baseline"/>
    </w:pPr>
    <w:rPr>
      <w:lang w:eastAsia="ko-KR"/>
    </w:rPr>
  </w:style>
  <w:style w:type="paragraph" w:styleId="MacroText">
    <w:name w:val="macro"/>
    <w:link w:val="MacroTextChar"/>
    <w:rsid w:val="00AC7F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MacroTextChar">
    <w:name w:val="Macro Text Char"/>
    <w:basedOn w:val="DefaultParagraphFont"/>
    <w:link w:val="MacroText"/>
    <w:rsid w:val="00AC7F8F"/>
    <w:rPr>
      <w:rFonts w:ascii="Consolas" w:hAnsi="Consolas"/>
      <w:lang w:eastAsia="ko-KR"/>
    </w:rPr>
  </w:style>
  <w:style w:type="paragraph" w:styleId="MessageHeader">
    <w:name w:val="Message Header"/>
    <w:basedOn w:val="Normal"/>
    <w:link w:val="MessageHeaderChar"/>
    <w:rsid w:val="00AC7F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AC7F8F"/>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AC7F8F"/>
    <w:pPr>
      <w:overflowPunct w:val="0"/>
      <w:autoSpaceDE w:val="0"/>
      <w:autoSpaceDN w:val="0"/>
      <w:adjustRightInd w:val="0"/>
      <w:textAlignment w:val="baseline"/>
    </w:pPr>
    <w:rPr>
      <w:rFonts w:ascii="Times New Roman" w:hAnsi="Times New Roman"/>
      <w:lang w:eastAsia="ko-KR"/>
    </w:rPr>
  </w:style>
  <w:style w:type="paragraph" w:styleId="NormalIndent">
    <w:name w:val="Normal Indent"/>
    <w:basedOn w:val="Normal"/>
    <w:qFormat/>
    <w:rsid w:val="00AC7F8F"/>
    <w:pPr>
      <w:overflowPunct w:val="0"/>
      <w:autoSpaceDE w:val="0"/>
      <w:autoSpaceDN w:val="0"/>
      <w:adjustRightInd w:val="0"/>
      <w:ind w:left="720"/>
      <w:textAlignment w:val="baseline"/>
    </w:pPr>
    <w:rPr>
      <w:lang w:eastAsia="ko-KR"/>
    </w:rPr>
  </w:style>
  <w:style w:type="paragraph" w:styleId="NoteHeading">
    <w:name w:val="Note Heading"/>
    <w:basedOn w:val="Normal"/>
    <w:next w:val="Normal"/>
    <w:link w:val="NoteHeadingChar"/>
    <w:rsid w:val="00AC7F8F"/>
    <w:pPr>
      <w:overflowPunct w:val="0"/>
      <w:autoSpaceDE w:val="0"/>
      <w:autoSpaceDN w:val="0"/>
      <w:adjustRightInd w:val="0"/>
      <w:spacing w:after="0"/>
      <w:textAlignment w:val="baseline"/>
    </w:pPr>
    <w:rPr>
      <w:lang w:eastAsia="ko-KR"/>
    </w:rPr>
  </w:style>
  <w:style w:type="character" w:customStyle="1" w:styleId="NoteHeadingChar">
    <w:name w:val="Note Heading Char"/>
    <w:basedOn w:val="DefaultParagraphFont"/>
    <w:link w:val="NoteHeading"/>
    <w:rsid w:val="00AC7F8F"/>
    <w:rPr>
      <w:rFonts w:ascii="Times New Roman" w:hAnsi="Times New Roman"/>
      <w:lang w:eastAsia="ko-KR"/>
    </w:rPr>
  </w:style>
  <w:style w:type="paragraph" w:styleId="Quote">
    <w:name w:val="Quote"/>
    <w:basedOn w:val="Normal"/>
    <w:next w:val="Normal"/>
    <w:link w:val="QuoteChar"/>
    <w:uiPriority w:val="29"/>
    <w:qFormat/>
    <w:rsid w:val="00AC7F8F"/>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AC7F8F"/>
    <w:rPr>
      <w:rFonts w:ascii="Times New Roman" w:hAnsi="Times New Roman"/>
      <w:i/>
      <w:iCs/>
      <w:color w:val="404040" w:themeColor="text1" w:themeTint="BF"/>
      <w:lang w:eastAsia="ko-KR"/>
    </w:rPr>
  </w:style>
  <w:style w:type="paragraph" w:styleId="Salutation">
    <w:name w:val="Salutation"/>
    <w:basedOn w:val="Normal"/>
    <w:next w:val="Normal"/>
    <w:link w:val="SalutationChar"/>
    <w:rsid w:val="00AC7F8F"/>
    <w:pPr>
      <w:overflowPunct w:val="0"/>
      <w:autoSpaceDE w:val="0"/>
      <w:autoSpaceDN w:val="0"/>
      <w:adjustRightInd w:val="0"/>
      <w:textAlignment w:val="baseline"/>
    </w:pPr>
    <w:rPr>
      <w:lang w:eastAsia="ko-KR"/>
    </w:rPr>
  </w:style>
  <w:style w:type="character" w:customStyle="1" w:styleId="SalutationChar">
    <w:name w:val="Salutation Char"/>
    <w:basedOn w:val="DefaultParagraphFont"/>
    <w:link w:val="Salutation"/>
    <w:rsid w:val="00AC7F8F"/>
    <w:rPr>
      <w:rFonts w:ascii="Times New Roman" w:hAnsi="Times New Roman"/>
      <w:lang w:eastAsia="ko-KR"/>
    </w:rPr>
  </w:style>
  <w:style w:type="paragraph" w:styleId="Signature">
    <w:name w:val="Signature"/>
    <w:basedOn w:val="Normal"/>
    <w:link w:val="SignatureChar"/>
    <w:rsid w:val="00AC7F8F"/>
    <w:pPr>
      <w:overflowPunct w:val="0"/>
      <w:autoSpaceDE w:val="0"/>
      <w:autoSpaceDN w:val="0"/>
      <w:adjustRightInd w:val="0"/>
      <w:spacing w:after="0"/>
      <w:ind w:left="4252"/>
      <w:textAlignment w:val="baseline"/>
    </w:pPr>
    <w:rPr>
      <w:lang w:eastAsia="ko-KR"/>
    </w:rPr>
  </w:style>
  <w:style w:type="character" w:customStyle="1" w:styleId="SignatureChar">
    <w:name w:val="Signature Char"/>
    <w:basedOn w:val="DefaultParagraphFont"/>
    <w:link w:val="Signature"/>
    <w:rsid w:val="00AC7F8F"/>
    <w:rPr>
      <w:rFonts w:ascii="Times New Roman" w:hAnsi="Times New Roman"/>
      <w:lang w:eastAsia="ko-KR"/>
    </w:rPr>
  </w:style>
  <w:style w:type="paragraph" w:styleId="Subtitle">
    <w:name w:val="Subtitle"/>
    <w:basedOn w:val="Normal"/>
    <w:next w:val="Normal"/>
    <w:link w:val="SubtitleChar"/>
    <w:qFormat/>
    <w:rsid w:val="00AC7F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AC7F8F"/>
    <w:rPr>
      <w:rFonts w:asciiTheme="minorHAnsi" w:eastAsiaTheme="minorEastAsia"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AC7F8F"/>
    <w:pPr>
      <w:overflowPunct w:val="0"/>
      <w:autoSpaceDE w:val="0"/>
      <w:autoSpaceDN w:val="0"/>
      <w:adjustRightInd w:val="0"/>
      <w:spacing w:after="0"/>
      <w:ind w:left="200" w:hanging="200"/>
      <w:textAlignment w:val="baseline"/>
    </w:pPr>
    <w:rPr>
      <w:lang w:eastAsia="ko-KR"/>
    </w:rPr>
  </w:style>
  <w:style w:type="paragraph" w:styleId="Title">
    <w:name w:val="Title"/>
    <w:basedOn w:val="Normal"/>
    <w:next w:val="Normal"/>
    <w:link w:val="TitleChar"/>
    <w:qFormat/>
    <w:rsid w:val="00AC7F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AC7F8F"/>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AC7F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TALLeft1cm">
    <w:name w:val="TAL + Left:  1 cm"/>
    <w:basedOn w:val="TAL"/>
    <w:qFormat/>
    <w:rsid w:val="00AC7F8F"/>
    <w:pPr>
      <w:overflowPunct w:val="0"/>
      <w:autoSpaceDE w:val="0"/>
      <w:autoSpaceDN w:val="0"/>
      <w:adjustRightInd w:val="0"/>
      <w:ind w:left="567"/>
      <w:textAlignment w:val="baseline"/>
    </w:pPr>
    <w:rPr>
      <w:rFonts w:eastAsia="DengXian"/>
      <w:lang w:eastAsia="en-GB"/>
    </w:rPr>
  </w:style>
  <w:style w:type="table" w:customStyle="1" w:styleId="14">
    <w:name w:val="网格型1"/>
    <w:basedOn w:val="TableNormal"/>
    <w:next w:val="TableGrid"/>
    <w:rsid w:val="00AC7F8F"/>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qFormat/>
    <w:rsid w:val="00AC7F8F"/>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qFormat/>
    <w:rsid w:val="00AC7F8F"/>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C7F8F"/>
    <w:rPr>
      <w:color w:val="808080"/>
      <w:shd w:val="clear" w:color="auto" w:fill="E6E6E6"/>
    </w:rPr>
  </w:style>
  <w:style w:type="character" w:customStyle="1" w:styleId="3GPPHeaderChar">
    <w:name w:val="3GPP_Header Char"/>
    <w:link w:val="3GPPHeader"/>
    <w:qFormat/>
    <w:rsid w:val="00AC7F8F"/>
    <w:rPr>
      <w:rFonts w:ascii="Arial" w:eastAsia="SimSun" w:hAnsi="Arial"/>
      <w:b/>
      <w:sz w:val="24"/>
      <w:lang w:eastAsia="zh-CN"/>
    </w:rPr>
  </w:style>
  <w:style w:type="character" w:styleId="PlaceholderText">
    <w:name w:val="Placeholder Text"/>
    <w:uiPriority w:val="99"/>
    <w:semiHidden/>
    <w:qFormat/>
    <w:rsid w:val="00AC7F8F"/>
    <w:rPr>
      <w:color w:val="808080"/>
    </w:rPr>
  </w:style>
  <w:style w:type="paragraph" w:customStyle="1" w:styleId="B11">
    <w:name w:val="B1+"/>
    <w:basedOn w:val="B1"/>
    <w:link w:val="B1Car"/>
    <w:qFormat/>
    <w:rsid w:val="00AC7F8F"/>
    <w:pPr>
      <w:tabs>
        <w:tab w:val="num" w:pos="360"/>
      </w:tabs>
      <w:overflowPunct w:val="0"/>
      <w:autoSpaceDE w:val="0"/>
      <w:autoSpaceDN w:val="0"/>
      <w:adjustRightInd w:val="0"/>
      <w:textAlignment w:val="baseline"/>
    </w:pPr>
    <w:rPr>
      <w:lang w:eastAsia="ko-KR"/>
    </w:rPr>
  </w:style>
  <w:style w:type="character" w:customStyle="1" w:styleId="B1Car">
    <w:name w:val="B1+ Car"/>
    <w:link w:val="B11"/>
    <w:qFormat/>
    <w:rsid w:val="00AC7F8F"/>
    <w:rPr>
      <w:rFonts w:ascii="Times New Roman" w:hAnsi="Times New Roman"/>
      <w:lang w:eastAsia="ko-KR"/>
    </w:rPr>
  </w:style>
  <w:style w:type="paragraph" w:customStyle="1" w:styleId="TOC10">
    <w:name w:val="TOC 标题1"/>
    <w:basedOn w:val="Heading1"/>
    <w:next w:val="Normal"/>
    <w:uiPriority w:val="39"/>
    <w:semiHidden/>
    <w:unhideWhenUsed/>
    <w:qFormat/>
    <w:rsid w:val="00AC7F8F"/>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AC7F8F"/>
    <w:rPr>
      <w:rFonts w:ascii="Arial" w:hAnsi="Arial"/>
      <w:sz w:val="18"/>
      <w:lang w:eastAsia="en-US"/>
    </w:rPr>
  </w:style>
  <w:style w:type="paragraph" w:customStyle="1" w:styleId="Source">
    <w:name w:val="Source"/>
    <w:basedOn w:val="Normal"/>
    <w:qFormat/>
    <w:rsid w:val="00AC7F8F"/>
    <w:pPr>
      <w:spacing w:after="60"/>
      <w:ind w:left="1985" w:hanging="1985"/>
    </w:pPr>
    <w:rPr>
      <w:rFonts w:ascii="Arial" w:eastAsia="SimSun" w:hAnsi="Arial" w:cs="Arial"/>
      <w:b/>
    </w:rPr>
  </w:style>
  <w:style w:type="paragraph" w:customStyle="1" w:styleId="TALLeft02cm">
    <w:name w:val="TAL + Left: 0.2 cm"/>
    <w:basedOn w:val="TAL"/>
    <w:qFormat/>
    <w:rsid w:val="00AC7F8F"/>
    <w:pPr>
      <w:ind w:left="113"/>
    </w:pPr>
    <w:rPr>
      <w:rFonts w:eastAsia="SimSun"/>
      <w:bCs/>
    </w:rPr>
  </w:style>
  <w:style w:type="paragraph" w:customStyle="1" w:styleId="TALLeft04cm">
    <w:name w:val="TAL + Left: 0.4 cm"/>
    <w:basedOn w:val="TALLeft02cm"/>
    <w:qFormat/>
    <w:rsid w:val="00AC7F8F"/>
    <w:pPr>
      <w:ind w:left="227"/>
    </w:pPr>
  </w:style>
  <w:style w:type="paragraph" w:customStyle="1" w:styleId="TALLeft06cm">
    <w:name w:val="TAL + Left: 0.6 cm"/>
    <w:basedOn w:val="TALLeft04cm"/>
    <w:qFormat/>
    <w:rsid w:val="00AC7F8F"/>
    <w:pPr>
      <w:ind w:left="340"/>
    </w:pPr>
  </w:style>
  <w:style w:type="numbering" w:customStyle="1" w:styleId="16">
    <w:name w:val="无列表1"/>
    <w:next w:val="NoList"/>
    <w:uiPriority w:val="99"/>
    <w:semiHidden/>
    <w:unhideWhenUsed/>
    <w:rsid w:val="00AC7F8F"/>
  </w:style>
  <w:style w:type="table" w:customStyle="1" w:styleId="4">
    <w:name w:val="网格型4"/>
    <w:basedOn w:val="TableNormal"/>
    <w:next w:val="TableGrid"/>
    <w:uiPriority w:val="39"/>
    <w:qFormat/>
    <w:rsid w:val="00AC7F8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C7F8F"/>
    <w:rPr>
      <w:rFonts w:ascii="Times New Roman" w:hAnsi="Times New Roman"/>
      <w:lang w:eastAsia="en-US"/>
    </w:rPr>
  </w:style>
  <w:style w:type="character" w:customStyle="1" w:styleId="B6Char">
    <w:name w:val="B6 Char"/>
    <w:link w:val="B6"/>
    <w:qFormat/>
    <w:locked/>
    <w:rsid w:val="00AC7F8F"/>
    <w:rPr>
      <w:lang w:eastAsia="ja-JP"/>
    </w:rPr>
  </w:style>
  <w:style w:type="paragraph" w:customStyle="1" w:styleId="B6">
    <w:name w:val="B6"/>
    <w:basedOn w:val="B5"/>
    <w:link w:val="B6Char"/>
    <w:qFormat/>
    <w:rsid w:val="00AC7F8F"/>
    <w:pPr>
      <w:overflowPunct w:val="0"/>
      <w:autoSpaceDE w:val="0"/>
      <w:autoSpaceDN w:val="0"/>
      <w:adjustRightInd w:val="0"/>
      <w:ind w:left="1985"/>
      <w:textAlignment w:val="baseline"/>
    </w:pPr>
    <w:rPr>
      <w:rFonts w:ascii="CG Times (WN)" w:hAnsi="CG Times (WN)"/>
      <w:lang w:eastAsia="ja-JP"/>
    </w:rPr>
  </w:style>
  <w:style w:type="numbering" w:customStyle="1" w:styleId="110">
    <w:name w:val="无列表11"/>
    <w:next w:val="NoList"/>
    <w:uiPriority w:val="99"/>
    <w:semiHidden/>
    <w:unhideWhenUsed/>
    <w:rsid w:val="00AC7F8F"/>
  </w:style>
  <w:style w:type="paragraph" w:customStyle="1" w:styleId="B7">
    <w:name w:val="B7"/>
    <w:basedOn w:val="B6"/>
    <w:link w:val="B7Char"/>
    <w:qFormat/>
    <w:rsid w:val="00AC7F8F"/>
    <w:pPr>
      <w:ind w:left="2269"/>
    </w:pPr>
  </w:style>
  <w:style w:type="character" w:customStyle="1" w:styleId="B7Char">
    <w:name w:val="B7 Char"/>
    <w:link w:val="B7"/>
    <w:qFormat/>
    <w:rsid w:val="00AC7F8F"/>
    <w:rPr>
      <w:lang w:eastAsia="ja-JP"/>
    </w:rPr>
  </w:style>
  <w:style w:type="paragraph" w:customStyle="1" w:styleId="B8">
    <w:name w:val="B8"/>
    <w:basedOn w:val="B7"/>
    <w:qFormat/>
    <w:rsid w:val="00AC7F8F"/>
    <w:pPr>
      <w:ind w:left="2552"/>
    </w:pPr>
  </w:style>
  <w:style w:type="paragraph" w:customStyle="1" w:styleId="B9">
    <w:name w:val="B9"/>
    <w:basedOn w:val="B8"/>
    <w:qFormat/>
    <w:rsid w:val="00AC7F8F"/>
    <w:pPr>
      <w:ind w:left="2836"/>
    </w:pPr>
  </w:style>
  <w:style w:type="table" w:customStyle="1" w:styleId="111">
    <w:name w:val="网格型11"/>
    <w:basedOn w:val="TableNormal"/>
    <w:next w:val="TableGrid"/>
    <w:qFormat/>
    <w:rsid w:val="00AC7F8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AC7F8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C7F8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AC7F8F"/>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AC7F8F"/>
    <w:pPr>
      <w:overflowPunct w:val="0"/>
      <w:autoSpaceDE w:val="0"/>
      <w:autoSpaceDN w:val="0"/>
      <w:adjustRightInd w:val="0"/>
      <w:ind w:left="1702" w:hanging="284"/>
      <w:textAlignment w:val="baseline"/>
    </w:pPr>
    <w:rPr>
      <w:lang w:eastAsia="ja-JP"/>
    </w:rPr>
  </w:style>
  <w:style w:type="character" w:customStyle="1" w:styleId="EditorsnoteChar0">
    <w:name w:val="Editor´s note Char"/>
    <w:link w:val="Editorsnote0"/>
    <w:qFormat/>
    <w:rsid w:val="00AC7F8F"/>
    <w:rPr>
      <w:rFonts w:ascii="Times New Roman" w:hAnsi="Times New Roman"/>
      <w:lang w:eastAsia="ja-JP"/>
    </w:rPr>
  </w:style>
  <w:style w:type="character" w:customStyle="1" w:styleId="Char10">
    <w:name w:val="纯文本 Char1"/>
    <w:basedOn w:val="DefaultParagraphFont"/>
    <w:semiHidden/>
    <w:rsid w:val="00AC7F8F"/>
    <w:rPr>
      <w:rFonts w:ascii="SimSun" w:eastAsia="SimSun" w:hAnsi="Courier New" w:cs="Courier New"/>
      <w:sz w:val="21"/>
      <w:szCs w:val="21"/>
      <w:lang w:val="en-GB" w:eastAsia="ja-JP"/>
    </w:rPr>
  </w:style>
  <w:style w:type="paragraph" w:customStyle="1" w:styleId="TALBold">
    <w:name w:val="TAL + Bold"/>
    <w:aliases w:val="Left:  0,2 cm"/>
    <w:basedOn w:val="TAL"/>
    <w:rsid w:val="00AC7F8F"/>
    <w:pPr>
      <w:overflowPunct w:val="0"/>
      <w:autoSpaceDE w:val="0"/>
      <w:autoSpaceDN w:val="0"/>
      <w:adjustRightInd w:val="0"/>
      <w:ind w:left="64"/>
      <w:textAlignment w:val="baseline"/>
    </w:pPr>
    <w:rPr>
      <w:rFonts w:eastAsia="SimSun"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82">
      <w:bodyDiv w:val="1"/>
      <w:marLeft w:val="0"/>
      <w:marRight w:val="0"/>
      <w:marTop w:val="0"/>
      <w:marBottom w:val="0"/>
      <w:divBdr>
        <w:top w:val="none" w:sz="0" w:space="0" w:color="auto"/>
        <w:left w:val="none" w:sz="0" w:space="0" w:color="auto"/>
        <w:bottom w:val="none" w:sz="0" w:space="0" w:color="auto"/>
        <w:right w:val="none" w:sz="0" w:space="0" w:color="auto"/>
      </w:divBdr>
    </w:div>
    <w:div w:id="12925100">
      <w:bodyDiv w:val="1"/>
      <w:marLeft w:val="0"/>
      <w:marRight w:val="0"/>
      <w:marTop w:val="0"/>
      <w:marBottom w:val="0"/>
      <w:divBdr>
        <w:top w:val="none" w:sz="0" w:space="0" w:color="auto"/>
        <w:left w:val="none" w:sz="0" w:space="0" w:color="auto"/>
        <w:bottom w:val="none" w:sz="0" w:space="0" w:color="auto"/>
        <w:right w:val="none" w:sz="0" w:space="0" w:color="auto"/>
      </w:divBdr>
    </w:div>
    <w:div w:id="34550843">
      <w:bodyDiv w:val="1"/>
      <w:marLeft w:val="0"/>
      <w:marRight w:val="0"/>
      <w:marTop w:val="0"/>
      <w:marBottom w:val="0"/>
      <w:divBdr>
        <w:top w:val="none" w:sz="0" w:space="0" w:color="auto"/>
        <w:left w:val="none" w:sz="0" w:space="0" w:color="auto"/>
        <w:bottom w:val="none" w:sz="0" w:space="0" w:color="auto"/>
        <w:right w:val="none" w:sz="0" w:space="0" w:color="auto"/>
      </w:divBdr>
    </w:div>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97219979">
      <w:bodyDiv w:val="1"/>
      <w:marLeft w:val="0"/>
      <w:marRight w:val="0"/>
      <w:marTop w:val="0"/>
      <w:marBottom w:val="0"/>
      <w:divBdr>
        <w:top w:val="none" w:sz="0" w:space="0" w:color="auto"/>
        <w:left w:val="none" w:sz="0" w:space="0" w:color="auto"/>
        <w:bottom w:val="none" w:sz="0" w:space="0" w:color="auto"/>
        <w:right w:val="none" w:sz="0" w:space="0" w:color="auto"/>
      </w:divBdr>
    </w:div>
    <w:div w:id="135537509">
      <w:bodyDiv w:val="1"/>
      <w:marLeft w:val="0"/>
      <w:marRight w:val="0"/>
      <w:marTop w:val="0"/>
      <w:marBottom w:val="0"/>
      <w:divBdr>
        <w:top w:val="none" w:sz="0" w:space="0" w:color="auto"/>
        <w:left w:val="none" w:sz="0" w:space="0" w:color="auto"/>
        <w:bottom w:val="none" w:sz="0" w:space="0" w:color="auto"/>
        <w:right w:val="none" w:sz="0" w:space="0" w:color="auto"/>
      </w:divBdr>
    </w:div>
    <w:div w:id="137888571">
      <w:bodyDiv w:val="1"/>
      <w:marLeft w:val="0"/>
      <w:marRight w:val="0"/>
      <w:marTop w:val="0"/>
      <w:marBottom w:val="0"/>
      <w:divBdr>
        <w:top w:val="none" w:sz="0" w:space="0" w:color="auto"/>
        <w:left w:val="none" w:sz="0" w:space="0" w:color="auto"/>
        <w:bottom w:val="none" w:sz="0" w:space="0" w:color="auto"/>
        <w:right w:val="none" w:sz="0" w:space="0" w:color="auto"/>
      </w:divBdr>
      <w:divsChild>
        <w:div w:id="648481569">
          <w:marLeft w:val="0"/>
          <w:marRight w:val="0"/>
          <w:marTop w:val="0"/>
          <w:marBottom w:val="0"/>
          <w:divBdr>
            <w:top w:val="none" w:sz="0" w:space="0" w:color="auto"/>
            <w:left w:val="none" w:sz="0" w:space="0" w:color="auto"/>
            <w:bottom w:val="none" w:sz="0" w:space="0" w:color="auto"/>
            <w:right w:val="none" w:sz="0" w:space="0" w:color="auto"/>
          </w:divBdr>
          <w:divsChild>
            <w:div w:id="197087892">
              <w:marLeft w:val="0"/>
              <w:marRight w:val="0"/>
              <w:marTop w:val="0"/>
              <w:marBottom w:val="0"/>
              <w:divBdr>
                <w:top w:val="none" w:sz="0" w:space="0" w:color="auto"/>
                <w:left w:val="none" w:sz="0" w:space="0" w:color="auto"/>
                <w:bottom w:val="none" w:sz="0" w:space="0" w:color="auto"/>
                <w:right w:val="none" w:sz="0" w:space="0" w:color="auto"/>
              </w:divBdr>
              <w:divsChild>
                <w:div w:id="14183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04022">
      <w:bodyDiv w:val="1"/>
      <w:marLeft w:val="0"/>
      <w:marRight w:val="0"/>
      <w:marTop w:val="0"/>
      <w:marBottom w:val="0"/>
      <w:divBdr>
        <w:top w:val="none" w:sz="0" w:space="0" w:color="auto"/>
        <w:left w:val="none" w:sz="0" w:space="0" w:color="auto"/>
        <w:bottom w:val="none" w:sz="0" w:space="0" w:color="auto"/>
        <w:right w:val="none" w:sz="0" w:space="0" w:color="auto"/>
      </w:divBdr>
    </w:div>
    <w:div w:id="193076712">
      <w:bodyDiv w:val="1"/>
      <w:marLeft w:val="0"/>
      <w:marRight w:val="0"/>
      <w:marTop w:val="0"/>
      <w:marBottom w:val="0"/>
      <w:divBdr>
        <w:top w:val="none" w:sz="0" w:space="0" w:color="auto"/>
        <w:left w:val="none" w:sz="0" w:space="0" w:color="auto"/>
        <w:bottom w:val="none" w:sz="0" w:space="0" w:color="auto"/>
        <w:right w:val="none" w:sz="0" w:space="0" w:color="auto"/>
      </w:divBdr>
    </w:div>
    <w:div w:id="197208439">
      <w:bodyDiv w:val="1"/>
      <w:marLeft w:val="0"/>
      <w:marRight w:val="0"/>
      <w:marTop w:val="0"/>
      <w:marBottom w:val="0"/>
      <w:divBdr>
        <w:top w:val="none" w:sz="0" w:space="0" w:color="auto"/>
        <w:left w:val="none" w:sz="0" w:space="0" w:color="auto"/>
        <w:bottom w:val="none" w:sz="0" w:space="0" w:color="auto"/>
        <w:right w:val="none" w:sz="0" w:space="0" w:color="auto"/>
      </w:divBdr>
      <w:divsChild>
        <w:div w:id="1814373646">
          <w:marLeft w:val="0"/>
          <w:marRight w:val="0"/>
          <w:marTop w:val="0"/>
          <w:marBottom w:val="0"/>
          <w:divBdr>
            <w:top w:val="none" w:sz="0" w:space="0" w:color="auto"/>
            <w:left w:val="none" w:sz="0" w:space="0" w:color="auto"/>
            <w:bottom w:val="none" w:sz="0" w:space="0" w:color="auto"/>
            <w:right w:val="none" w:sz="0" w:space="0" w:color="auto"/>
          </w:divBdr>
        </w:div>
      </w:divsChild>
    </w:div>
    <w:div w:id="201409848">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230508280">
      <w:bodyDiv w:val="1"/>
      <w:marLeft w:val="0"/>
      <w:marRight w:val="0"/>
      <w:marTop w:val="0"/>
      <w:marBottom w:val="0"/>
      <w:divBdr>
        <w:top w:val="none" w:sz="0" w:space="0" w:color="auto"/>
        <w:left w:val="none" w:sz="0" w:space="0" w:color="auto"/>
        <w:bottom w:val="none" w:sz="0" w:space="0" w:color="auto"/>
        <w:right w:val="none" w:sz="0" w:space="0" w:color="auto"/>
      </w:divBdr>
    </w:div>
    <w:div w:id="233468809">
      <w:bodyDiv w:val="1"/>
      <w:marLeft w:val="0"/>
      <w:marRight w:val="0"/>
      <w:marTop w:val="0"/>
      <w:marBottom w:val="0"/>
      <w:divBdr>
        <w:top w:val="none" w:sz="0" w:space="0" w:color="auto"/>
        <w:left w:val="none" w:sz="0" w:space="0" w:color="auto"/>
        <w:bottom w:val="none" w:sz="0" w:space="0" w:color="auto"/>
        <w:right w:val="none" w:sz="0" w:space="0" w:color="auto"/>
      </w:divBdr>
    </w:div>
    <w:div w:id="253980514">
      <w:bodyDiv w:val="1"/>
      <w:marLeft w:val="0"/>
      <w:marRight w:val="0"/>
      <w:marTop w:val="0"/>
      <w:marBottom w:val="0"/>
      <w:divBdr>
        <w:top w:val="none" w:sz="0" w:space="0" w:color="auto"/>
        <w:left w:val="none" w:sz="0" w:space="0" w:color="auto"/>
        <w:bottom w:val="none" w:sz="0" w:space="0" w:color="auto"/>
        <w:right w:val="none" w:sz="0" w:space="0" w:color="auto"/>
      </w:divBdr>
    </w:div>
    <w:div w:id="268978219">
      <w:bodyDiv w:val="1"/>
      <w:marLeft w:val="0"/>
      <w:marRight w:val="0"/>
      <w:marTop w:val="0"/>
      <w:marBottom w:val="0"/>
      <w:divBdr>
        <w:top w:val="none" w:sz="0" w:space="0" w:color="auto"/>
        <w:left w:val="none" w:sz="0" w:space="0" w:color="auto"/>
        <w:bottom w:val="none" w:sz="0" w:space="0" w:color="auto"/>
        <w:right w:val="none" w:sz="0" w:space="0" w:color="auto"/>
      </w:divBdr>
    </w:div>
    <w:div w:id="291064143">
      <w:bodyDiv w:val="1"/>
      <w:marLeft w:val="0"/>
      <w:marRight w:val="0"/>
      <w:marTop w:val="0"/>
      <w:marBottom w:val="0"/>
      <w:divBdr>
        <w:top w:val="none" w:sz="0" w:space="0" w:color="auto"/>
        <w:left w:val="none" w:sz="0" w:space="0" w:color="auto"/>
        <w:bottom w:val="none" w:sz="0" w:space="0" w:color="auto"/>
        <w:right w:val="none" w:sz="0" w:space="0" w:color="auto"/>
      </w:divBdr>
    </w:div>
    <w:div w:id="299463887">
      <w:bodyDiv w:val="1"/>
      <w:marLeft w:val="0"/>
      <w:marRight w:val="0"/>
      <w:marTop w:val="0"/>
      <w:marBottom w:val="0"/>
      <w:divBdr>
        <w:top w:val="none" w:sz="0" w:space="0" w:color="auto"/>
        <w:left w:val="none" w:sz="0" w:space="0" w:color="auto"/>
        <w:bottom w:val="none" w:sz="0" w:space="0" w:color="auto"/>
        <w:right w:val="none" w:sz="0" w:space="0" w:color="auto"/>
      </w:divBdr>
    </w:div>
    <w:div w:id="301619335">
      <w:bodyDiv w:val="1"/>
      <w:marLeft w:val="0"/>
      <w:marRight w:val="0"/>
      <w:marTop w:val="0"/>
      <w:marBottom w:val="0"/>
      <w:divBdr>
        <w:top w:val="none" w:sz="0" w:space="0" w:color="auto"/>
        <w:left w:val="none" w:sz="0" w:space="0" w:color="auto"/>
        <w:bottom w:val="none" w:sz="0" w:space="0" w:color="auto"/>
        <w:right w:val="none" w:sz="0" w:space="0" w:color="auto"/>
      </w:divBdr>
    </w:div>
    <w:div w:id="311376729">
      <w:bodyDiv w:val="1"/>
      <w:marLeft w:val="0"/>
      <w:marRight w:val="0"/>
      <w:marTop w:val="0"/>
      <w:marBottom w:val="0"/>
      <w:divBdr>
        <w:top w:val="none" w:sz="0" w:space="0" w:color="auto"/>
        <w:left w:val="none" w:sz="0" w:space="0" w:color="auto"/>
        <w:bottom w:val="none" w:sz="0" w:space="0" w:color="auto"/>
        <w:right w:val="none" w:sz="0" w:space="0" w:color="auto"/>
      </w:divBdr>
    </w:div>
    <w:div w:id="313222635">
      <w:bodyDiv w:val="1"/>
      <w:marLeft w:val="0"/>
      <w:marRight w:val="0"/>
      <w:marTop w:val="0"/>
      <w:marBottom w:val="0"/>
      <w:divBdr>
        <w:top w:val="none" w:sz="0" w:space="0" w:color="auto"/>
        <w:left w:val="none" w:sz="0" w:space="0" w:color="auto"/>
        <w:bottom w:val="none" w:sz="0" w:space="0" w:color="auto"/>
        <w:right w:val="none" w:sz="0" w:space="0" w:color="auto"/>
      </w:divBdr>
    </w:div>
    <w:div w:id="351884353">
      <w:bodyDiv w:val="1"/>
      <w:marLeft w:val="0"/>
      <w:marRight w:val="0"/>
      <w:marTop w:val="0"/>
      <w:marBottom w:val="0"/>
      <w:divBdr>
        <w:top w:val="none" w:sz="0" w:space="0" w:color="auto"/>
        <w:left w:val="none" w:sz="0" w:space="0" w:color="auto"/>
        <w:bottom w:val="none" w:sz="0" w:space="0" w:color="auto"/>
        <w:right w:val="none" w:sz="0" w:space="0" w:color="auto"/>
      </w:divBdr>
    </w:div>
    <w:div w:id="393745194">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414933198">
      <w:bodyDiv w:val="1"/>
      <w:marLeft w:val="0"/>
      <w:marRight w:val="0"/>
      <w:marTop w:val="0"/>
      <w:marBottom w:val="0"/>
      <w:divBdr>
        <w:top w:val="none" w:sz="0" w:space="0" w:color="auto"/>
        <w:left w:val="none" w:sz="0" w:space="0" w:color="auto"/>
        <w:bottom w:val="none" w:sz="0" w:space="0" w:color="auto"/>
        <w:right w:val="none" w:sz="0" w:space="0" w:color="auto"/>
      </w:divBdr>
    </w:div>
    <w:div w:id="438070070">
      <w:bodyDiv w:val="1"/>
      <w:marLeft w:val="0"/>
      <w:marRight w:val="0"/>
      <w:marTop w:val="0"/>
      <w:marBottom w:val="0"/>
      <w:divBdr>
        <w:top w:val="none" w:sz="0" w:space="0" w:color="auto"/>
        <w:left w:val="none" w:sz="0" w:space="0" w:color="auto"/>
        <w:bottom w:val="none" w:sz="0" w:space="0" w:color="auto"/>
        <w:right w:val="none" w:sz="0" w:space="0" w:color="auto"/>
      </w:divBdr>
    </w:div>
    <w:div w:id="454763276">
      <w:bodyDiv w:val="1"/>
      <w:marLeft w:val="0"/>
      <w:marRight w:val="0"/>
      <w:marTop w:val="0"/>
      <w:marBottom w:val="0"/>
      <w:divBdr>
        <w:top w:val="none" w:sz="0" w:space="0" w:color="auto"/>
        <w:left w:val="none" w:sz="0" w:space="0" w:color="auto"/>
        <w:bottom w:val="none" w:sz="0" w:space="0" w:color="auto"/>
        <w:right w:val="none" w:sz="0" w:space="0" w:color="auto"/>
      </w:divBdr>
    </w:div>
    <w:div w:id="460920034">
      <w:bodyDiv w:val="1"/>
      <w:marLeft w:val="0"/>
      <w:marRight w:val="0"/>
      <w:marTop w:val="0"/>
      <w:marBottom w:val="0"/>
      <w:divBdr>
        <w:top w:val="none" w:sz="0" w:space="0" w:color="auto"/>
        <w:left w:val="none" w:sz="0" w:space="0" w:color="auto"/>
        <w:bottom w:val="none" w:sz="0" w:space="0" w:color="auto"/>
        <w:right w:val="none" w:sz="0" w:space="0" w:color="auto"/>
      </w:divBdr>
    </w:div>
    <w:div w:id="478885550">
      <w:bodyDiv w:val="1"/>
      <w:marLeft w:val="0"/>
      <w:marRight w:val="0"/>
      <w:marTop w:val="0"/>
      <w:marBottom w:val="0"/>
      <w:divBdr>
        <w:top w:val="none" w:sz="0" w:space="0" w:color="auto"/>
        <w:left w:val="none" w:sz="0" w:space="0" w:color="auto"/>
        <w:bottom w:val="none" w:sz="0" w:space="0" w:color="auto"/>
        <w:right w:val="none" w:sz="0" w:space="0" w:color="auto"/>
      </w:divBdr>
    </w:div>
    <w:div w:id="488788161">
      <w:bodyDiv w:val="1"/>
      <w:marLeft w:val="0"/>
      <w:marRight w:val="0"/>
      <w:marTop w:val="0"/>
      <w:marBottom w:val="0"/>
      <w:divBdr>
        <w:top w:val="none" w:sz="0" w:space="0" w:color="auto"/>
        <w:left w:val="none" w:sz="0" w:space="0" w:color="auto"/>
        <w:bottom w:val="none" w:sz="0" w:space="0" w:color="auto"/>
        <w:right w:val="none" w:sz="0" w:space="0" w:color="auto"/>
      </w:divBdr>
    </w:div>
    <w:div w:id="517084309">
      <w:bodyDiv w:val="1"/>
      <w:marLeft w:val="0"/>
      <w:marRight w:val="0"/>
      <w:marTop w:val="0"/>
      <w:marBottom w:val="0"/>
      <w:divBdr>
        <w:top w:val="none" w:sz="0" w:space="0" w:color="auto"/>
        <w:left w:val="none" w:sz="0" w:space="0" w:color="auto"/>
        <w:bottom w:val="none" w:sz="0" w:space="0" w:color="auto"/>
        <w:right w:val="none" w:sz="0" w:space="0" w:color="auto"/>
      </w:divBdr>
    </w:div>
    <w:div w:id="529301377">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47255141">
      <w:bodyDiv w:val="1"/>
      <w:marLeft w:val="0"/>
      <w:marRight w:val="0"/>
      <w:marTop w:val="0"/>
      <w:marBottom w:val="0"/>
      <w:divBdr>
        <w:top w:val="none" w:sz="0" w:space="0" w:color="auto"/>
        <w:left w:val="none" w:sz="0" w:space="0" w:color="auto"/>
        <w:bottom w:val="none" w:sz="0" w:space="0" w:color="auto"/>
        <w:right w:val="none" w:sz="0" w:space="0" w:color="auto"/>
      </w:divBdr>
    </w:div>
    <w:div w:id="555896267">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595747676">
      <w:bodyDiv w:val="1"/>
      <w:marLeft w:val="0"/>
      <w:marRight w:val="0"/>
      <w:marTop w:val="0"/>
      <w:marBottom w:val="0"/>
      <w:divBdr>
        <w:top w:val="none" w:sz="0" w:space="0" w:color="auto"/>
        <w:left w:val="none" w:sz="0" w:space="0" w:color="auto"/>
        <w:bottom w:val="none" w:sz="0" w:space="0" w:color="auto"/>
        <w:right w:val="none" w:sz="0" w:space="0" w:color="auto"/>
      </w:divBdr>
    </w:div>
    <w:div w:id="603461084">
      <w:bodyDiv w:val="1"/>
      <w:marLeft w:val="0"/>
      <w:marRight w:val="0"/>
      <w:marTop w:val="0"/>
      <w:marBottom w:val="0"/>
      <w:divBdr>
        <w:top w:val="none" w:sz="0" w:space="0" w:color="auto"/>
        <w:left w:val="none" w:sz="0" w:space="0" w:color="auto"/>
        <w:bottom w:val="none" w:sz="0" w:space="0" w:color="auto"/>
        <w:right w:val="none" w:sz="0" w:space="0" w:color="auto"/>
      </w:divBdr>
    </w:div>
    <w:div w:id="605431924">
      <w:bodyDiv w:val="1"/>
      <w:marLeft w:val="0"/>
      <w:marRight w:val="0"/>
      <w:marTop w:val="0"/>
      <w:marBottom w:val="0"/>
      <w:divBdr>
        <w:top w:val="none" w:sz="0" w:space="0" w:color="auto"/>
        <w:left w:val="none" w:sz="0" w:space="0" w:color="auto"/>
        <w:bottom w:val="none" w:sz="0" w:space="0" w:color="auto"/>
        <w:right w:val="none" w:sz="0" w:space="0" w:color="auto"/>
      </w:divBdr>
    </w:div>
    <w:div w:id="630137894">
      <w:bodyDiv w:val="1"/>
      <w:marLeft w:val="0"/>
      <w:marRight w:val="0"/>
      <w:marTop w:val="0"/>
      <w:marBottom w:val="0"/>
      <w:divBdr>
        <w:top w:val="none" w:sz="0" w:space="0" w:color="auto"/>
        <w:left w:val="none" w:sz="0" w:space="0" w:color="auto"/>
        <w:bottom w:val="none" w:sz="0" w:space="0" w:color="auto"/>
        <w:right w:val="none" w:sz="0" w:space="0" w:color="auto"/>
      </w:divBdr>
    </w:div>
    <w:div w:id="646671535">
      <w:bodyDiv w:val="1"/>
      <w:marLeft w:val="0"/>
      <w:marRight w:val="0"/>
      <w:marTop w:val="0"/>
      <w:marBottom w:val="0"/>
      <w:divBdr>
        <w:top w:val="none" w:sz="0" w:space="0" w:color="auto"/>
        <w:left w:val="none" w:sz="0" w:space="0" w:color="auto"/>
        <w:bottom w:val="none" w:sz="0" w:space="0" w:color="auto"/>
        <w:right w:val="none" w:sz="0" w:space="0" w:color="auto"/>
      </w:divBdr>
    </w:div>
    <w:div w:id="649023386">
      <w:bodyDiv w:val="1"/>
      <w:marLeft w:val="0"/>
      <w:marRight w:val="0"/>
      <w:marTop w:val="0"/>
      <w:marBottom w:val="0"/>
      <w:divBdr>
        <w:top w:val="none" w:sz="0" w:space="0" w:color="auto"/>
        <w:left w:val="none" w:sz="0" w:space="0" w:color="auto"/>
        <w:bottom w:val="none" w:sz="0" w:space="0" w:color="auto"/>
        <w:right w:val="none" w:sz="0" w:space="0" w:color="auto"/>
      </w:divBdr>
    </w:div>
    <w:div w:id="700397178">
      <w:bodyDiv w:val="1"/>
      <w:marLeft w:val="0"/>
      <w:marRight w:val="0"/>
      <w:marTop w:val="0"/>
      <w:marBottom w:val="0"/>
      <w:divBdr>
        <w:top w:val="none" w:sz="0" w:space="0" w:color="auto"/>
        <w:left w:val="none" w:sz="0" w:space="0" w:color="auto"/>
        <w:bottom w:val="none" w:sz="0" w:space="0" w:color="auto"/>
        <w:right w:val="none" w:sz="0" w:space="0" w:color="auto"/>
      </w:divBdr>
    </w:div>
    <w:div w:id="703823453">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780951850">
      <w:bodyDiv w:val="1"/>
      <w:marLeft w:val="0"/>
      <w:marRight w:val="0"/>
      <w:marTop w:val="0"/>
      <w:marBottom w:val="0"/>
      <w:divBdr>
        <w:top w:val="none" w:sz="0" w:space="0" w:color="auto"/>
        <w:left w:val="none" w:sz="0" w:space="0" w:color="auto"/>
        <w:bottom w:val="none" w:sz="0" w:space="0" w:color="auto"/>
        <w:right w:val="none" w:sz="0" w:space="0" w:color="auto"/>
      </w:divBdr>
    </w:div>
    <w:div w:id="843939456">
      <w:bodyDiv w:val="1"/>
      <w:marLeft w:val="0"/>
      <w:marRight w:val="0"/>
      <w:marTop w:val="0"/>
      <w:marBottom w:val="0"/>
      <w:divBdr>
        <w:top w:val="none" w:sz="0" w:space="0" w:color="auto"/>
        <w:left w:val="none" w:sz="0" w:space="0" w:color="auto"/>
        <w:bottom w:val="none" w:sz="0" w:space="0" w:color="auto"/>
        <w:right w:val="none" w:sz="0" w:space="0" w:color="auto"/>
      </w:divBdr>
    </w:div>
    <w:div w:id="858587972">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14439840">
      <w:bodyDiv w:val="1"/>
      <w:marLeft w:val="0"/>
      <w:marRight w:val="0"/>
      <w:marTop w:val="0"/>
      <w:marBottom w:val="0"/>
      <w:divBdr>
        <w:top w:val="none" w:sz="0" w:space="0" w:color="auto"/>
        <w:left w:val="none" w:sz="0" w:space="0" w:color="auto"/>
        <w:bottom w:val="none" w:sz="0" w:space="0" w:color="auto"/>
        <w:right w:val="none" w:sz="0" w:space="0" w:color="auto"/>
      </w:divBdr>
    </w:div>
    <w:div w:id="927933254">
      <w:bodyDiv w:val="1"/>
      <w:marLeft w:val="0"/>
      <w:marRight w:val="0"/>
      <w:marTop w:val="0"/>
      <w:marBottom w:val="0"/>
      <w:divBdr>
        <w:top w:val="none" w:sz="0" w:space="0" w:color="auto"/>
        <w:left w:val="none" w:sz="0" w:space="0" w:color="auto"/>
        <w:bottom w:val="none" w:sz="0" w:space="0" w:color="auto"/>
        <w:right w:val="none" w:sz="0" w:space="0" w:color="auto"/>
      </w:divBdr>
    </w:div>
    <w:div w:id="943616591">
      <w:bodyDiv w:val="1"/>
      <w:marLeft w:val="0"/>
      <w:marRight w:val="0"/>
      <w:marTop w:val="0"/>
      <w:marBottom w:val="0"/>
      <w:divBdr>
        <w:top w:val="none" w:sz="0" w:space="0" w:color="auto"/>
        <w:left w:val="none" w:sz="0" w:space="0" w:color="auto"/>
        <w:bottom w:val="none" w:sz="0" w:space="0" w:color="auto"/>
        <w:right w:val="none" w:sz="0" w:space="0" w:color="auto"/>
      </w:divBdr>
    </w:div>
    <w:div w:id="950480924">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021972373">
      <w:bodyDiv w:val="1"/>
      <w:marLeft w:val="0"/>
      <w:marRight w:val="0"/>
      <w:marTop w:val="0"/>
      <w:marBottom w:val="0"/>
      <w:divBdr>
        <w:top w:val="none" w:sz="0" w:space="0" w:color="auto"/>
        <w:left w:val="none" w:sz="0" w:space="0" w:color="auto"/>
        <w:bottom w:val="none" w:sz="0" w:space="0" w:color="auto"/>
        <w:right w:val="none" w:sz="0" w:space="0" w:color="auto"/>
      </w:divBdr>
    </w:div>
    <w:div w:id="1037390451">
      <w:bodyDiv w:val="1"/>
      <w:marLeft w:val="0"/>
      <w:marRight w:val="0"/>
      <w:marTop w:val="0"/>
      <w:marBottom w:val="0"/>
      <w:divBdr>
        <w:top w:val="none" w:sz="0" w:space="0" w:color="auto"/>
        <w:left w:val="none" w:sz="0" w:space="0" w:color="auto"/>
        <w:bottom w:val="none" w:sz="0" w:space="0" w:color="auto"/>
        <w:right w:val="none" w:sz="0" w:space="0" w:color="auto"/>
      </w:divBdr>
    </w:div>
    <w:div w:id="1090782743">
      <w:bodyDiv w:val="1"/>
      <w:marLeft w:val="0"/>
      <w:marRight w:val="0"/>
      <w:marTop w:val="0"/>
      <w:marBottom w:val="0"/>
      <w:divBdr>
        <w:top w:val="none" w:sz="0" w:space="0" w:color="auto"/>
        <w:left w:val="none" w:sz="0" w:space="0" w:color="auto"/>
        <w:bottom w:val="none" w:sz="0" w:space="0" w:color="auto"/>
        <w:right w:val="none" w:sz="0" w:space="0" w:color="auto"/>
      </w:divBdr>
    </w:div>
    <w:div w:id="1095594283">
      <w:bodyDiv w:val="1"/>
      <w:marLeft w:val="0"/>
      <w:marRight w:val="0"/>
      <w:marTop w:val="0"/>
      <w:marBottom w:val="0"/>
      <w:divBdr>
        <w:top w:val="none" w:sz="0" w:space="0" w:color="auto"/>
        <w:left w:val="none" w:sz="0" w:space="0" w:color="auto"/>
        <w:bottom w:val="none" w:sz="0" w:space="0" w:color="auto"/>
        <w:right w:val="none" w:sz="0" w:space="0" w:color="auto"/>
      </w:divBdr>
    </w:div>
    <w:div w:id="1113286135">
      <w:bodyDiv w:val="1"/>
      <w:marLeft w:val="0"/>
      <w:marRight w:val="0"/>
      <w:marTop w:val="0"/>
      <w:marBottom w:val="0"/>
      <w:divBdr>
        <w:top w:val="none" w:sz="0" w:space="0" w:color="auto"/>
        <w:left w:val="none" w:sz="0" w:space="0" w:color="auto"/>
        <w:bottom w:val="none" w:sz="0" w:space="0" w:color="auto"/>
        <w:right w:val="none" w:sz="0" w:space="0" w:color="auto"/>
      </w:divBdr>
    </w:div>
    <w:div w:id="1114057387">
      <w:bodyDiv w:val="1"/>
      <w:marLeft w:val="0"/>
      <w:marRight w:val="0"/>
      <w:marTop w:val="0"/>
      <w:marBottom w:val="0"/>
      <w:divBdr>
        <w:top w:val="none" w:sz="0" w:space="0" w:color="auto"/>
        <w:left w:val="none" w:sz="0" w:space="0" w:color="auto"/>
        <w:bottom w:val="none" w:sz="0" w:space="0" w:color="auto"/>
        <w:right w:val="none" w:sz="0" w:space="0" w:color="auto"/>
      </w:divBdr>
    </w:div>
    <w:div w:id="1115831485">
      <w:bodyDiv w:val="1"/>
      <w:marLeft w:val="0"/>
      <w:marRight w:val="0"/>
      <w:marTop w:val="0"/>
      <w:marBottom w:val="0"/>
      <w:divBdr>
        <w:top w:val="none" w:sz="0" w:space="0" w:color="auto"/>
        <w:left w:val="none" w:sz="0" w:space="0" w:color="auto"/>
        <w:bottom w:val="none" w:sz="0" w:space="0" w:color="auto"/>
        <w:right w:val="none" w:sz="0" w:space="0" w:color="auto"/>
      </w:divBdr>
    </w:div>
    <w:div w:id="1137794638">
      <w:bodyDiv w:val="1"/>
      <w:marLeft w:val="0"/>
      <w:marRight w:val="0"/>
      <w:marTop w:val="0"/>
      <w:marBottom w:val="0"/>
      <w:divBdr>
        <w:top w:val="none" w:sz="0" w:space="0" w:color="auto"/>
        <w:left w:val="none" w:sz="0" w:space="0" w:color="auto"/>
        <w:bottom w:val="none" w:sz="0" w:space="0" w:color="auto"/>
        <w:right w:val="none" w:sz="0" w:space="0" w:color="auto"/>
      </w:divBdr>
    </w:div>
    <w:div w:id="1139570654">
      <w:bodyDiv w:val="1"/>
      <w:marLeft w:val="0"/>
      <w:marRight w:val="0"/>
      <w:marTop w:val="0"/>
      <w:marBottom w:val="0"/>
      <w:divBdr>
        <w:top w:val="none" w:sz="0" w:space="0" w:color="auto"/>
        <w:left w:val="none" w:sz="0" w:space="0" w:color="auto"/>
        <w:bottom w:val="none" w:sz="0" w:space="0" w:color="auto"/>
        <w:right w:val="none" w:sz="0" w:space="0" w:color="auto"/>
      </w:divBdr>
    </w:div>
    <w:div w:id="1180390004">
      <w:bodyDiv w:val="1"/>
      <w:marLeft w:val="0"/>
      <w:marRight w:val="0"/>
      <w:marTop w:val="0"/>
      <w:marBottom w:val="0"/>
      <w:divBdr>
        <w:top w:val="none" w:sz="0" w:space="0" w:color="auto"/>
        <w:left w:val="none" w:sz="0" w:space="0" w:color="auto"/>
        <w:bottom w:val="none" w:sz="0" w:space="0" w:color="auto"/>
        <w:right w:val="none" w:sz="0" w:space="0" w:color="auto"/>
      </w:divBdr>
    </w:div>
    <w:div w:id="1186867322">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268006462">
      <w:bodyDiv w:val="1"/>
      <w:marLeft w:val="0"/>
      <w:marRight w:val="0"/>
      <w:marTop w:val="0"/>
      <w:marBottom w:val="0"/>
      <w:divBdr>
        <w:top w:val="none" w:sz="0" w:space="0" w:color="auto"/>
        <w:left w:val="none" w:sz="0" w:space="0" w:color="auto"/>
        <w:bottom w:val="none" w:sz="0" w:space="0" w:color="auto"/>
        <w:right w:val="none" w:sz="0" w:space="0" w:color="auto"/>
      </w:divBdr>
    </w:div>
    <w:div w:id="1287738920">
      <w:bodyDiv w:val="1"/>
      <w:marLeft w:val="0"/>
      <w:marRight w:val="0"/>
      <w:marTop w:val="0"/>
      <w:marBottom w:val="0"/>
      <w:divBdr>
        <w:top w:val="none" w:sz="0" w:space="0" w:color="auto"/>
        <w:left w:val="none" w:sz="0" w:space="0" w:color="auto"/>
        <w:bottom w:val="none" w:sz="0" w:space="0" w:color="auto"/>
        <w:right w:val="none" w:sz="0" w:space="0" w:color="auto"/>
      </w:divBdr>
    </w:div>
    <w:div w:id="1314603179">
      <w:bodyDiv w:val="1"/>
      <w:marLeft w:val="0"/>
      <w:marRight w:val="0"/>
      <w:marTop w:val="0"/>
      <w:marBottom w:val="0"/>
      <w:divBdr>
        <w:top w:val="none" w:sz="0" w:space="0" w:color="auto"/>
        <w:left w:val="none" w:sz="0" w:space="0" w:color="auto"/>
        <w:bottom w:val="none" w:sz="0" w:space="0" w:color="auto"/>
        <w:right w:val="none" w:sz="0" w:space="0" w:color="auto"/>
      </w:divBdr>
    </w:div>
    <w:div w:id="131460416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025616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368023103">
      <w:bodyDiv w:val="1"/>
      <w:marLeft w:val="0"/>
      <w:marRight w:val="0"/>
      <w:marTop w:val="0"/>
      <w:marBottom w:val="0"/>
      <w:divBdr>
        <w:top w:val="none" w:sz="0" w:space="0" w:color="auto"/>
        <w:left w:val="none" w:sz="0" w:space="0" w:color="auto"/>
        <w:bottom w:val="none" w:sz="0" w:space="0" w:color="auto"/>
        <w:right w:val="none" w:sz="0" w:space="0" w:color="auto"/>
      </w:divBdr>
    </w:div>
    <w:div w:id="1439642100">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452089157">
      <w:bodyDiv w:val="1"/>
      <w:marLeft w:val="0"/>
      <w:marRight w:val="0"/>
      <w:marTop w:val="0"/>
      <w:marBottom w:val="0"/>
      <w:divBdr>
        <w:top w:val="none" w:sz="0" w:space="0" w:color="auto"/>
        <w:left w:val="none" w:sz="0" w:space="0" w:color="auto"/>
        <w:bottom w:val="none" w:sz="0" w:space="0" w:color="auto"/>
        <w:right w:val="none" w:sz="0" w:space="0" w:color="auto"/>
      </w:divBdr>
    </w:div>
    <w:div w:id="1481534116">
      <w:bodyDiv w:val="1"/>
      <w:marLeft w:val="0"/>
      <w:marRight w:val="0"/>
      <w:marTop w:val="0"/>
      <w:marBottom w:val="0"/>
      <w:divBdr>
        <w:top w:val="none" w:sz="0" w:space="0" w:color="auto"/>
        <w:left w:val="none" w:sz="0" w:space="0" w:color="auto"/>
        <w:bottom w:val="none" w:sz="0" w:space="0" w:color="auto"/>
        <w:right w:val="none" w:sz="0" w:space="0" w:color="auto"/>
      </w:divBdr>
      <w:divsChild>
        <w:div w:id="1661763302">
          <w:marLeft w:val="0"/>
          <w:marRight w:val="0"/>
          <w:marTop w:val="0"/>
          <w:marBottom w:val="0"/>
          <w:divBdr>
            <w:top w:val="none" w:sz="0" w:space="0" w:color="auto"/>
            <w:left w:val="none" w:sz="0" w:space="0" w:color="auto"/>
            <w:bottom w:val="none" w:sz="0" w:space="0" w:color="auto"/>
            <w:right w:val="none" w:sz="0" w:space="0" w:color="auto"/>
          </w:divBdr>
        </w:div>
      </w:divsChild>
    </w:div>
    <w:div w:id="1489638692">
      <w:bodyDiv w:val="1"/>
      <w:marLeft w:val="0"/>
      <w:marRight w:val="0"/>
      <w:marTop w:val="0"/>
      <w:marBottom w:val="0"/>
      <w:divBdr>
        <w:top w:val="none" w:sz="0" w:space="0" w:color="auto"/>
        <w:left w:val="none" w:sz="0" w:space="0" w:color="auto"/>
        <w:bottom w:val="none" w:sz="0" w:space="0" w:color="auto"/>
        <w:right w:val="none" w:sz="0" w:space="0" w:color="auto"/>
      </w:divBdr>
    </w:div>
    <w:div w:id="1494567907">
      <w:bodyDiv w:val="1"/>
      <w:marLeft w:val="0"/>
      <w:marRight w:val="0"/>
      <w:marTop w:val="0"/>
      <w:marBottom w:val="0"/>
      <w:divBdr>
        <w:top w:val="none" w:sz="0" w:space="0" w:color="auto"/>
        <w:left w:val="none" w:sz="0" w:space="0" w:color="auto"/>
        <w:bottom w:val="none" w:sz="0" w:space="0" w:color="auto"/>
        <w:right w:val="none" w:sz="0" w:space="0" w:color="auto"/>
      </w:divBdr>
      <w:divsChild>
        <w:div w:id="161438852">
          <w:marLeft w:val="850"/>
          <w:marRight w:val="0"/>
          <w:marTop w:val="0"/>
          <w:marBottom w:val="60"/>
          <w:divBdr>
            <w:top w:val="none" w:sz="0" w:space="0" w:color="auto"/>
            <w:left w:val="none" w:sz="0" w:space="0" w:color="auto"/>
            <w:bottom w:val="none" w:sz="0" w:space="0" w:color="auto"/>
            <w:right w:val="none" w:sz="0" w:space="0" w:color="auto"/>
          </w:divBdr>
        </w:div>
      </w:divsChild>
    </w:div>
    <w:div w:id="1502699076">
      <w:bodyDiv w:val="1"/>
      <w:marLeft w:val="0"/>
      <w:marRight w:val="0"/>
      <w:marTop w:val="0"/>
      <w:marBottom w:val="0"/>
      <w:divBdr>
        <w:top w:val="none" w:sz="0" w:space="0" w:color="auto"/>
        <w:left w:val="none" w:sz="0" w:space="0" w:color="auto"/>
        <w:bottom w:val="none" w:sz="0" w:space="0" w:color="auto"/>
        <w:right w:val="none" w:sz="0" w:space="0" w:color="auto"/>
      </w:divBdr>
      <w:divsChild>
        <w:div w:id="1726562341">
          <w:marLeft w:val="0"/>
          <w:marRight w:val="0"/>
          <w:marTop w:val="0"/>
          <w:marBottom w:val="0"/>
          <w:divBdr>
            <w:top w:val="none" w:sz="0" w:space="0" w:color="auto"/>
            <w:left w:val="none" w:sz="0" w:space="0" w:color="auto"/>
            <w:bottom w:val="none" w:sz="0" w:space="0" w:color="auto"/>
            <w:right w:val="none" w:sz="0" w:space="0" w:color="auto"/>
          </w:divBdr>
          <w:divsChild>
            <w:div w:id="1204905660">
              <w:marLeft w:val="0"/>
              <w:marRight w:val="0"/>
              <w:marTop w:val="0"/>
              <w:marBottom w:val="0"/>
              <w:divBdr>
                <w:top w:val="none" w:sz="0" w:space="0" w:color="auto"/>
                <w:left w:val="none" w:sz="0" w:space="0" w:color="auto"/>
                <w:bottom w:val="none" w:sz="0" w:space="0" w:color="auto"/>
                <w:right w:val="none" w:sz="0" w:space="0" w:color="auto"/>
              </w:divBdr>
              <w:divsChild>
                <w:div w:id="14458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04739">
      <w:bodyDiv w:val="1"/>
      <w:marLeft w:val="0"/>
      <w:marRight w:val="0"/>
      <w:marTop w:val="0"/>
      <w:marBottom w:val="0"/>
      <w:divBdr>
        <w:top w:val="none" w:sz="0" w:space="0" w:color="auto"/>
        <w:left w:val="none" w:sz="0" w:space="0" w:color="auto"/>
        <w:bottom w:val="none" w:sz="0" w:space="0" w:color="auto"/>
        <w:right w:val="none" w:sz="0" w:space="0" w:color="auto"/>
      </w:divBdr>
    </w:div>
    <w:div w:id="1550648614">
      <w:bodyDiv w:val="1"/>
      <w:marLeft w:val="0"/>
      <w:marRight w:val="0"/>
      <w:marTop w:val="0"/>
      <w:marBottom w:val="0"/>
      <w:divBdr>
        <w:top w:val="none" w:sz="0" w:space="0" w:color="auto"/>
        <w:left w:val="none" w:sz="0" w:space="0" w:color="auto"/>
        <w:bottom w:val="none" w:sz="0" w:space="0" w:color="auto"/>
        <w:right w:val="none" w:sz="0" w:space="0" w:color="auto"/>
      </w:divBdr>
    </w:div>
    <w:div w:id="1560900313">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585458041">
      <w:bodyDiv w:val="1"/>
      <w:marLeft w:val="0"/>
      <w:marRight w:val="0"/>
      <w:marTop w:val="0"/>
      <w:marBottom w:val="0"/>
      <w:divBdr>
        <w:top w:val="none" w:sz="0" w:space="0" w:color="auto"/>
        <w:left w:val="none" w:sz="0" w:space="0" w:color="auto"/>
        <w:bottom w:val="none" w:sz="0" w:space="0" w:color="auto"/>
        <w:right w:val="none" w:sz="0" w:space="0" w:color="auto"/>
      </w:divBdr>
    </w:div>
    <w:div w:id="1598714925">
      <w:bodyDiv w:val="1"/>
      <w:marLeft w:val="0"/>
      <w:marRight w:val="0"/>
      <w:marTop w:val="0"/>
      <w:marBottom w:val="0"/>
      <w:divBdr>
        <w:top w:val="none" w:sz="0" w:space="0" w:color="auto"/>
        <w:left w:val="none" w:sz="0" w:space="0" w:color="auto"/>
        <w:bottom w:val="none" w:sz="0" w:space="0" w:color="auto"/>
        <w:right w:val="none" w:sz="0" w:space="0" w:color="auto"/>
      </w:divBdr>
    </w:div>
    <w:div w:id="1657876385">
      <w:bodyDiv w:val="1"/>
      <w:marLeft w:val="0"/>
      <w:marRight w:val="0"/>
      <w:marTop w:val="0"/>
      <w:marBottom w:val="0"/>
      <w:divBdr>
        <w:top w:val="none" w:sz="0" w:space="0" w:color="auto"/>
        <w:left w:val="none" w:sz="0" w:space="0" w:color="auto"/>
        <w:bottom w:val="none" w:sz="0" w:space="0" w:color="auto"/>
        <w:right w:val="none" w:sz="0" w:space="0" w:color="auto"/>
      </w:divBdr>
    </w:div>
    <w:div w:id="1660110005">
      <w:bodyDiv w:val="1"/>
      <w:marLeft w:val="0"/>
      <w:marRight w:val="0"/>
      <w:marTop w:val="0"/>
      <w:marBottom w:val="0"/>
      <w:divBdr>
        <w:top w:val="none" w:sz="0" w:space="0" w:color="auto"/>
        <w:left w:val="none" w:sz="0" w:space="0" w:color="auto"/>
        <w:bottom w:val="none" w:sz="0" w:space="0" w:color="auto"/>
        <w:right w:val="none" w:sz="0" w:space="0" w:color="auto"/>
      </w:divBdr>
    </w:div>
    <w:div w:id="1699157033">
      <w:bodyDiv w:val="1"/>
      <w:marLeft w:val="0"/>
      <w:marRight w:val="0"/>
      <w:marTop w:val="0"/>
      <w:marBottom w:val="0"/>
      <w:divBdr>
        <w:top w:val="none" w:sz="0" w:space="0" w:color="auto"/>
        <w:left w:val="none" w:sz="0" w:space="0" w:color="auto"/>
        <w:bottom w:val="none" w:sz="0" w:space="0" w:color="auto"/>
        <w:right w:val="none" w:sz="0" w:space="0" w:color="auto"/>
      </w:divBdr>
    </w:div>
    <w:div w:id="1705015740">
      <w:bodyDiv w:val="1"/>
      <w:marLeft w:val="0"/>
      <w:marRight w:val="0"/>
      <w:marTop w:val="0"/>
      <w:marBottom w:val="0"/>
      <w:divBdr>
        <w:top w:val="none" w:sz="0" w:space="0" w:color="auto"/>
        <w:left w:val="none" w:sz="0" w:space="0" w:color="auto"/>
        <w:bottom w:val="none" w:sz="0" w:space="0" w:color="auto"/>
        <w:right w:val="none" w:sz="0" w:space="0" w:color="auto"/>
      </w:divBdr>
    </w:div>
    <w:div w:id="1743986980">
      <w:bodyDiv w:val="1"/>
      <w:marLeft w:val="0"/>
      <w:marRight w:val="0"/>
      <w:marTop w:val="0"/>
      <w:marBottom w:val="0"/>
      <w:divBdr>
        <w:top w:val="none" w:sz="0" w:space="0" w:color="auto"/>
        <w:left w:val="none" w:sz="0" w:space="0" w:color="auto"/>
        <w:bottom w:val="none" w:sz="0" w:space="0" w:color="auto"/>
        <w:right w:val="none" w:sz="0" w:space="0" w:color="auto"/>
      </w:divBdr>
    </w:div>
    <w:div w:id="1756586593">
      <w:bodyDiv w:val="1"/>
      <w:marLeft w:val="0"/>
      <w:marRight w:val="0"/>
      <w:marTop w:val="0"/>
      <w:marBottom w:val="0"/>
      <w:divBdr>
        <w:top w:val="none" w:sz="0" w:space="0" w:color="auto"/>
        <w:left w:val="none" w:sz="0" w:space="0" w:color="auto"/>
        <w:bottom w:val="none" w:sz="0" w:space="0" w:color="auto"/>
        <w:right w:val="none" w:sz="0" w:space="0" w:color="auto"/>
      </w:divBdr>
    </w:div>
    <w:div w:id="1769275438">
      <w:bodyDiv w:val="1"/>
      <w:marLeft w:val="0"/>
      <w:marRight w:val="0"/>
      <w:marTop w:val="0"/>
      <w:marBottom w:val="0"/>
      <w:divBdr>
        <w:top w:val="none" w:sz="0" w:space="0" w:color="auto"/>
        <w:left w:val="none" w:sz="0" w:space="0" w:color="auto"/>
        <w:bottom w:val="none" w:sz="0" w:space="0" w:color="auto"/>
        <w:right w:val="none" w:sz="0" w:space="0" w:color="auto"/>
      </w:divBdr>
    </w:div>
    <w:div w:id="1780828529">
      <w:bodyDiv w:val="1"/>
      <w:marLeft w:val="0"/>
      <w:marRight w:val="0"/>
      <w:marTop w:val="0"/>
      <w:marBottom w:val="0"/>
      <w:divBdr>
        <w:top w:val="none" w:sz="0" w:space="0" w:color="auto"/>
        <w:left w:val="none" w:sz="0" w:space="0" w:color="auto"/>
        <w:bottom w:val="none" w:sz="0" w:space="0" w:color="auto"/>
        <w:right w:val="none" w:sz="0" w:space="0" w:color="auto"/>
      </w:divBdr>
    </w:div>
    <w:div w:id="1783187443">
      <w:bodyDiv w:val="1"/>
      <w:marLeft w:val="0"/>
      <w:marRight w:val="0"/>
      <w:marTop w:val="0"/>
      <w:marBottom w:val="0"/>
      <w:divBdr>
        <w:top w:val="none" w:sz="0" w:space="0" w:color="auto"/>
        <w:left w:val="none" w:sz="0" w:space="0" w:color="auto"/>
        <w:bottom w:val="none" w:sz="0" w:space="0" w:color="auto"/>
        <w:right w:val="none" w:sz="0" w:space="0" w:color="auto"/>
      </w:divBdr>
    </w:div>
    <w:div w:id="1785610138">
      <w:bodyDiv w:val="1"/>
      <w:marLeft w:val="0"/>
      <w:marRight w:val="0"/>
      <w:marTop w:val="0"/>
      <w:marBottom w:val="0"/>
      <w:divBdr>
        <w:top w:val="none" w:sz="0" w:space="0" w:color="auto"/>
        <w:left w:val="none" w:sz="0" w:space="0" w:color="auto"/>
        <w:bottom w:val="none" w:sz="0" w:space="0" w:color="auto"/>
        <w:right w:val="none" w:sz="0" w:space="0" w:color="auto"/>
      </w:divBdr>
    </w:div>
    <w:div w:id="1793012695">
      <w:bodyDiv w:val="1"/>
      <w:marLeft w:val="0"/>
      <w:marRight w:val="0"/>
      <w:marTop w:val="0"/>
      <w:marBottom w:val="0"/>
      <w:divBdr>
        <w:top w:val="none" w:sz="0" w:space="0" w:color="auto"/>
        <w:left w:val="none" w:sz="0" w:space="0" w:color="auto"/>
        <w:bottom w:val="none" w:sz="0" w:space="0" w:color="auto"/>
        <w:right w:val="none" w:sz="0" w:space="0" w:color="auto"/>
      </w:divBdr>
    </w:div>
    <w:div w:id="1814057352">
      <w:bodyDiv w:val="1"/>
      <w:marLeft w:val="0"/>
      <w:marRight w:val="0"/>
      <w:marTop w:val="0"/>
      <w:marBottom w:val="0"/>
      <w:divBdr>
        <w:top w:val="none" w:sz="0" w:space="0" w:color="auto"/>
        <w:left w:val="none" w:sz="0" w:space="0" w:color="auto"/>
        <w:bottom w:val="none" w:sz="0" w:space="0" w:color="auto"/>
        <w:right w:val="none" w:sz="0" w:space="0" w:color="auto"/>
      </w:divBdr>
    </w:div>
    <w:div w:id="1835292569">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43005620">
      <w:bodyDiv w:val="1"/>
      <w:marLeft w:val="0"/>
      <w:marRight w:val="0"/>
      <w:marTop w:val="0"/>
      <w:marBottom w:val="0"/>
      <w:divBdr>
        <w:top w:val="none" w:sz="0" w:space="0" w:color="auto"/>
        <w:left w:val="none" w:sz="0" w:space="0" w:color="auto"/>
        <w:bottom w:val="none" w:sz="0" w:space="0" w:color="auto"/>
        <w:right w:val="none" w:sz="0" w:space="0" w:color="auto"/>
      </w:divBdr>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60511682">
      <w:bodyDiv w:val="1"/>
      <w:marLeft w:val="0"/>
      <w:marRight w:val="0"/>
      <w:marTop w:val="0"/>
      <w:marBottom w:val="0"/>
      <w:divBdr>
        <w:top w:val="none" w:sz="0" w:space="0" w:color="auto"/>
        <w:left w:val="none" w:sz="0" w:space="0" w:color="auto"/>
        <w:bottom w:val="none" w:sz="0" w:space="0" w:color="auto"/>
        <w:right w:val="none" w:sz="0" w:space="0" w:color="auto"/>
      </w:divBdr>
    </w:div>
    <w:div w:id="1868062750">
      <w:bodyDiv w:val="1"/>
      <w:marLeft w:val="0"/>
      <w:marRight w:val="0"/>
      <w:marTop w:val="0"/>
      <w:marBottom w:val="0"/>
      <w:divBdr>
        <w:top w:val="none" w:sz="0" w:space="0" w:color="auto"/>
        <w:left w:val="none" w:sz="0" w:space="0" w:color="auto"/>
        <w:bottom w:val="none" w:sz="0" w:space="0" w:color="auto"/>
        <w:right w:val="none" w:sz="0" w:space="0" w:color="auto"/>
      </w:divBdr>
    </w:div>
    <w:div w:id="1886527600">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1942031820">
      <w:bodyDiv w:val="1"/>
      <w:marLeft w:val="0"/>
      <w:marRight w:val="0"/>
      <w:marTop w:val="0"/>
      <w:marBottom w:val="0"/>
      <w:divBdr>
        <w:top w:val="none" w:sz="0" w:space="0" w:color="auto"/>
        <w:left w:val="none" w:sz="0" w:space="0" w:color="auto"/>
        <w:bottom w:val="none" w:sz="0" w:space="0" w:color="auto"/>
        <w:right w:val="none" w:sz="0" w:space="0" w:color="auto"/>
      </w:divBdr>
    </w:div>
    <w:div w:id="1964728452">
      <w:bodyDiv w:val="1"/>
      <w:marLeft w:val="0"/>
      <w:marRight w:val="0"/>
      <w:marTop w:val="0"/>
      <w:marBottom w:val="0"/>
      <w:divBdr>
        <w:top w:val="none" w:sz="0" w:space="0" w:color="auto"/>
        <w:left w:val="none" w:sz="0" w:space="0" w:color="auto"/>
        <w:bottom w:val="none" w:sz="0" w:space="0" w:color="auto"/>
        <w:right w:val="none" w:sz="0" w:space="0" w:color="auto"/>
      </w:divBdr>
    </w:div>
    <w:div w:id="1989549855">
      <w:bodyDiv w:val="1"/>
      <w:marLeft w:val="0"/>
      <w:marRight w:val="0"/>
      <w:marTop w:val="0"/>
      <w:marBottom w:val="0"/>
      <w:divBdr>
        <w:top w:val="none" w:sz="0" w:space="0" w:color="auto"/>
        <w:left w:val="none" w:sz="0" w:space="0" w:color="auto"/>
        <w:bottom w:val="none" w:sz="0" w:space="0" w:color="auto"/>
        <w:right w:val="none" w:sz="0" w:space="0" w:color="auto"/>
      </w:divBdr>
    </w:div>
    <w:div w:id="1998220800">
      <w:bodyDiv w:val="1"/>
      <w:marLeft w:val="0"/>
      <w:marRight w:val="0"/>
      <w:marTop w:val="0"/>
      <w:marBottom w:val="0"/>
      <w:divBdr>
        <w:top w:val="none" w:sz="0" w:space="0" w:color="auto"/>
        <w:left w:val="none" w:sz="0" w:space="0" w:color="auto"/>
        <w:bottom w:val="none" w:sz="0" w:space="0" w:color="auto"/>
        <w:right w:val="none" w:sz="0" w:space="0" w:color="auto"/>
      </w:divBdr>
    </w:div>
    <w:div w:id="1998335398">
      <w:bodyDiv w:val="1"/>
      <w:marLeft w:val="0"/>
      <w:marRight w:val="0"/>
      <w:marTop w:val="0"/>
      <w:marBottom w:val="0"/>
      <w:divBdr>
        <w:top w:val="none" w:sz="0" w:space="0" w:color="auto"/>
        <w:left w:val="none" w:sz="0" w:space="0" w:color="auto"/>
        <w:bottom w:val="none" w:sz="0" w:space="0" w:color="auto"/>
        <w:right w:val="none" w:sz="0" w:space="0" w:color="auto"/>
      </w:divBdr>
    </w:div>
    <w:div w:id="2006787267">
      <w:bodyDiv w:val="1"/>
      <w:marLeft w:val="0"/>
      <w:marRight w:val="0"/>
      <w:marTop w:val="0"/>
      <w:marBottom w:val="0"/>
      <w:divBdr>
        <w:top w:val="none" w:sz="0" w:space="0" w:color="auto"/>
        <w:left w:val="none" w:sz="0" w:space="0" w:color="auto"/>
        <w:bottom w:val="none" w:sz="0" w:space="0" w:color="auto"/>
        <w:right w:val="none" w:sz="0" w:space="0" w:color="auto"/>
      </w:divBdr>
    </w:div>
    <w:div w:id="2008285603">
      <w:bodyDiv w:val="1"/>
      <w:marLeft w:val="0"/>
      <w:marRight w:val="0"/>
      <w:marTop w:val="0"/>
      <w:marBottom w:val="0"/>
      <w:divBdr>
        <w:top w:val="none" w:sz="0" w:space="0" w:color="auto"/>
        <w:left w:val="none" w:sz="0" w:space="0" w:color="auto"/>
        <w:bottom w:val="none" w:sz="0" w:space="0" w:color="auto"/>
        <w:right w:val="none" w:sz="0" w:space="0" w:color="auto"/>
      </w:divBdr>
    </w:div>
    <w:div w:id="2021660459">
      <w:bodyDiv w:val="1"/>
      <w:marLeft w:val="0"/>
      <w:marRight w:val="0"/>
      <w:marTop w:val="0"/>
      <w:marBottom w:val="0"/>
      <w:divBdr>
        <w:top w:val="none" w:sz="0" w:space="0" w:color="auto"/>
        <w:left w:val="none" w:sz="0" w:space="0" w:color="auto"/>
        <w:bottom w:val="none" w:sz="0" w:space="0" w:color="auto"/>
        <w:right w:val="none" w:sz="0" w:space="0" w:color="auto"/>
      </w:divBdr>
    </w:div>
    <w:div w:id="2031711098">
      <w:bodyDiv w:val="1"/>
      <w:marLeft w:val="0"/>
      <w:marRight w:val="0"/>
      <w:marTop w:val="0"/>
      <w:marBottom w:val="0"/>
      <w:divBdr>
        <w:top w:val="none" w:sz="0" w:space="0" w:color="auto"/>
        <w:left w:val="none" w:sz="0" w:space="0" w:color="auto"/>
        <w:bottom w:val="none" w:sz="0" w:space="0" w:color="auto"/>
        <w:right w:val="none" w:sz="0" w:space="0" w:color="auto"/>
      </w:divBdr>
    </w:div>
    <w:div w:id="2032412700">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 w:id="212704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hyperlink" Target="http://www.3gpp.org/ftp/Specs/html-info/21900.htm" TargetMode="External"/><Relationship Id="rId39" Type="http://schemas.openxmlformats.org/officeDocument/2006/relationships/hyperlink" Target="http://www.3gpp.org/ftp/Specs/html-info/21900.htm" TargetMode="External"/><Relationship Id="rId21" Type="http://schemas.openxmlformats.org/officeDocument/2006/relationships/header" Target="header2.xml"/><Relationship Id="rId34" Type="http://schemas.openxmlformats.org/officeDocument/2006/relationships/header" Target="header6.xml"/><Relationship Id="rId42" Type="http://schemas.openxmlformats.org/officeDocument/2006/relationships/header" Target="header11.xml"/><Relationship Id="rId47" Type="http://schemas.openxmlformats.org/officeDocument/2006/relationships/header" Target="header13.xml"/><Relationship Id="rId50" Type="http://schemas.openxmlformats.org/officeDocument/2006/relationships/header" Target="header16.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9" Type="http://schemas.openxmlformats.org/officeDocument/2006/relationships/oleObject" Target="embeddings/oleObject2.bin"/><Relationship Id="rId11" Type="http://schemas.openxmlformats.org/officeDocument/2006/relationships/footnotes" Target="footnotes.xml"/><Relationship Id="rId24" Type="http://schemas.openxmlformats.org/officeDocument/2006/relationships/hyperlink" Target="http://www.3gpp.org/3G_Specs/CRs.htm" TargetMode="External"/><Relationship Id="rId32" Type="http://schemas.openxmlformats.org/officeDocument/2006/relationships/image" Target="media/image5.emf"/><Relationship Id="rId37" Type="http://schemas.openxmlformats.org/officeDocument/2006/relationships/hyperlink" Target="http://www.3gpp.org/3G_Specs/CRs.htm" TargetMode="External"/><Relationship Id="rId40" Type="http://schemas.openxmlformats.org/officeDocument/2006/relationships/header" Target="header9.xml"/><Relationship Id="rId45" Type="http://schemas.openxmlformats.org/officeDocument/2006/relationships/hyperlink" Target="http://www.3gpp.org/Change-Requests"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oleObject" Target="embeddings/oleObject3.bin"/><Relationship Id="rId44" Type="http://schemas.openxmlformats.org/officeDocument/2006/relationships/hyperlink" Target="http://www.3gpp.org/3G_Specs/CRs.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image" Target="media/image4.emf"/><Relationship Id="rId35" Type="http://schemas.openxmlformats.org/officeDocument/2006/relationships/header" Target="header7.xml"/><Relationship Id="rId43" Type="http://schemas.openxmlformats.org/officeDocument/2006/relationships/header" Target="header12.xml"/><Relationship Id="rId48" Type="http://schemas.openxmlformats.org/officeDocument/2006/relationships/header" Target="header14.xml"/><Relationship Id="rId8" Type="http://schemas.openxmlformats.org/officeDocument/2006/relationships/styles" Target="styles.xml"/><Relationship Id="rId51" Type="http://schemas.openxmlformats.org/officeDocument/2006/relationships/header" Target="header17.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ftp/Specs/html-info/21900.htm" TargetMode="External"/><Relationship Id="rId25" Type="http://schemas.openxmlformats.org/officeDocument/2006/relationships/hyperlink" Target="http://www.3gpp.org/Change-Requests" TargetMode="External"/><Relationship Id="rId33" Type="http://schemas.openxmlformats.org/officeDocument/2006/relationships/package" Target="embeddings/Microsoft_Visio_Drawing1.vsdx"/><Relationship Id="rId38" Type="http://schemas.openxmlformats.org/officeDocument/2006/relationships/hyperlink" Target="http://www.3gpp.org/Change-Requests" TargetMode="External"/><Relationship Id="rId46" Type="http://schemas.openxmlformats.org/officeDocument/2006/relationships/hyperlink" Target="http://www.3gpp.org/ftp/Specs/html-info/21900.htm" TargetMode="External"/><Relationship Id="rId20" Type="http://schemas.openxmlformats.org/officeDocument/2006/relationships/oleObject" Target="embeddings/oleObject1.bin"/><Relationship Id="rId41" Type="http://schemas.openxmlformats.org/officeDocument/2006/relationships/header" Target="head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3G_Specs/CRs.htm"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header" Target="header8.xml"/><Relationship Id="rId49"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RBI5PAMIO524-1678806122-29225</_dlc_DocId>
    <_dlc_DocIdUrl xmlns="71c5aaf6-e6ce-465b-b873-5148d2a4c105">
      <Url>https://nokia.sharepoint.com/sites/gxp/_layouts/15/DocIdRedir.aspx?ID=RBI5PAMIO524-1678806122-29225</Url>
      <Description>RBI5PAMIO524-1678806122-29225</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2.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4.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5.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6.xml><?xml version="1.0" encoding="utf-8"?>
<ds:datastoreItem xmlns:ds="http://schemas.openxmlformats.org/officeDocument/2006/customXml" ds:itemID="{F96722AE-9EFD-4B97-A0A9-76D6DADF7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7787</TotalTime>
  <Pages>40</Pages>
  <Words>12828</Words>
  <Characters>73120</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85777</CharactersWithSpaces>
  <SharedDoc>false</SharedDoc>
  <HLinks>
    <vt:vector size="72"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57</vt:i4>
      </vt:variant>
      <vt:variant>
        <vt:i4>0</vt:i4>
      </vt:variant>
      <vt:variant>
        <vt:i4>5</vt:i4>
      </vt:variant>
      <vt:variant>
        <vt:lpwstr>http://www.3gpp.org/Change-Requests</vt:lpwstr>
      </vt:variant>
      <vt:variant>
        <vt:lpwstr/>
      </vt:variant>
      <vt:variant>
        <vt:i4>6553706</vt:i4>
      </vt:variant>
      <vt:variant>
        <vt:i4>54</vt:i4>
      </vt:variant>
      <vt:variant>
        <vt:i4>0</vt:i4>
      </vt:variant>
      <vt:variant>
        <vt:i4>5</vt:i4>
      </vt:variant>
      <vt:variant>
        <vt:lpwstr>http://www.3gpp.org/3G_Specs/CRs.htm</vt:lpwstr>
      </vt:variant>
      <vt:variant>
        <vt:lpwstr>_blank</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48</vt:i4>
      </vt:variant>
      <vt:variant>
        <vt:i4>0</vt:i4>
      </vt:variant>
      <vt:variant>
        <vt:i4>5</vt:i4>
      </vt:variant>
      <vt:variant>
        <vt:lpwstr>http://www.3gpp.org/Change-Requests</vt:lpwstr>
      </vt:variant>
      <vt:variant>
        <vt:lpwstr/>
      </vt:variant>
      <vt:variant>
        <vt:i4>6553706</vt:i4>
      </vt:variant>
      <vt:variant>
        <vt:i4>45</vt:i4>
      </vt:variant>
      <vt:variant>
        <vt:i4>0</vt:i4>
      </vt:variant>
      <vt:variant>
        <vt:i4>5</vt:i4>
      </vt:variant>
      <vt:variant>
        <vt:lpwstr>http://www.3gpp.org/3G_Specs/CRs.htm</vt:lpwstr>
      </vt:variant>
      <vt:variant>
        <vt:lpwstr>_blank</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Hakon Helmers (Nokia)</cp:lastModifiedBy>
  <cp:revision>2559</cp:revision>
  <cp:lastPrinted>1900-01-02T11:00:00Z</cp:lastPrinted>
  <dcterms:created xsi:type="dcterms:W3CDTF">2024-05-06T10:29:00Z</dcterms:created>
  <dcterms:modified xsi:type="dcterms:W3CDTF">2025-10-03T06:35:00Z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5fdf37fd-a0a4-4aac-b2fa-cd370bddfc7e</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